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8AC1B3" w:rsidR="00133358" w:rsidRPr="00CA53CA" w:rsidRDefault="00133358" w:rsidP="5BD78E10">
      <w:pPr>
        <w:pBdr>
          <w:bottom w:val="single" w:sz="12" w:space="1" w:color="000000"/>
        </w:pBdr>
        <w:spacing w:after="160"/>
        <w:rPr>
          <w:b/>
          <w:bCs/>
          <w:sz w:val="32"/>
          <w:szCs w:val="32"/>
        </w:rPr>
      </w:pPr>
    </w:p>
    <w:p w14:paraId="00000002" w14:textId="77777777" w:rsidR="00133358" w:rsidRPr="00CA53CA" w:rsidRDefault="00133358">
      <w:pPr>
        <w:spacing w:after="160"/>
        <w:rPr>
          <w:b/>
          <w:sz w:val="32"/>
          <w:szCs w:val="32"/>
        </w:rPr>
      </w:pPr>
    </w:p>
    <w:p w14:paraId="00000003" w14:textId="77777777" w:rsidR="00133358" w:rsidRPr="00CA53CA" w:rsidRDefault="00133358">
      <w:pPr>
        <w:spacing w:after="160"/>
        <w:rPr>
          <w:b/>
          <w:sz w:val="32"/>
          <w:szCs w:val="32"/>
        </w:rPr>
      </w:pPr>
    </w:p>
    <w:p w14:paraId="00000004" w14:textId="77777777" w:rsidR="00133358" w:rsidRPr="00CA53CA" w:rsidRDefault="00133358">
      <w:pPr>
        <w:spacing w:after="160"/>
        <w:rPr>
          <w:b/>
          <w:sz w:val="32"/>
          <w:szCs w:val="32"/>
        </w:rPr>
      </w:pPr>
    </w:p>
    <w:p w14:paraId="00000005" w14:textId="77777777" w:rsidR="00133358" w:rsidRPr="00CA53CA" w:rsidRDefault="00133358">
      <w:pPr>
        <w:spacing w:after="160"/>
        <w:rPr>
          <w:b/>
          <w:sz w:val="32"/>
          <w:szCs w:val="32"/>
        </w:rPr>
      </w:pPr>
    </w:p>
    <w:p w14:paraId="00000006" w14:textId="77777777" w:rsidR="00133358" w:rsidRPr="00CA53CA" w:rsidRDefault="00133358">
      <w:pPr>
        <w:spacing w:after="160"/>
        <w:rPr>
          <w:b/>
          <w:sz w:val="32"/>
          <w:szCs w:val="32"/>
        </w:rPr>
      </w:pPr>
    </w:p>
    <w:p w14:paraId="00000007" w14:textId="77777777" w:rsidR="00133358" w:rsidRPr="00CA53CA" w:rsidRDefault="00133358">
      <w:pPr>
        <w:spacing w:after="160"/>
        <w:rPr>
          <w:b/>
          <w:sz w:val="32"/>
          <w:szCs w:val="32"/>
        </w:rPr>
      </w:pPr>
    </w:p>
    <w:p w14:paraId="00000008" w14:textId="77777777" w:rsidR="00133358" w:rsidRPr="00CA53CA" w:rsidRDefault="00133358">
      <w:pPr>
        <w:spacing w:after="160"/>
        <w:rPr>
          <w:b/>
          <w:sz w:val="32"/>
          <w:szCs w:val="32"/>
        </w:rPr>
      </w:pPr>
    </w:p>
    <w:p w14:paraId="00000009" w14:textId="77777777" w:rsidR="00133358" w:rsidRPr="00CA53CA" w:rsidRDefault="00133358">
      <w:pPr>
        <w:spacing w:after="160"/>
        <w:rPr>
          <w:b/>
          <w:sz w:val="32"/>
          <w:szCs w:val="32"/>
        </w:rPr>
      </w:pPr>
    </w:p>
    <w:p w14:paraId="0000000A" w14:textId="77777777" w:rsidR="00133358" w:rsidRPr="00CA53CA" w:rsidRDefault="00133358">
      <w:pPr>
        <w:spacing w:after="160"/>
        <w:rPr>
          <w:b/>
          <w:sz w:val="32"/>
          <w:szCs w:val="32"/>
        </w:rPr>
      </w:pPr>
    </w:p>
    <w:p w14:paraId="0000000B" w14:textId="77777777" w:rsidR="00133358" w:rsidRPr="00CA53CA" w:rsidRDefault="00133358">
      <w:pPr>
        <w:spacing w:after="160"/>
        <w:rPr>
          <w:b/>
          <w:sz w:val="32"/>
          <w:szCs w:val="32"/>
        </w:rPr>
      </w:pPr>
    </w:p>
    <w:p w14:paraId="5C28ABE0" w14:textId="455D2C8A" w:rsidR="00133358" w:rsidRPr="00CA53CA" w:rsidRDefault="4DA01715" w:rsidP="4DA01715">
      <w:pPr>
        <w:spacing w:after="160"/>
        <w:jc w:val="center"/>
        <w:rPr>
          <w:b/>
          <w:bCs/>
          <w:sz w:val="32"/>
          <w:szCs w:val="32"/>
        </w:rPr>
      </w:pPr>
      <w:r w:rsidRPr="00CA53CA">
        <w:rPr>
          <w:b/>
          <w:bCs/>
          <w:sz w:val="32"/>
          <w:szCs w:val="32"/>
        </w:rPr>
        <w:t xml:space="preserve">Projektavimo ir statybos rangos sutarties </w:t>
      </w:r>
    </w:p>
    <w:p w14:paraId="0000000C" w14:textId="5C42163E" w:rsidR="00133358" w:rsidRPr="00CA53CA" w:rsidRDefault="4DA01715" w:rsidP="4DA01715">
      <w:pPr>
        <w:spacing w:after="160"/>
        <w:jc w:val="center"/>
        <w:rPr>
          <w:b/>
          <w:bCs/>
          <w:sz w:val="32"/>
          <w:szCs w:val="32"/>
        </w:rPr>
      </w:pPr>
      <w:r w:rsidRPr="00CA53CA">
        <w:rPr>
          <w:b/>
          <w:bCs/>
          <w:sz w:val="32"/>
          <w:szCs w:val="32"/>
        </w:rPr>
        <w:t>Bendrosios sąlygos</w:t>
      </w:r>
    </w:p>
    <w:p w14:paraId="0000000E" w14:textId="77777777" w:rsidR="00133358" w:rsidRPr="00CA53CA" w:rsidRDefault="00133358">
      <w:pPr>
        <w:spacing w:after="160"/>
        <w:rPr>
          <w:b/>
          <w:sz w:val="32"/>
          <w:szCs w:val="32"/>
        </w:rPr>
      </w:pPr>
    </w:p>
    <w:p w14:paraId="0000000F" w14:textId="77777777" w:rsidR="00133358" w:rsidRPr="00CA53CA" w:rsidRDefault="00133358">
      <w:pPr>
        <w:spacing w:after="160"/>
        <w:rPr>
          <w:b/>
          <w:sz w:val="32"/>
          <w:szCs w:val="32"/>
        </w:rPr>
      </w:pPr>
    </w:p>
    <w:p w14:paraId="00000010" w14:textId="77777777" w:rsidR="00133358" w:rsidRPr="00CA53CA" w:rsidRDefault="00133358">
      <w:pPr>
        <w:spacing w:after="160"/>
        <w:rPr>
          <w:b/>
          <w:sz w:val="32"/>
          <w:szCs w:val="32"/>
        </w:rPr>
      </w:pPr>
    </w:p>
    <w:p w14:paraId="00000011" w14:textId="77777777" w:rsidR="00133358" w:rsidRPr="00CA53CA" w:rsidRDefault="00133358">
      <w:pPr>
        <w:spacing w:after="160"/>
        <w:rPr>
          <w:b/>
          <w:sz w:val="32"/>
          <w:szCs w:val="32"/>
        </w:rPr>
      </w:pPr>
    </w:p>
    <w:p w14:paraId="00000012" w14:textId="77777777" w:rsidR="00133358" w:rsidRPr="00CA53CA" w:rsidRDefault="00133358">
      <w:pPr>
        <w:spacing w:after="160"/>
        <w:rPr>
          <w:b/>
          <w:sz w:val="32"/>
          <w:szCs w:val="32"/>
        </w:rPr>
      </w:pPr>
    </w:p>
    <w:p w14:paraId="00000013" w14:textId="318545E7" w:rsidR="00133358" w:rsidRPr="00CA53CA" w:rsidRDefault="00133358">
      <w:pPr>
        <w:spacing w:after="160"/>
        <w:rPr>
          <w:b/>
          <w:sz w:val="32"/>
          <w:szCs w:val="32"/>
        </w:rPr>
      </w:pPr>
    </w:p>
    <w:p w14:paraId="60D773A0" w14:textId="77777777" w:rsidR="001C0F4B" w:rsidRPr="00CA53CA" w:rsidRDefault="001C0F4B">
      <w:pPr>
        <w:spacing w:after="160"/>
        <w:rPr>
          <w:b/>
          <w:sz w:val="32"/>
          <w:szCs w:val="32"/>
        </w:rPr>
      </w:pPr>
    </w:p>
    <w:p w14:paraId="00000014" w14:textId="77777777" w:rsidR="00133358" w:rsidRPr="00CA53CA" w:rsidRDefault="00133358">
      <w:pPr>
        <w:spacing w:after="160"/>
        <w:rPr>
          <w:b/>
          <w:sz w:val="32"/>
          <w:szCs w:val="32"/>
        </w:rPr>
      </w:pPr>
    </w:p>
    <w:p w14:paraId="00000015" w14:textId="77777777" w:rsidR="00133358" w:rsidRPr="00CA53CA" w:rsidRDefault="00133358">
      <w:pPr>
        <w:spacing w:after="160"/>
        <w:rPr>
          <w:b/>
          <w:sz w:val="32"/>
          <w:szCs w:val="32"/>
        </w:rPr>
      </w:pPr>
    </w:p>
    <w:p w14:paraId="00000016" w14:textId="77777777" w:rsidR="00133358" w:rsidRPr="00CA53CA" w:rsidRDefault="00133358">
      <w:pPr>
        <w:spacing w:after="160"/>
        <w:rPr>
          <w:b/>
          <w:sz w:val="32"/>
          <w:szCs w:val="32"/>
        </w:rPr>
      </w:pPr>
    </w:p>
    <w:p w14:paraId="00000017" w14:textId="77777777" w:rsidR="00133358" w:rsidRPr="00CA53CA" w:rsidRDefault="00133358">
      <w:pPr>
        <w:spacing w:after="160"/>
        <w:rPr>
          <w:b/>
          <w:sz w:val="32"/>
          <w:szCs w:val="32"/>
        </w:rPr>
      </w:pPr>
    </w:p>
    <w:p w14:paraId="00000018" w14:textId="77777777" w:rsidR="00133358" w:rsidRPr="00CA53CA" w:rsidRDefault="00133358">
      <w:pPr>
        <w:spacing w:after="160"/>
        <w:rPr>
          <w:b/>
          <w:sz w:val="32"/>
          <w:szCs w:val="32"/>
        </w:rPr>
      </w:pPr>
    </w:p>
    <w:p w14:paraId="00000019" w14:textId="77777777" w:rsidR="00133358" w:rsidRPr="00CA53CA" w:rsidRDefault="00133358">
      <w:pPr>
        <w:pBdr>
          <w:bottom w:val="single" w:sz="12" w:space="1" w:color="000000"/>
        </w:pBdr>
        <w:spacing w:after="160"/>
        <w:rPr>
          <w:b/>
        </w:rPr>
      </w:pPr>
    </w:p>
    <w:p w14:paraId="0000001B" w14:textId="3260B636" w:rsidR="00133358" w:rsidRPr="00CA53CA" w:rsidRDefault="00133358" w:rsidP="00661E1D">
      <w:pPr>
        <w:tabs>
          <w:tab w:val="clear" w:pos="567"/>
          <w:tab w:val="clear" w:pos="851"/>
          <w:tab w:val="clear" w:pos="992"/>
          <w:tab w:val="clear" w:pos="1134"/>
          <w:tab w:val="left" w:pos="3135"/>
        </w:tabs>
        <w:spacing w:after="160"/>
        <w:sectPr w:rsidR="00133358" w:rsidRPr="00CA53CA"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Pr="00CA53CA" w:rsidRDefault="006B7EDE" w:rsidP="00A929C1">
      <w:pPr>
        <w:pStyle w:val="Pavadinimas1"/>
        <w:spacing w:after="200" w:line="240" w:lineRule="auto"/>
      </w:pPr>
      <w:r w:rsidRPr="00CA53CA">
        <w:lastRenderedPageBreak/>
        <w:t>TURINYS</w:t>
      </w:r>
    </w:p>
    <w:p w14:paraId="553D35A7" w14:textId="266553F9" w:rsidR="00A929C1" w:rsidRPr="00CA53CA" w:rsidRDefault="00A929C1" w:rsidP="00A929C1">
      <w:pPr>
        <w:pStyle w:val="Pavadinimas1"/>
        <w:spacing w:after="200" w:line="240" w:lineRule="auto"/>
        <w:sectPr w:rsidR="00A929C1" w:rsidRPr="00CA53CA" w:rsidSect="0053221E">
          <w:footerReference w:type="first" r:id="rId18"/>
          <w:pgSz w:w="11906" w:h="16838"/>
          <w:pgMar w:top="1077" w:right="851" w:bottom="1077" w:left="851" w:header="567" w:footer="567" w:gutter="0"/>
          <w:cols w:space="720"/>
          <w:titlePg/>
        </w:sectPr>
      </w:pPr>
    </w:p>
    <w:p w14:paraId="31CEEF59" w14:textId="275759F8" w:rsidR="00AC71A6" w:rsidRPr="00CA53CA" w:rsidRDefault="00742250">
      <w:pPr>
        <w:pStyle w:val="TOC1"/>
        <w:rPr>
          <w:rFonts w:asciiTheme="minorHAnsi" w:eastAsiaTheme="minorEastAsia" w:hAnsiTheme="minorHAnsi" w:cstheme="minorBidi"/>
          <w:b w:val="0"/>
          <w:noProof w:val="0"/>
          <w:kern w:val="2"/>
          <w:sz w:val="24"/>
          <w:szCs w:val="24"/>
          <w:lang w:eastAsia="en-GB"/>
          <w14:ligatures w14:val="standardContextual"/>
        </w:rPr>
      </w:pPr>
      <w:r w:rsidRPr="00CA53CA">
        <w:rPr>
          <w:noProof w:val="0"/>
        </w:rPr>
        <w:fldChar w:fldCharType="begin"/>
      </w:r>
      <w:r w:rsidRPr="00CA53CA">
        <w:rPr>
          <w:noProof w:val="0"/>
        </w:rPr>
        <w:instrText xml:space="preserve"> TOC \o "1-2" \h \z \u </w:instrText>
      </w:r>
      <w:r w:rsidRPr="00CA53CA">
        <w:rPr>
          <w:noProof w:val="0"/>
        </w:rPr>
        <w:fldChar w:fldCharType="separate"/>
      </w:r>
      <w:hyperlink w:anchor="_Toc216202567" w:history="1">
        <w:r w:rsidR="00AC71A6" w:rsidRPr="00CA53CA">
          <w:rPr>
            <w:rStyle w:val="Hyperlink"/>
            <w:noProof w:val="0"/>
          </w:rPr>
          <w:t>1.</w:t>
        </w:r>
        <w:r w:rsidR="00AC71A6" w:rsidRPr="00CA53CA">
          <w:rPr>
            <w:rFonts w:asciiTheme="minorHAnsi" w:eastAsiaTheme="minorEastAsia" w:hAnsiTheme="minorHAnsi" w:cstheme="minorBidi"/>
            <w:b w:val="0"/>
            <w:noProof w:val="0"/>
            <w:kern w:val="2"/>
            <w:sz w:val="24"/>
            <w:szCs w:val="24"/>
            <w:lang w:eastAsia="en-GB"/>
            <w14:ligatures w14:val="standardContextual"/>
          </w:rPr>
          <w:tab/>
        </w:r>
        <w:r w:rsidR="00AC71A6" w:rsidRPr="00CA53CA">
          <w:rPr>
            <w:rStyle w:val="Hyperlink"/>
            <w:noProof w:val="0"/>
          </w:rPr>
          <w:t>Pagrindinės sąvokos ir Sutarties aiškinimas</w:t>
        </w:r>
        <w:r w:rsidR="00AC71A6" w:rsidRPr="00CA53CA">
          <w:rPr>
            <w:noProof w:val="0"/>
            <w:webHidden/>
          </w:rPr>
          <w:tab/>
        </w:r>
        <w:r w:rsidR="00AC71A6" w:rsidRPr="00CA53CA">
          <w:rPr>
            <w:noProof w:val="0"/>
            <w:webHidden/>
          </w:rPr>
          <w:fldChar w:fldCharType="begin"/>
        </w:r>
        <w:r w:rsidR="00AC71A6" w:rsidRPr="00CA53CA">
          <w:rPr>
            <w:noProof w:val="0"/>
            <w:webHidden/>
          </w:rPr>
          <w:instrText xml:space="preserve"> PAGEREF _Toc216202567 \h </w:instrText>
        </w:r>
        <w:r w:rsidR="00AC71A6" w:rsidRPr="00CA53CA">
          <w:rPr>
            <w:noProof w:val="0"/>
            <w:webHidden/>
          </w:rPr>
        </w:r>
        <w:r w:rsidR="00AC71A6" w:rsidRPr="00CA53CA">
          <w:rPr>
            <w:noProof w:val="0"/>
            <w:webHidden/>
          </w:rPr>
          <w:fldChar w:fldCharType="separate"/>
        </w:r>
        <w:r w:rsidR="00AC71A6" w:rsidRPr="00CA53CA">
          <w:rPr>
            <w:noProof w:val="0"/>
            <w:webHidden/>
          </w:rPr>
          <w:t>4</w:t>
        </w:r>
        <w:r w:rsidR="00AC71A6" w:rsidRPr="00CA53CA">
          <w:rPr>
            <w:noProof w:val="0"/>
            <w:webHidden/>
          </w:rPr>
          <w:fldChar w:fldCharType="end"/>
        </w:r>
      </w:hyperlink>
    </w:p>
    <w:p w14:paraId="6AC104D1" w14:textId="2D433B16"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68" w:history="1">
        <w:r w:rsidRPr="00CA53CA">
          <w:rPr>
            <w:rStyle w:val="Hyperlink"/>
            <w:noProof w:val="0"/>
          </w:rPr>
          <w:t>1.1.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Sąvokos</w:t>
        </w:r>
        <w:r w:rsidRPr="00CA53CA">
          <w:rPr>
            <w:noProof w:val="0"/>
            <w:webHidden/>
          </w:rPr>
          <w:tab/>
        </w:r>
        <w:r w:rsidRPr="00CA53CA">
          <w:rPr>
            <w:noProof w:val="0"/>
            <w:webHidden/>
          </w:rPr>
          <w:fldChar w:fldCharType="begin"/>
        </w:r>
        <w:r w:rsidRPr="00CA53CA">
          <w:rPr>
            <w:noProof w:val="0"/>
            <w:webHidden/>
          </w:rPr>
          <w:instrText xml:space="preserve"> PAGEREF _Toc216202568 \h </w:instrText>
        </w:r>
        <w:r w:rsidRPr="00CA53CA">
          <w:rPr>
            <w:noProof w:val="0"/>
            <w:webHidden/>
          </w:rPr>
        </w:r>
        <w:r w:rsidRPr="00CA53CA">
          <w:rPr>
            <w:noProof w:val="0"/>
            <w:webHidden/>
          </w:rPr>
          <w:fldChar w:fldCharType="separate"/>
        </w:r>
        <w:r w:rsidRPr="00CA53CA">
          <w:rPr>
            <w:noProof w:val="0"/>
            <w:webHidden/>
          </w:rPr>
          <w:t>4</w:t>
        </w:r>
        <w:r w:rsidRPr="00CA53CA">
          <w:rPr>
            <w:noProof w:val="0"/>
            <w:webHidden/>
          </w:rPr>
          <w:fldChar w:fldCharType="end"/>
        </w:r>
      </w:hyperlink>
    </w:p>
    <w:p w14:paraId="09E2BDD1" w14:textId="0736BD2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69" w:history="1">
        <w:r w:rsidRPr="00CA53CA">
          <w:rPr>
            <w:rStyle w:val="Hyperlink"/>
            <w:noProof w:val="0"/>
          </w:rPr>
          <w:t>1.2.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aiškinimas</w:t>
        </w:r>
        <w:r w:rsidRPr="00CA53CA">
          <w:rPr>
            <w:noProof w:val="0"/>
            <w:webHidden/>
          </w:rPr>
          <w:tab/>
        </w:r>
        <w:r w:rsidRPr="00CA53CA">
          <w:rPr>
            <w:noProof w:val="0"/>
            <w:webHidden/>
          </w:rPr>
          <w:fldChar w:fldCharType="begin"/>
        </w:r>
        <w:r w:rsidRPr="00CA53CA">
          <w:rPr>
            <w:noProof w:val="0"/>
            <w:webHidden/>
          </w:rPr>
          <w:instrText xml:space="preserve"> PAGEREF _Toc216202569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5A98A004" w14:textId="692CF1D7"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0" w:history="1">
        <w:r w:rsidRPr="00CA53CA">
          <w:rPr>
            <w:rStyle w:val="Hyperlink"/>
            <w:noProof w:val="0"/>
          </w:rPr>
          <w:t>1.3.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Dokumentų viršenybė</w:t>
        </w:r>
        <w:r w:rsidRPr="00CA53CA">
          <w:rPr>
            <w:noProof w:val="0"/>
            <w:webHidden/>
          </w:rPr>
          <w:tab/>
        </w:r>
        <w:r w:rsidRPr="00CA53CA">
          <w:rPr>
            <w:noProof w:val="0"/>
            <w:webHidden/>
          </w:rPr>
          <w:fldChar w:fldCharType="begin"/>
        </w:r>
        <w:r w:rsidRPr="00CA53CA">
          <w:rPr>
            <w:noProof w:val="0"/>
            <w:webHidden/>
          </w:rPr>
          <w:instrText xml:space="preserve"> PAGEREF _Toc216202570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2C3F8FEC" w14:textId="415A0164"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71" w:history="1">
        <w:r w:rsidRPr="00CA53CA">
          <w:rPr>
            <w:rStyle w:val="Hyperlink"/>
            <w:noProof w:val="0"/>
          </w:rPr>
          <w:t>2.</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dalykas</w:t>
        </w:r>
        <w:r w:rsidRPr="00CA53CA">
          <w:rPr>
            <w:noProof w:val="0"/>
            <w:webHidden/>
          </w:rPr>
          <w:tab/>
        </w:r>
        <w:r w:rsidRPr="00CA53CA">
          <w:rPr>
            <w:noProof w:val="0"/>
            <w:webHidden/>
          </w:rPr>
          <w:fldChar w:fldCharType="begin"/>
        </w:r>
        <w:r w:rsidRPr="00CA53CA">
          <w:rPr>
            <w:noProof w:val="0"/>
            <w:webHidden/>
          </w:rPr>
          <w:instrText xml:space="preserve"> PAGEREF _Toc216202571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1D811BBD" w14:textId="15566193"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72" w:history="1">
        <w:r w:rsidRPr="00CA53CA">
          <w:rPr>
            <w:rStyle w:val="Hyperlink"/>
            <w:noProof w:val="0"/>
          </w:rPr>
          <w:t>3.</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Rangovas ir kiti Sutarties vykdymui pasitelkti asmenys</w:t>
        </w:r>
        <w:r w:rsidRPr="00CA53CA">
          <w:rPr>
            <w:noProof w:val="0"/>
            <w:webHidden/>
          </w:rPr>
          <w:tab/>
        </w:r>
        <w:r w:rsidRPr="00CA53CA">
          <w:rPr>
            <w:noProof w:val="0"/>
            <w:webHidden/>
          </w:rPr>
          <w:fldChar w:fldCharType="begin"/>
        </w:r>
        <w:r w:rsidRPr="00CA53CA">
          <w:rPr>
            <w:noProof w:val="0"/>
            <w:webHidden/>
          </w:rPr>
          <w:instrText xml:space="preserve"> PAGEREF _Toc216202572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7D11F4AD" w14:textId="05B46EF2"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3" w:history="1">
        <w:r w:rsidRPr="00CA53CA">
          <w:rPr>
            <w:rStyle w:val="Hyperlink"/>
            <w:noProof w:val="0"/>
          </w:rPr>
          <w:t>3.1.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Kvalifikacija ir kiti Rangovo pasiūlymu prisiimti įsipareigojimai</w:t>
        </w:r>
        <w:r w:rsidRPr="00CA53CA">
          <w:rPr>
            <w:noProof w:val="0"/>
            <w:webHidden/>
          </w:rPr>
          <w:tab/>
        </w:r>
        <w:r w:rsidRPr="00CA53CA">
          <w:rPr>
            <w:noProof w:val="0"/>
            <w:webHidden/>
          </w:rPr>
          <w:fldChar w:fldCharType="begin"/>
        </w:r>
        <w:r w:rsidRPr="00CA53CA">
          <w:rPr>
            <w:noProof w:val="0"/>
            <w:webHidden/>
          </w:rPr>
          <w:instrText xml:space="preserve"> PAGEREF _Toc216202573 \h </w:instrText>
        </w:r>
        <w:r w:rsidRPr="00CA53CA">
          <w:rPr>
            <w:noProof w:val="0"/>
            <w:webHidden/>
          </w:rPr>
        </w:r>
        <w:r w:rsidRPr="00CA53CA">
          <w:rPr>
            <w:noProof w:val="0"/>
            <w:webHidden/>
          </w:rPr>
          <w:fldChar w:fldCharType="separate"/>
        </w:r>
        <w:r w:rsidRPr="00CA53CA">
          <w:rPr>
            <w:noProof w:val="0"/>
            <w:webHidden/>
          </w:rPr>
          <w:t>6</w:t>
        </w:r>
        <w:r w:rsidRPr="00CA53CA">
          <w:rPr>
            <w:noProof w:val="0"/>
            <w:webHidden/>
          </w:rPr>
          <w:fldChar w:fldCharType="end"/>
        </w:r>
      </w:hyperlink>
    </w:p>
    <w:p w14:paraId="34E49AF1" w14:textId="0355DCA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4" w:history="1">
        <w:r w:rsidRPr="00CA53CA">
          <w:rPr>
            <w:rStyle w:val="Hyperlink"/>
            <w:noProof w:val="0"/>
          </w:rPr>
          <w:t>3.2.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Nacionalinio saugumo reikalavimai</w:t>
        </w:r>
        <w:r w:rsidRPr="00CA53CA">
          <w:rPr>
            <w:noProof w:val="0"/>
            <w:webHidden/>
          </w:rPr>
          <w:tab/>
        </w:r>
        <w:r w:rsidRPr="00CA53CA">
          <w:rPr>
            <w:noProof w:val="0"/>
            <w:webHidden/>
          </w:rPr>
          <w:fldChar w:fldCharType="begin"/>
        </w:r>
        <w:r w:rsidRPr="00CA53CA">
          <w:rPr>
            <w:noProof w:val="0"/>
            <w:webHidden/>
          </w:rPr>
          <w:instrText xml:space="preserve"> PAGEREF _Toc216202574 \h </w:instrText>
        </w:r>
        <w:r w:rsidRPr="00CA53CA">
          <w:rPr>
            <w:noProof w:val="0"/>
            <w:webHidden/>
          </w:rPr>
        </w:r>
        <w:r w:rsidRPr="00CA53CA">
          <w:rPr>
            <w:noProof w:val="0"/>
            <w:webHidden/>
          </w:rPr>
          <w:fldChar w:fldCharType="separate"/>
        </w:r>
        <w:r w:rsidRPr="00CA53CA">
          <w:rPr>
            <w:noProof w:val="0"/>
            <w:webHidden/>
          </w:rPr>
          <w:t>7</w:t>
        </w:r>
        <w:r w:rsidRPr="00CA53CA">
          <w:rPr>
            <w:noProof w:val="0"/>
            <w:webHidden/>
          </w:rPr>
          <w:fldChar w:fldCharType="end"/>
        </w:r>
      </w:hyperlink>
    </w:p>
    <w:p w14:paraId="4118E066" w14:textId="3F42CE84"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5" w:history="1">
        <w:r w:rsidRPr="00CA53CA">
          <w:rPr>
            <w:rStyle w:val="Hyperlink"/>
            <w:noProof w:val="0"/>
          </w:rPr>
          <w:t>3.3.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Subrangovų pasitelkimas ir keitimas</w:t>
        </w:r>
        <w:r w:rsidRPr="00CA53CA">
          <w:rPr>
            <w:noProof w:val="0"/>
            <w:webHidden/>
          </w:rPr>
          <w:tab/>
        </w:r>
        <w:r w:rsidRPr="00CA53CA">
          <w:rPr>
            <w:noProof w:val="0"/>
            <w:webHidden/>
          </w:rPr>
          <w:fldChar w:fldCharType="begin"/>
        </w:r>
        <w:r w:rsidRPr="00CA53CA">
          <w:rPr>
            <w:noProof w:val="0"/>
            <w:webHidden/>
          </w:rPr>
          <w:instrText xml:space="preserve"> PAGEREF _Toc216202575 \h </w:instrText>
        </w:r>
        <w:r w:rsidRPr="00CA53CA">
          <w:rPr>
            <w:noProof w:val="0"/>
            <w:webHidden/>
          </w:rPr>
        </w:r>
        <w:r w:rsidRPr="00CA53CA">
          <w:rPr>
            <w:noProof w:val="0"/>
            <w:webHidden/>
          </w:rPr>
          <w:fldChar w:fldCharType="separate"/>
        </w:r>
        <w:r w:rsidRPr="00CA53CA">
          <w:rPr>
            <w:noProof w:val="0"/>
            <w:webHidden/>
          </w:rPr>
          <w:t>8</w:t>
        </w:r>
        <w:r w:rsidRPr="00CA53CA">
          <w:rPr>
            <w:noProof w:val="0"/>
            <w:webHidden/>
          </w:rPr>
          <w:fldChar w:fldCharType="end"/>
        </w:r>
      </w:hyperlink>
    </w:p>
    <w:p w14:paraId="72658284" w14:textId="7DE2B380"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6" w:history="1">
        <w:r w:rsidRPr="00CA53CA">
          <w:rPr>
            <w:rStyle w:val="Hyperlink"/>
            <w:noProof w:val="0"/>
          </w:rPr>
          <w:t>3.4.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Susitarimai dėl tiesioginio atsiskaitymo su Subrangovais</w:t>
        </w:r>
        <w:r w:rsidRPr="00CA53CA">
          <w:rPr>
            <w:noProof w:val="0"/>
            <w:webHidden/>
          </w:rPr>
          <w:tab/>
        </w:r>
        <w:r w:rsidRPr="00CA53CA">
          <w:rPr>
            <w:noProof w:val="0"/>
            <w:webHidden/>
          </w:rPr>
          <w:fldChar w:fldCharType="begin"/>
        </w:r>
        <w:r w:rsidRPr="00CA53CA">
          <w:rPr>
            <w:noProof w:val="0"/>
            <w:webHidden/>
          </w:rPr>
          <w:instrText xml:space="preserve"> PAGEREF _Toc216202576 \h </w:instrText>
        </w:r>
        <w:r w:rsidRPr="00CA53CA">
          <w:rPr>
            <w:noProof w:val="0"/>
            <w:webHidden/>
          </w:rPr>
        </w:r>
        <w:r w:rsidRPr="00CA53CA">
          <w:rPr>
            <w:noProof w:val="0"/>
            <w:webHidden/>
          </w:rPr>
          <w:fldChar w:fldCharType="separate"/>
        </w:r>
        <w:r w:rsidRPr="00CA53CA">
          <w:rPr>
            <w:noProof w:val="0"/>
            <w:webHidden/>
          </w:rPr>
          <w:t>8</w:t>
        </w:r>
        <w:r w:rsidRPr="00CA53CA">
          <w:rPr>
            <w:noProof w:val="0"/>
            <w:webHidden/>
          </w:rPr>
          <w:fldChar w:fldCharType="end"/>
        </w:r>
      </w:hyperlink>
    </w:p>
    <w:p w14:paraId="3B4CFD83" w14:textId="7E481DE1"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7" w:history="1">
        <w:r w:rsidRPr="00CA53CA">
          <w:rPr>
            <w:rStyle w:val="Hyperlink"/>
            <w:noProof w:val="0"/>
          </w:rPr>
          <w:t>3.5.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Rangovo, jungtinės veiklos partnerio ir Subjekto, kurio pajėgumais remiasi Rangovas, pakeitimas</w:t>
        </w:r>
        <w:r w:rsidRPr="00CA53CA">
          <w:rPr>
            <w:noProof w:val="0"/>
            <w:webHidden/>
          </w:rPr>
          <w:tab/>
        </w:r>
        <w:r w:rsidRPr="00CA53CA">
          <w:rPr>
            <w:noProof w:val="0"/>
            <w:webHidden/>
          </w:rPr>
          <w:fldChar w:fldCharType="begin"/>
        </w:r>
        <w:r w:rsidRPr="00CA53CA">
          <w:rPr>
            <w:noProof w:val="0"/>
            <w:webHidden/>
          </w:rPr>
          <w:instrText xml:space="preserve"> PAGEREF _Toc216202577 \h </w:instrText>
        </w:r>
        <w:r w:rsidRPr="00CA53CA">
          <w:rPr>
            <w:noProof w:val="0"/>
            <w:webHidden/>
          </w:rPr>
        </w:r>
        <w:r w:rsidRPr="00CA53CA">
          <w:rPr>
            <w:noProof w:val="0"/>
            <w:webHidden/>
          </w:rPr>
          <w:fldChar w:fldCharType="separate"/>
        </w:r>
        <w:r w:rsidRPr="00CA53CA">
          <w:rPr>
            <w:noProof w:val="0"/>
            <w:webHidden/>
          </w:rPr>
          <w:t>8</w:t>
        </w:r>
        <w:r w:rsidRPr="00CA53CA">
          <w:rPr>
            <w:noProof w:val="0"/>
            <w:webHidden/>
          </w:rPr>
          <w:fldChar w:fldCharType="end"/>
        </w:r>
      </w:hyperlink>
    </w:p>
    <w:p w14:paraId="13A6524D" w14:textId="7315DB61"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8" w:history="1">
        <w:r w:rsidRPr="00CA53CA">
          <w:rPr>
            <w:rStyle w:val="Hyperlink"/>
            <w:noProof w:val="0"/>
          </w:rPr>
          <w:t>3.6.</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Specialistai</w:t>
        </w:r>
        <w:r w:rsidRPr="00CA53CA">
          <w:rPr>
            <w:noProof w:val="0"/>
            <w:webHidden/>
          </w:rPr>
          <w:tab/>
        </w:r>
        <w:r w:rsidRPr="00CA53CA">
          <w:rPr>
            <w:noProof w:val="0"/>
            <w:webHidden/>
          </w:rPr>
          <w:fldChar w:fldCharType="begin"/>
        </w:r>
        <w:r w:rsidRPr="00CA53CA">
          <w:rPr>
            <w:noProof w:val="0"/>
            <w:webHidden/>
          </w:rPr>
          <w:instrText xml:space="preserve"> PAGEREF _Toc216202578 \h </w:instrText>
        </w:r>
        <w:r w:rsidRPr="00CA53CA">
          <w:rPr>
            <w:noProof w:val="0"/>
            <w:webHidden/>
          </w:rPr>
        </w:r>
        <w:r w:rsidRPr="00CA53CA">
          <w:rPr>
            <w:noProof w:val="0"/>
            <w:webHidden/>
          </w:rPr>
          <w:fldChar w:fldCharType="separate"/>
        </w:r>
        <w:r w:rsidRPr="00CA53CA">
          <w:rPr>
            <w:noProof w:val="0"/>
            <w:webHidden/>
          </w:rPr>
          <w:t>9</w:t>
        </w:r>
        <w:r w:rsidRPr="00CA53CA">
          <w:rPr>
            <w:noProof w:val="0"/>
            <w:webHidden/>
          </w:rPr>
          <w:fldChar w:fldCharType="end"/>
        </w:r>
      </w:hyperlink>
    </w:p>
    <w:p w14:paraId="6EB000ED" w14:textId="6C27716C"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79" w:history="1">
        <w:r w:rsidRPr="00CA53CA">
          <w:rPr>
            <w:rStyle w:val="Hyperlink"/>
            <w:noProof w:val="0"/>
          </w:rPr>
          <w:t>3.7.</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Vadovavimas Darbams</w:t>
        </w:r>
        <w:r w:rsidRPr="00CA53CA">
          <w:rPr>
            <w:noProof w:val="0"/>
            <w:webHidden/>
          </w:rPr>
          <w:tab/>
        </w:r>
        <w:r w:rsidRPr="00CA53CA">
          <w:rPr>
            <w:noProof w:val="0"/>
            <w:webHidden/>
          </w:rPr>
          <w:fldChar w:fldCharType="begin"/>
        </w:r>
        <w:r w:rsidRPr="00CA53CA">
          <w:rPr>
            <w:noProof w:val="0"/>
            <w:webHidden/>
          </w:rPr>
          <w:instrText xml:space="preserve"> PAGEREF _Toc216202579 \h </w:instrText>
        </w:r>
        <w:r w:rsidRPr="00CA53CA">
          <w:rPr>
            <w:noProof w:val="0"/>
            <w:webHidden/>
          </w:rPr>
        </w:r>
        <w:r w:rsidRPr="00CA53CA">
          <w:rPr>
            <w:noProof w:val="0"/>
            <w:webHidden/>
          </w:rPr>
          <w:fldChar w:fldCharType="separate"/>
        </w:r>
        <w:r w:rsidRPr="00CA53CA">
          <w:rPr>
            <w:noProof w:val="0"/>
            <w:webHidden/>
          </w:rPr>
          <w:t>9</w:t>
        </w:r>
        <w:r w:rsidRPr="00CA53CA">
          <w:rPr>
            <w:noProof w:val="0"/>
            <w:webHidden/>
          </w:rPr>
          <w:fldChar w:fldCharType="end"/>
        </w:r>
      </w:hyperlink>
    </w:p>
    <w:p w14:paraId="712083B3" w14:textId="1F3F273B"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80" w:history="1">
        <w:r w:rsidRPr="00CA53CA">
          <w:rPr>
            <w:rStyle w:val="Hyperlink"/>
            <w:smallCaps/>
            <w:noProof w:val="0"/>
          </w:rPr>
          <w:t>4.</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Šalių bendradarbiavimas</w:t>
        </w:r>
        <w:r w:rsidRPr="00CA53CA">
          <w:rPr>
            <w:noProof w:val="0"/>
            <w:webHidden/>
          </w:rPr>
          <w:tab/>
        </w:r>
        <w:r w:rsidRPr="00CA53CA">
          <w:rPr>
            <w:noProof w:val="0"/>
            <w:webHidden/>
          </w:rPr>
          <w:fldChar w:fldCharType="begin"/>
        </w:r>
        <w:r w:rsidRPr="00CA53CA">
          <w:rPr>
            <w:noProof w:val="0"/>
            <w:webHidden/>
          </w:rPr>
          <w:instrText xml:space="preserve"> PAGEREF _Toc216202580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076950C2" w14:textId="68EA7A44"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1" w:history="1">
        <w:r w:rsidRPr="00CA53CA">
          <w:rPr>
            <w:rStyle w:val="Hyperlink"/>
            <w:noProof w:val="0"/>
          </w:rPr>
          <w:t>4.1.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Šalių bendradarbiavimo pareiga</w:t>
        </w:r>
        <w:r w:rsidRPr="00CA53CA">
          <w:rPr>
            <w:noProof w:val="0"/>
            <w:webHidden/>
          </w:rPr>
          <w:tab/>
        </w:r>
        <w:r w:rsidRPr="00CA53CA">
          <w:rPr>
            <w:noProof w:val="0"/>
            <w:webHidden/>
          </w:rPr>
          <w:fldChar w:fldCharType="begin"/>
        </w:r>
        <w:r w:rsidRPr="00CA53CA">
          <w:rPr>
            <w:noProof w:val="0"/>
            <w:webHidden/>
          </w:rPr>
          <w:instrText xml:space="preserve"> PAGEREF _Toc216202581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6E4BD726" w14:textId="6532B81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2" w:history="1">
        <w:r w:rsidRPr="00CA53CA">
          <w:rPr>
            <w:rStyle w:val="Hyperlink"/>
            <w:noProof w:val="0"/>
          </w:rPr>
          <w:t>4.2.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Šalių atstovai</w:t>
        </w:r>
        <w:r w:rsidRPr="00CA53CA">
          <w:rPr>
            <w:noProof w:val="0"/>
            <w:webHidden/>
          </w:rPr>
          <w:tab/>
        </w:r>
        <w:r w:rsidRPr="00CA53CA">
          <w:rPr>
            <w:noProof w:val="0"/>
            <w:webHidden/>
          </w:rPr>
          <w:fldChar w:fldCharType="begin"/>
        </w:r>
        <w:r w:rsidRPr="00CA53CA">
          <w:rPr>
            <w:noProof w:val="0"/>
            <w:webHidden/>
          </w:rPr>
          <w:instrText xml:space="preserve"> PAGEREF _Toc216202582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6E89C13E" w14:textId="19CA4D5C"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83" w:history="1">
        <w:r w:rsidRPr="00CA53CA">
          <w:rPr>
            <w:rStyle w:val="Hyperlink"/>
            <w:noProof w:val="0"/>
          </w:rPr>
          <w:t>5.</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Darbų dokumentai</w:t>
        </w:r>
        <w:r w:rsidRPr="00CA53CA">
          <w:rPr>
            <w:noProof w:val="0"/>
            <w:webHidden/>
          </w:rPr>
          <w:tab/>
        </w:r>
        <w:r w:rsidRPr="00CA53CA">
          <w:rPr>
            <w:noProof w:val="0"/>
            <w:webHidden/>
          </w:rPr>
          <w:fldChar w:fldCharType="begin"/>
        </w:r>
        <w:r w:rsidRPr="00CA53CA">
          <w:rPr>
            <w:noProof w:val="0"/>
            <w:webHidden/>
          </w:rPr>
          <w:instrText xml:space="preserve"> PAGEREF _Toc216202583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35C74BDA" w14:textId="724A0EA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4" w:history="1">
        <w:r w:rsidRPr="00CA53CA">
          <w:rPr>
            <w:rStyle w:val="Hyperlink"/>
            <w:noProof w:val="0"/>
          </w:rPr>
          <w:t>5.1.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Užsakovo dokumentai</w:t>
        </w:r>
        <w:r w:rsidRPr="00CA53CA">
          <w:rPr>
            <w:noProof w:val="0"/>
            <w:webHidden/>
          </w:rPr>
          <w:tab/>
        </w:r>
        <w:r w:rsidRPr="00CA53CA">
          <w:rPr>
            <w:noProof w:val="0"/>
            <w:webHidden/>
          </w:rPr>
          <w:fldChar w:fldCharType="begin"/>
        </w:r>
        <w:r w:rsidRPr="00CA53CA">
          <w:rPr>
            <w:noProof w:val="0"/>
            <w:webHidden/>
          </w:rPr>
          <w:instrText xml:space="preserve"> PAGEREF _Toc216202584 \h </w:instrText>
        </w:r>
        <w:r w:rsidRPr="00CA53CA">
          <w:rPr>
            <w:noProof w:val="0"/>
            <w:webHidden/>
          </w:rPr>
        </w:r>
        <w:r w:rsidRPr="00CA53CA">
          <w:rPr>
            <w:noProof w:val="0"/>
            <w:webHidden/>
          </w:rPr>
          <w:fldChar w:fldCharType="separate"/>
        </w:r>
        <w:r w:rsidRPr="00CA53CA">
          <w:rPr>
            <w:noProof w:val="0"/>
            <w:webHidden/>
          </w:rPr>
          <w:t>10</w:t>
        </w:r>
        <w:r w:rsidRPr="00CA53CA">
          <w:rPr>
            <w:noProof w:val="0"/>
            <w:webHidden/>
          </w:rPr>
          <w:fldChar w:fldCharType="end"/>
        </w:r>
      </w:hyperlink>
    </w:p>
    <w:p w14:paraId="39B5CC6D" w14:textId="1A79FFD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5" w:history="1">
        <w:r w:rsidRPr="00CA53CA">
          <w:rPr>
            <w:rStyle w:val="Hyperlink"/>
            <w:noProof w:val="0"/>
          </w:rPr>
          <w:t>5.2.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Rangovo dokumentai</w:t>
        </w:r>
        <w:r w:rsidRPr="00CA53CA">
          <w:rPr>
            <w:noProof w:val="0"/>
            <w:webHidden/>
          </w:rPr>
          <w:tab/>
        </w:r>
        <w:r w:rsidRPr="00CA53CA">
          <w:rPr>
            <w:noProof w:val="0"/>
            <w:webHidden/>
          </w:rPr>
          <w:fldChar w:fldCharType="begin"/>
        </w:r>
        <w:r w:rsidRPr="00CA53CA">
          <w:rPr>
            <w:noProof w:val="0"/>
            <w:webHidden/>
          </w:rPr>
          <w:instrText xml:space="preserve"> PAGEREF _Toc216202585 \h </w:instrText>
        </w:r>
        <w:r w:rsidRPr="00CA53CA">
          <w:rPr>
            <w:noProof w:val="0"/>
            <w:webHidden/>
          </w:rPr>
        </w:r>
        <w:r w:rsidRPr="00CA53CA">
          <w:rPr>
            <w:noProof w:val="0"/>
            <w:webHidden/>
          </w:rPr>
          <w:fldChar w:fldCharType="separate"/>
        </w:r>
        <w:r w:rsidRPr="00CA53CA">
          <w:rPr>
            <w:noProof w:val="0"/>
            <w:webHidden/>
          </w:rPr>
          <w:t>11</w:t>
        </w:r>
        <w:r w:rsidRPr="00CA53CA">
          <w:rPr>
            <w:noProof w:val="0"/>
            <w:webHidden/>
          </w:rPr>
          <w:fldChar w:fldCharType="end"/>
        </w:r>
      </w:hyperlink>
    </w:p>
    <w:p w14:paraId="0E705076" w14:textId="2AB1612C"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6" w:history="1">
        <w:r w:rsidRPr="00CA53CA">
          <w:rPr>
            <w:rStyle w:val="Hyperlink"/>
            <w:noProof w:val="0"/>
          </w:rPr>
          <w:t>5.3.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Statinio projektas</w:t>
        </w:r>
        <w:r w:rsidRPr="00CA53CA">
          <w:rPr>
            <w:noProof w:val="0"/>
            <w:webHidden/>
          </w:rPr>
          <w:tab/>
        </w:r>
        <w:r w:rsidRPr="00CA53CA">
          <w:rPr>
            <w:noProof w:val="0"/>
            <w:webHidden/>
          </w:rPr>
          <w:fldChar w:fldCharType="begin"/>
        </w:r>
        <w:r w:rsidRPr="00CA53CA">
          <w:rPr>
            <w:noProof w:val="0"/>
            <w:webHidden/>
          </w:rPr>
          <w:instrText xml:space="preserve"> PAGEREF _Toc216202586 \h </w:instrText>
        </w:r>
        <w:r w:rsidRPr="00CA53CA">
          <w:rPr>
            <w:noProof w:val="0"/>
            <w:webHidden/>
          </w:rPr>
        </w:r>
        <w:r w:rsidRPr="00CA53CA">
          <w:rPr>
            <w:noProof w:val="0"/>
            <w:webHidden/>
          </w:rPr>
          <w:fldChar w:fldCharType="separate"/>
        </w:r>
        <w:r w:rsidRPr="00CA53CA">
          <w:rPr>
            <w:noProof w:val="0"/>
            <w:webHidden/>
          </w:rPr>
          <w:t>12</w:t>
        </w:r>
        <w:r w:rsidRPr="00CA53CA">
          <w:rPr>
            <w:noProof w:val="0"/>
            <w:webHidden/>
          </w:rPr>
          <w:fldChar w:fldCharType="end"/>
        </w:r>
      </w:hyperlink>
    </w:p>
    <w:p w14:paraId="05CB70B3" w14:textId="27A642B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7" w:history="1">
        <w:r w:rsidRPr="00CA53CA">
          <w:rPr>
            <w:rStyle w:val="Hyperlink"/>
            <w:noProof w:val="0"/>
          </w:rPr>
          <w:t>5.4.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Išpildomoji dokumentacija</w:t>
        </w:r>
        <w:r w:rsidRPr="00CA53CA">
          <w:rPr>
            <w:noProof w:val="0"/>
            <w:webHidden/>
          </w:rPr>
          <w:tab/>
        </w:r>
        <w:r w:rsidRPr="00CA53CA">
          <w:rPr>
            <w:noProof w:val="0"/>
            <w:webHidden/>
          </w:rPr>
          <w:fldChar w:fldCharType="begin"/>
        </w:r>
        <w:r w:rsidRPr="00CA53CA">
          <w:rPr>
            <w:noProof w:val="0"/>
            <w:webHidden/>
          </w:rPr>
          <w:instrText xml:space="preserve"> PAGEREF _Toc216202587 \h </w:instrText>
        </w:r>
        <w:r w:rsidRPr="00CA53CA">
          <w:rPr>
            <w:noProof w:val="0"/>
            <w:webHidden/>
          </w:rPr>
        </w:r>
        <w:r w:rsidRPr="00CA53CA">
          <w:rPr>
            <w:noProof w:val="0"/>
            <w:webHidden/>
          </w:rPr>
          <w:fldChar w:fldCharType="separate"/>
        </w:r>
        <w:r w:rsidRPr="00CA53CA">
          <w:rPr>
            <w:noProof w:val="0"/>
            <w:webHidden/>
          </w:rPr>
          <w:t>12</w:t>
        </w:r>
        <w:r w:rsidRPr="00CA53CA">
          <w:rPr>
            <w:noProof w:val="0"/>
            <w:webHidden/>
          </w:rPr>
          <w:fldChar w:fldCharType="end"/>
        </w:r>
      </w:hyperlink>
    </w:p>
    <w:p w14:paraId="68AF2E7C" w14:textId="18080EE7"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8" w:history="1">
        <w:r w:rsidRPr="00CA53CA">
          <w:rPr>
            <w:rStyle w:val="Hyperlink"/>
            <w:noProof w:val="0"/>
          </w:rPr>
          <w:t>5.5.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Naudojimo instrukcijos</w:t>
        </w:r>
        <w:r w:rsidRPr="00CA53CA">
          <w:rPr>
            <w:noProof w:val="0"/>
            <w:webHidden/>
          </w:rPr>
          <w:tab/>
        </w:r>
        <w:r w:rsidRPr="00CA53CA">
          <w:rPr>
            <w:noProof w:val="0"/>
            <w:webHidden/>
          </w:rPr>
          <w:fldChar w:fldCharType="begin"/>
        </w:r>
        <w:r w:rsidRPr="00CA53CA">
          <w:rPr>
            <w:noProof w:val="0"/>
            <w:webHidden/>
          </w:rPr>
          <w:instrText xml:space="preserve"> PAGEREF _Toc216202588 \h </w:instrText>
        </w:r>
        <w:r w:rsidRPr="00CA53CA">
          <w:rPr>
            <w:noProof w:val="0"/>
            <w:webHidden/>
          </w:rPr>
        </w:r>
        <w:r w:rsidRPr="00CA53CA">
          <w:rPr>
            <w:noProof w:val="0"/>
            <w:webHidden/>
          </w:rPr>
          <w:fldChar w:fldCharType="separate"/>
        </w:r>
        <w:r w:rsidRPr="00CA53CA">
          <w:rPr>
            <w:noProof w:val="0"/>
            <w:webHidden/>
          </w:rPr>
          <w:t>12</w:t>
        </w:r>
        <w:r w:rsidRPr="00CA53CA">
          <w:rPr>
            <w:noProof w:val="0"/>
            <w:webHidden/>
          </w:rPr>
          <w:fldChar w:fldCharType="end"/>
        </w:r>
      </w:hyperlink>
    </w:p>
    <w:p w14:paraId="23973260" w14:textId="4640053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89" w:history="1">
        <w:r w:rsidRPr="00CA53CA">
          <w:rPr>
            <w:rStyle w:val="Hyperlink"/>
            <w:noProof w:val="0"/>
          </w:rPr>
          <w:t>5.6.</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Klaidos Darbų dokumentuose</w:t>
        </w:r>
        <w:r w:rsidRPr="00CA53CA">
          <w:rPr>
            <w:noProof w:val="0"/>
            <w:webHidden/>
          </w:rPr>
          <w:tab/>
        </w:r>
        <w:r w:rsidRPr="00CA53CA">
          <w:rPr>
            <w:noProof w:val="0"/>
            <w:webHidden/>
          </w:rPr>
          <w:fldChar w:fldCharType="begin"/>
        </w:r>
        <w:r w:rsidRPr="00CA53CA">
          <w:rPr>
            <w:noProof w:val="0"/>
            <w:webHidden/>
          </w:rPr>
          <w:instrText xml:space="preserve"> PAGEREF _Toc216202589 \h </w:instrText>
        </w:r>
        <w:r w:rsidRPr="00CA53CA">
          <w:rPr>
            <w:noProof w:val="0"/>
            <w:webHidden/>
          </w:rPr>
        </w:r>
        <w:r w:rsidRPr="00CA53CA">
          <w:rPr>
            <w:noProof w:val="0"/>
            <w:webHidden/>
          </w:rPr>
          <w:fldChar w:fldCharType="separate"/>
        </w:r>
        <w:r w:rsidRPr="00CA53CA">
          <w:rPr>
            <w:noProof w:val="0"/>
            <w:webHidden/>
          </w:rPr>
          <w:t>13</w:t>
        </w:r>
        <w:r w:rsidRPr="00CA53CA">
          <w:rPr>
            <w:noProof w:val="0"/>
            <w:webHidden/>
          </w:rPr>
          <w:fldChar w:fldCharType="end"/>
        </w:r>
      </w:hyperlink>
    </w:p>
    <w:p w14:paraId="7A7452DB" w14:textId="5E5C718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0" w:history="1">
        <w:r w:rsidRPr="00CA53CA">
          <w:rPr>
            <w:rStyle w:val="Hyperlink"/>
            <w:noProof w:val="0"/>
          </w:rPr>
          <w:t>5.7.</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dokumentų pakeitimai</w:t>
        </w:r>
        <w:r w:rsidRPr="00CA53CA">
          <w:rPr>
            <w:noProof w:val="0"/>
            <w:webHidden/>
          </w:rPr>
          <w:tab/>
        </w:r>
        <w:r w:rsidRPr="00CA53CA">
          <w:rPr>
            <w:noProof w:val="0"/>
            <w:webHidden/>
          </w:rPr>
          <w:fldChar w:fldCharType="begin"/>
        </w:r>
        <w:r w:rsidRPr="00CA53CA">
          <w:rPr>
            <w:noProof w:val="0"/>
            <w:webHidden/>
          </w:rPr>
          <w:instrText xml:space="preserve"> PAGEREF _Toc216202590 \h </w:instrText>
        </w:r>
        <w:r w:rsidRPr="00CA53CA">
          <w:rPr>
            <w:noProof w:val="0"/>
            <w:webHidden/>
          </w:rPr>
        </w:r>
        <w:r w:rsidRPr="00CA53CA">
          <w:rPr>
            <w:noProof w:val="0"/>
            <w:webHidden/>
          </w:rPr>
          <w:fldChar w:fldCharType="separate"/>
        </w:r>
        <w:r w:rsidRPr="00CA53CA">
          <w:rPr>
            <w:noProof w:val="0"/>
            <w:webHidden/>
          </w:rPr>
          <w:t>13</w:t>
        </w:r>
        <w:r w:rsidRPr="00CA53CA">
          <w:rPr>
            <w:noProof w:val="0"/>
            <w:webHidden/>
          </w:rPr>
          <w:fldChar w:fldCharType="end"/>
        </w:r>
      </w:hyperlink>
    </w:p>
    <w:p w14:paraId="5B9B8E6C" w14:textId="0A70A49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1" w:history="1">
        <w:r w:rsidRPr="00CA53CA">
          <w:rPr>
            <w:rStyle w:val="Hyperlink"/>
            <w:noProof w:val="0"/>
          </w:rPr>
          <w:t>5.8.</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Rangovo dokumentų derinimas ir tvirtinimas</w:t>
        </w:r>
        <w:r w:rsidRPr="00CA53CA">
          <w:rPr>
            <w:noProof w:val="0"/>
            <w:webHidden/>
          </w:rPr>
          <w:tab/>
        </w:r>
        <w:r w:rsidRPr="00CA53CA">
          <w:rPr>
            <w:noProof w:val="0"/>
            <w:webHidden/>
          </w:rPr>
          <w:fldChar w:fldCharType="begin"/>
        </w:r>
        <w:r w:rsidRPr="00CA53CA">
          <w:rPr>
            <w:noProof w:val="0"/>
            <w:webHidden/>
          </w:rPr>
          <w:instrText xml:space="preserve"> PAGEREF _Toc216202591 \h </w:instrText>
        </w:r>
        <w:r w:rsidRPr="00CA53CA">
          <w:rPr>
            <w:noProof w:val="0"/>
            <w:webHidden/>
          </w:rPr>
        </w:r>
        <w:r w:rsidRPr="00CA53CA">
          <w:rPr>
            <w:noProof w:val="0"/>
            <w:webHidden/>
          </w:rPr>
          <w:fldChar w:fldCharType="separate"/>
        </w:r>
        <w:r w:rsidRPr="00CA53CA">
          <w:rPr>
            <w:noProof w:val="0"/>
            <w:webHidden/>
          </w:rPr>
          <w:t>14</w:t>
        </w:r>
        <w:r w:rsidRPr="00CA53CA">
          <w:rPr>
            <w:noProof w:val="0"/>
            <w:webHidden/>
          </w:rPr>
          <w:fldChar w:fldCharType="end"/>
        </w:r>
      </w:hyperlink>
    </w:p>
    <w:p w14:paraId="79B3B09A" w14:textId="0FAF462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2" w:history="1">
        <w:r w:rsidRPr="00CA53CA">
          <w:rPr>
            <w:rStyle w:val="Hyperlink"/>
            <w:noProof w:val="0"/>
          </w:rPr>
          <w:t>5.9.</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Intelektinės nuosavybės teisės</w:t>
        </w:r>
        <w:r w:rsidRPr="00CA53CA">
          <w:rPr>
            <w:noProof w:val="0"/>
            <w:webHidden/>
          </w:rPr>
          <w:tab/>
        </w:r>
        <w:r w:rsidRPr="00CA53CA">
          <w:rPr>
            <w:noProof w:val="0"/>
            <w:webHidden/>
          </w:rPr>
          <w:fldChar w:fldCharType="begin"/>
        </w:r>
        <w:r w:rsidRPr="00CA53CA">
          <w:rPr>
            <w:noProof w:val="0"/>
            <w:webHidden/>
          </w:rPr>
          <w:instrText xml:space="preserve"> PAGEREF _Toc216202592 \h </w:instrText>
        </w:r>
        <w:r w:rsidRPr="00CA53CA">
          <w:rPr>
            <w:noProof w:val="0"/>
            <w:webHidden/>
          </w:rPr>
        </w:r>
        <w:r w:rsidRPr="00CA53CA">
          <w:rPr>
            <w:noProof w:val="0"/>
            <w:webHidden/>
          </w:rPr>
          <w:fldChar w:fldCharType="separate"/>
        </w:r>
        <w:r w:rsidRPr="00CA53CA">
          <w:rPr>
            <w:noProof w:val="0"/>
            <w:webHidden/>
          </w:rPr>
          <w:t>14</w:t>
        </w:r>
        <w:r w:rsidRPr="00CA53CA">
          <w:rPr>
            <w:noProof w:val="0"/>
            <w:webHidden/>
          </w:rPr>
          <w:fldChar w:fldCharType="end"/>
        </w:r>
      </w:hyperlink>
    </w:p>
    <w:p w14:paraId="7D8B0F4F" w14:textId="30AB2107"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593" w:history="1">
        <w:r w:rsidRPr="00CA53CA">
          <w:rPr>
            <w:rStyle w:val="Hyperlink"/>
            <w:noProof w:val="0"/>
          </w:rPr>
          <w:t>6.</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Statybos darbų vykdymas</w:t>
        </w:r>
        <w:r w:rsidRPr="00CA53CA">
          <w:rPr>
            <w:noProof w:val="0"/>
            <w:webHidden/>
          </w:rPr>
          <w:tab/>
        </w:r>
        <w:r w:rsidRPr="00CA53CA">
          <w:rPr>
            <w:noProof w:val="0"/>
            <w:webHidden/>
          </w:rPr>
          <w:fldChar w:fldCharType="begin"/>
        </w:r>
        <w:r w:rsidRPr="00CA53CA">
          <w:rPr>
            <w:noProof w:val="0"/>
            <w:webHidden/>
          </w:rPr>
          <w:instrText xml:space="preserve"> PAGEREF _Toc216202593 \h </w:instrText>
        </w:r>
        <w:r w:rsidRPr="00CA53CA">
          <w:rPr>
            <w:noProof w:val="0"/>
            <w:webHidden/>
          </w:rPr>
        </w:r>
        <w:r w:rsidRPr="00CA53CA">
          <w:rPr>
            <w:noProof w:val="0"/>
            <w:webHidden/>
          </w:rPr>
          <w:fldChar w:fldCharType="separate"/>
        </w:r>
        <w:r w:rsidRPr="00CA53CA">
          <w:rPr>
            <w:noProof w:val="0"/>
            <w:webHidden/>
          </w:rPr>
          <w:t>15</w:t>
        </w:r>
        <w:r w:rsidRPr="00CA53CA">
          <w:rPr>
            <w:noProof w:val="0"/>
            <w:webHidden/>
          </w:rPr>
          <w:fldChar w:fldCharType="end"/>
        </w:r>
      </w:hyperlink>
    </w:p>
    <w:p w14:paraId="5AD74435" w14:textId="28BE9E0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4" w:history="1">
        <w:r w:rsidRPr="00CA53CA">
          <w:rPr>
            <w:rStyle w:val="Hyperlink"/>
            <w:noProof w:val="0"/>
          </w:rPr>
          <w:t>6.1.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Statybvietė</w:t>
        </w:r>
        <w:r w:rsidRPr="00CA53CA">
          <w:rPr>
            <w:noProof w:val="0"/>
            <w:webHidden/>
          </w:rPr>
          <w:tab/>
        </w:r>
        <w:r w:rsidRPr="00CA53CA">
          <w:rPr>
            <w:noProof w:val="0"/>
            <w:webHidden/>
          </w:rPr>
          <w:fldChar w:fldCharType="begin"/>
        </w:r>
        <w:r w:rsidRPr="00CA53CA">
          <w:rPr>
            <w:noProof w:val="0"/>
            <w:webHidden/>
          </w:rPr>
          <w:instrText xml:space="preserve"> PAGEREF _Toc216202594 \h </w:instrText>
        </w:r>
        <w:r w:rsidRPr="00CA53CA">
          <w:rPr>
            <w:noProof w:val="0"/>
            <w:webHidden/>
          </w:rPr>
        </w:r>
        <w:r w:rsidRPr="00CA53CA">
          <w:rPr>
            <w:noProof w:val="0"/>
            <w:webHidden/>
          </w:rPr>
          <w:fldChar w:fldCharType="separate"/>
        </w:r>
        <w:r w:rsidRPr="00CA53CA">
          <w:rPr>
            <w:noProof w:val="0"/>
            <w:webHidden/>
          </w:rPr>
          <w:t>15</w:t>
        </w:r>
        <w:r w:rsidRPr="00CA53CA">
          <w:rPr>
            <w:noProof w:val="0"/>
            <w:webHidden/>
          </w:rPr>
          <w:fldChar w:fldCharType="end"/>
        </w:r>
      </w:hyperlink>
    </w:p>
    <w:p w14:paraId="0F607E7F" w14:textId="2726C14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5" w:history="1">
        <w:r w:rsidRPr="00CA53CA">
          <w:rPr>
            <w:rStyle w:val="Hyperlink"/>
            <w:noProof w:val="0"/>
          </w:rPr>
          <w:t>6.2.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Trečiųjų asmenų veikla statybvietėje</w:t>
        </w:r>
        <w:r w:rsidRPr="00CA53CA">
          <w:rPr>
            <w:noProof w:val="0"/>
            <w:webHidden/>
          </w:rPr>
          <w:tab/>
        </w:r>
        <w:r w:rsidRPr="00CA53CA">
          <w:rPr>
            <w:noProof w:val="0"/>
            <w:webHidden/>
          </w:rPr>
          <w:fldChar w:fldCharType="begin"/>
        </w:r>
        <w:r w:rsidRPr="00CA53CA">
          <w:rPr>
            <w:noProof w:val="0"/>
            <w:webHidden/>
          </w:rPr>
          <w:instrText xml:space="preserve"> PAGEREF _Toc216202595 \h </w:instrText>
        </w:r>
        <w:r w:rsidRPr="00CA53CA">
          <w:rPr>
            <w:noProof w:val="0"/>
            <w:webHidden/>
          </w:rPr>
        </w:r>
        <w:r w:rsidRPr="00CA53CA">
          <w:rPr>
            <w:noProof w:val="0"/>
            <w:webHidden/>
          </w:rPr>
          <w:fldChar w:fldCharType="separate"/>
        </w:r>
        <w:r w:rsidRPr="00CA53CA">
          <w:rPr>
            <w:noProof w:val="0"/>
            <w:webHidden/>
          </w:rPr>
          <w:t>16</w:t>
        </w:r>
        <w:r w:rsidRPr="00CA53CA">
          <w:rPr>
            <w:noProof w:val="0"/>
            <w:webHidden/>
          </w:rPr>
          <w:fldChar w:fldCharType="end"/>
        </w:r>
      </w:hyperlink>
    </w:p>
    <w:p w14:paraId="03E18E6E" w14:textId="72E81E0C"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6" w:history="1">
        <w:r w:rsidRPr="00CA53CA">
          <w:rPr>
            <w:rStyle w:val="Hyperlink"/>
            <w:noProof w:val="0"/>
          </w:rPr>
          <w:t>6.3.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Nenumatytos fizinės sąlygos</w:t>
        </w:r>
        <w:r w:rsidRPr="00CA53CA">
          <w:rPr>
            <w:noProof w:val="0"/>
            <w:webHidden/>
          </w:rPr>
          <w:tab/>
        </w:r>
        <w:r w:rsidRPr="00CA53CA">
          <w:rPr>
            <w:noProof w:val="0"/>
            <w:webHidden/>
          </w:rPr>
          <w:fldChar w:fldCharType="begin"/>
        </w:r>
        <w:r w:rsidRPr="00CA53CA">
          <w:rPr>
            <w:noProof w:val="0"/>
            <w:webHidden/>
          </w:rPr>
          <w:instrText xml:space="preserve"> PAGEREF _Toc216202596 \h </w:instrText>
        </w:r>
        <w:r w:rsidRPr="00CA53CA">
          <w:rPr>
            <w:noProof w:val="0"/>
            <w:webHidden/>
          </w:rPr>
        </w:r>
        <w:r w:rsidRPr="00CA53CA">
          <w:rPr>
            <w:noProof w:val="0"/>
            <w:webHidden/>
          </w:rPr>
          <w:fldChar w:fldCharType="separate"/>
        </w:r>
        <w:r w:rsidRPr="00CA53CA">
          <w:rPr>
            <w:noProof w:val="0"/>
            <w:webHidden/>
          </w:rPr>
          <w:t>16</w:t>
        </w:r>
        <w:r w:rsidRPr="00CA53CA">
          <w:rPr>
            <w:noProof w:val="0"/>
            <w:webHidden/>
          </w:rPr>
          <w:fldChar w:fldCharType="end"/>
        </w:r>
      </w:hyperlink>
    </w:p>
    <w:p w14:paraId="7F21BF97" w14:textId="19C2D4F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7" w:history="1">
        <w:r w:rsidRPr="00CA53CA">
          <w:rPr>
            <w:rStyle w:val="Hyperlink"/>
            <w:noProof w:val="0"/>
          </w:rPr>
          <w:t>6.4.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Bendrieji Statybos darbų vykdymo reikalavimai</w:t>
        </w:r>
        <w:r w:rsidRPr="00CA53CA">
          <w:rPr>
            <w:noProof w:val="0"/>
            <w:webHidden/>
          </w:rPr>
          <w:tab/>
        </w:r>
        <w:r w:rsidRPr="00CA53CA">
          <w:rPr>
            <w:noProof w:val="0"/>
            <w:webHidden/>
          </w:rPr>
          <w:fldChar w:fldCharType="begin"/>
        </w:r>
        <w:r w:rsidRPr="00CA53CA">
          <w:rPr>
            <w:noProof w:val="0"/>
            <w:webHidden/>
          </w:rPr>
          <w:instrText xml:space="preserve"> PAGEREF _Toc216202597 \h </w:instrText>
        </w:r>
        <w:r w:rsidRPr="00CA53CA">
          <w:rPr>
            <w:noProof w:val="0"/>
            <w:webHidden/>
          </w:rPr>
        </w:r>
        <w:r w:rsidRPr="00CA53CA">
          <w:rPr>
            <w:noProof w:val="0"/>
            <w:webHidden/>
          </w:rPr>
          <w:fldChar w:fldCharType="separate"/>
        </w:r>
        <w:r w:rsidRPr="00CA53CA">
          <w:rPr>
            <w:noProof w:val="0"/>
            <w:webHidden/>
          </w:rPr>
          <w:t>17</w:t>
        </w:r>
        <w:r w:rsidRPr="00CA53CA">
          <w:rPr>
            <w:noProof w:val="0"/>
            <w:webHidden/>
          </w:rPr>
          <w:fldChar w:fldCharType="end"/>
        </w:r>
      </w:hyperlink>
    </w:p>
    <w:p w14:paraId="4CBFF572" w14:textId="2C7CBA9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8" w:history="1">
        <w:r w:rsidRPr="00CA53CA">
          <w:rPr>
            <w:rStyle w:val="Hyperlink"/>
            <w:noProof w:val="0"/>
          </w:rPr>
          <w:t>6.5.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Aprūpinimas energija ir kitomis laikinomis priemonėmis</w:t>
        </w:r>
        <w:r w:rsidRPr="00CA53CA">
          <w:rPr>
            <w:noProof w:val="0"/>
            <w:webHidden/>
          </w:rPr>
          <w:tab/>
        </w:r>
        <w:r w:rsidRPr="00CA53CA">
          <w:rPr>
            <w:noProof w:val="0"/>
            <w:webHidden/>
          </w:rPr>
          <w:fldChar w:fldCharType="begin"/>
        </w:r>
        <w:r w:rsidRPr="00CA53CA">
          <w:rPr>
            <w:noProof w:val="0"/>
            <w:webHidden/>
          </w:rPr>
          <w:instrText xml:space="preserve"> PAGEREF _Toc216202598 \h </w:instrText>
        </w:r>
        <w:r w:rsidRPr="00CA53CA">
          <w:rPr>
            <w:noProof w:val="0"/>
            <w:webHidden/>
          </w:rPr>
        </w:r>
        <w:r w:rsidRPr="00CA53CA">
          <w:rPr>
            <w:noProof w:val="0"/>
            <w:webHidden/>
          </w:rPr>
          <w:fldChar w:fldCharType="separate"/>
        </w:r>
        <w:r w:rsidRPr="00CA53CA">
          <w:rPr>
            <w:noProof w:val="0"/>
            <w:webHidden/>
          </w:rPr>
          <w:t>19</w:t>
        </w:r>
        <w:r w:rsidRPr="00CA53CA">
          <w:rPr>
            <w:noProof w:val="0"/>
            <w:webHidden/>
          </w:rPr>
          <w:fldChar w:fldCharType="end"/>
        </w:r>
      </w:hyperlink>
    </w:p>
    <w:p w14:paraId="7B37FE56" w14:textId="10A6ED3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599" w:history="1">
        <w:r w:rsidRPr="00CA53CA">
          <w:rPr>
            <w:rStyle w:val="Hyperlink"/>
            <w:noProof w:val="0"/>
          </w:rPr>
          <w:t>6.6.</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Privažiavimo keliai ir saugus eismas</w:t>
        </w:r>
        <w:r w:rsidRPr="00CA53CA">
          <w:rPr>
            <w:noProof w:val="0"/>
            <w:webHidden/>
          </w:rPr>
          <w:tab/>
        </w:r>
        <w:r w:rsidRPr="00CA53CA">
          <w:rPr>
            <w:noProof w:val="0"/>
            <w:webHidden/>
          </w:rPr>
          <w:fldChar w:fldCharType="begin"/>
        </w:r>
        <w:r w:rsidRPr="00CA53CA">
          <w:rPr>
            <w:noProof w:val="0"/>
            <w:webHidden/>
          </w:rPr>
          <w:instrText xml:space="preserve"> PAGEREF _Toc216202599 \h </w:instrText>
        </w:r>
        <w:r w:rsidRPr="00CA53CA">
          <w:rPr>
            <w:noProof w:val="0"/>
            <w:webHidden/>
          </w:rPr>
        </w:r>
        <w:r w:rsidRPr="00CA53CA">
          <w:rPr>
            <w:noProof w:val="0"/>
            <w:webHidden/>
          </w:rPr>
          <w:fldChar w:fldCharType="separate"/>
        </w:r>
        <w:r w:rsidRPr="00CA53CA">
          <w:rPr>
            <w:noProof w:val="0"/>
            <w:webHidden/>
          </w:rPr>
          <w:t>19</w:t>
        </w:r>
        <w:r w:rsidRPr="00CA53CA">
          <w:rPr>
            <w:noProof w:val="0"/>
            <w:webHidden/>
          </w:rPr>
          <w:fldChar w:fldCharType="end"/>
        </w:r>
      </w:hyperlink>
    </w:p>
    <w:p w14:paraId="2E2526F9" w14:textId="5D53584B"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0" w:history="1">
        <w:r w:rsidRPr="00CA53CA">
          <w:rPr>
            <w:rStyle w:val="Hyperlink"/>
            <w:noProof w:val="0"/>
          </w:rPr>
          <w:t>6.7.</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Statybos produktai, Įrenginiai ir Priemonės</w:t>
        </w:r>
        <w:r w:rsidRPr="00CA53CA">
          <w:rPr>
            <w:noProof w:val="0"/>
            <w:webHidden/>
          </w:rPr>
          <w:tab/>
        </w:r>
        <w:r w:rsidRPr="00CA53CA">
          <w:rPr>
            <w:noProof w:val="0"/>
            <w:webHidden/>
          </w:rPr>
          <w:fldChar w:fldCharType="begin"/>
        </w:r>
        <w:r w:rsidRPr="00CA53CA">
          <w:rPr>
            <w:noProof w:val="0"/>
            <w:webHidden/>
          </w:rPr>
          <w:instrText xml:space="preserve"> PAGEREF _Toc216202600 \h </w:instrText>
        </w:r>
        <w:r w:rsidRPr="00CA53CA">
          <w:rPr>
            <w:noProof w:val="0"/>
            <w:webHidden/>
          </w:rPr>
        </w:r>
        <w:r w:rsidRPr="00CA53CA">
          <w:rPr>
            <w:noProof w:val="0"/>
            <w:webHidden/>
          </w:rPr>
          <w:fldChar w:fldCharType="separate"/>
        </w:r>
        <w:r w:rsidRPr="00CA53CA">
          <w:rPr>
            <w:noProof w:val="0"/>
            <w:webHidden/>
          </w:rPr>
          <w:t>19</w:t>
        </w:r>
        <w:r w:rsidRPr="00CA53CA">
          <w:rPr>
            <w:noProof w:val="0"/>
            <w:webHidden/>
          </w:rPr>
          <w:fldChar w:fldCharType="end"/>
        </w:r>
      </w:hyperlink>
    </w:p>
    <w:p w14:paraId="6254F080" w14:textId="7F6B7096"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1" w:history="1">
        <w:r w:rsidRPr="00CA53CA">
          <w:rPr>
            <w:rStyle w:val="Hyperlink"/>
            <w:noProof w:val="0"/>
          </w:rPr>
          <w:t>6.8.</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Mokymai</w:t>
        </w:r>
        <w:r w:rsidRPr="00CA53CA">
          <w:rPr>
            <w:noProof w:val="0"/>
            <w:webHidden/>
          </w:rPr>
          <w:tab/>
        </w:r>
        <w:r w:rsidRPr="00CA53CA">
          <w:rPr>
            <w:noProof w:val="0"/>
            <w:webHidden/>
          </w:rPr>
          <w:fldChar w:fldCharType="begin"/>
        </w:r>
        <w:r w:rsidRPr="00CA53CA">
          <w:rPr>
            <w:noProof w:val="0"/>
            <w:webHidden/>
          </w:rPr>
          <w:instrText xml:space="preserve"> PAGEREF _Toc216202601 \h </w:instrText>
        </w:r>
        <w:r w:rsidRPr="00CA53CA">
          <w:rPr>
            <w:noProof w:val="0"/>
            <w:webHidden/>
          </w:rPr>
        </w:r>
        <w:r w:rsidRPr="00CA53CA">
          <w:rPr>
            <w:noProof w:val="0"/>
            <w:webHidden/>
          </w:rPr>
          <w:fldChar w:fldCharType="separate"/>
        </w:r>
        <w:r w:rsidRPr="00CA53CA">
          <w:rPr>
            <w:noProof w:val="0"/>
            <w:webHidden/>
          </w:rPr>
          <w:t>20</w:t>
        </w:r>
        <w:r w:rsidRPr="00CA53CA">
          <w:rPr>
            <w:noProof w:val="0"/>
            <w:webHidden/>
          </w:rPr>
          <w:fldChar w:fldCharType="end"/>
        </w:r>
      </w:hyperlink>
    </w:p>
    <w:p w14:paraId="6F9B5ABB" w14:textId="2A316964"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2" w:history="1">
        <w:r w:rsidRPr="00CA53CA">
          <w:rPr>
            <w:rStyle w:val="Hyperlink"/>
            <w:noProof w:val="0"/>
          </w:rPr>
          <w:t>6.9.</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Bandymai</w:t>
        </w:r>
        <w:r w:rsidRPr="00CA53CA">
          <w:rPr>
            <w:noProof w:val="0"/>
            <w:webHidden/>
          </w:rPr>
          <w:tab/>
        </w:r>
        <w:r w:rsidRPr="00CA53CA">
          <w:rPr>
            <w:noProof w:val="0"/>
            <w:webHidden/>
          </w:rPr>
          <w:fldChar w:fldCharType="begin"/>
        </w:r>
        <w:r w:rsidRPr="00CA53CA">
          <w:rPr>
            <w:noProof w:val="0"/>
            <w:webHidden/>
          </w:rPr>
          <w:instrText xml:space="preserve"> PAGEREF _Toc216202602 \h </w:instrText>
        </w:r>
        <w:r w:rsidRPr="00CA53CA">
          <w:rPr>
            <w:noProof w:val="0"/>
            <w:webHidden/>
          </w:rPr>
        </w:r>
        <w:r w:rsidRPr="00CA53CA">
          <w:rPr>
            <w:noProof w:val="0"/>
            <w:webHidden/>
          </w:rPr>
          <w:fldChar w:fldCharType="separate"/>
        </w:r>
        <w:r w:rsidRPr="00CA53CA">
          <w:rPr>
            <w:noProof w:val="0"/>
            <w:webHidden/>
          </w:rPr>
          <w:t>20</w:t>
        </w:r>
        <w:r w:rsidRPr="00CA53CA">
          <w:rPr>
            <w:noProof w:val="0"/>
            <w:webHidden/>
          </w:rPr>
          <w:fldChar w:fldCharType="end"/>
        </w:r>
      </w:hyperlink>
    </w:p>
    <w:p w14:paraId="35F497EB" w14:textId="088C4F10"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3" w:history="1">
        <w:r w:rsidRPr="00CA53CA">
          <w:rPr>
            <w:rStyle w:val="Hyperlink"/>
            <w:noProof w:val="0"/>
          </w:rPr>
          <w:t>6.10.</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Papildomi darbai</w:t>
        </w:r>
        <w:r w:rsidRPr="00CA53CA">
          <w:rPr>
            <w:noProof w:val="0"/>
            <w:webHidden/>
          </w:rPr>
          <w:tab/>
        </w:r>
        <w:r w:rsidRPr="00CA53CA">
          <w:rPr>
            <w:noProof w:val="0"/>
            <w:webHidden/>
          </w:rPr>
          <w:fldChar w:fldCharType="begin"/>
        </w:r>
        <w:r w:rsidRPr="00CA53CA">
          <w:rPr>
            <w:noProof w:val="0"/>
            <w:webHidden/>
          </w:rPr>
          <w:instrText xml:space="preserve"> PAGEREF _Toc216202603 \h </w:instrText>
        </w:r>
        <w:r w:rsidRPr="00CA53CA">
          <w:rPr>
            <w:noProof w:val="0"/>
            <w:webHidden/>
          </w:rPr>
        </w:r>
        <w:r w:rsidRPr="00CA53CA">
          <w:rPr>
            <w:noProof w:val="0"/>
            <w:webHidden/>
          </w:rPr>
          <w:fldChar w:fldCharType="separate"/>
        </w:r>
        <w:r w:rsidRPr="00CA53CA">
          <w:rPr>
            <w:noProof w:val="0"/>
            <w:webHidden/>
          </w:rPr>
          <w:t>21</w:t>
        </w:r>
        <w:r w:rsidRPr="00CA53CA">
          <w:rPr>
            <w:noProof w:val="0"/>
            <w:webHidden/>
          </w:rPr>
          <w:fldChar w:fldCharType="end"/>
        </w:r>
      </w:hyperlink>
    </w:p>
    <w:p w14:paraId="0374E013" w14:textId="6C849082"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4" w:history="1">
        <w:r w:rsidRPr="00CA53CA">
          <w:rPr>
            <w:rStyle w:val="Hyperlink"/>
            <w:noProof w:val="0"/>
          </w:rPr>
          <w:t>6.11.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Atsisakomi darbai</w:t>
        </w:r>
        <w:r w:rsidRPr="00CA53CA">
          <w:rPr>
            <w:noProof w:val="0"/>
            <w:webHidden/>
          </w:rPr>
          <w:tab/>
        </w:r>
        <w:r w:rsidRPr="00CA53CA">
          <w:rPr>
            <w:noProof w:val="0"/>
            <w:webHidden/>
          </w:rPr>
          <w:fldChar w:fldCharType="begin"/>
        </w:r>
        <w:r w:rsidRPr="00CA53CA">
          <w:rPr>
            <w:noProof w:val="0"/>
            <w:webHidden/>
          </w:rPr>
          <w:instrText xml:space="preserve"> PAGEREF _Toc216202604 \h </w:instrText>
        </w:r>
        <w:r w:rsidRPr="00CA53CA">
          <w:rPr>
            <w:noProof w:val="0"/>
            <w:webHidden/>
          </w:rPr>
        </w:r>
        <w:r w:rsidRPr="00CA53CA">
          <w:rPr>
            <w:noProof w:val="0"/>
            <w:webHidden/>
          </w:rPr>
          <w:fldChar w:fldCharType="separate"/>
        </w:r>
        <w:r w:rsidRPr="00CA53CA">
          <w:rPr>
            <w:noProof w:val="0"/>
            <w:webHidden/>
          </w:rPr>
          <w:t>21</w:t>
        </w:r>
        <w:r w:rsidRPr="00CA53CA">
          <w:rPr>
            <w:noProof w:val="0"/>
            <w:webHidden/>
          </w:rPr>
          <w:fldChar w:fldCharType="end"/>
        </w:r>
      </w:hyperlink>
    </w:p>
    <w:p w14:paraId="35C4FA3E" w14:textId="46C29879"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05" w:history="1">
        <w:r w:rsidRPr="00CA53CA">
          <w:rPr>
            <w:rStyle w:val="Hyperlink"/>
            <w:noProof w:val="0"/>
          </w:rPr>
          <w:t>7.</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Darbų pabaiga ir Darbų priėmimas</w:t>
        </w:r>
        <w:r w:rsidRPr="00CA53CA">
          <w:rPr>
            <w:noProof w:val="0"/>
            <w:webHidden/>
          </w:rPr>
          <w:tab/>
        </w:r>
        <w:r w:rsidRPr="00CA53CA">
          <w:rPr>
            <w:noProof w:val="0"/>
            <w:webHidden/>
          </w:rPr>
          <w:fldChar w:fldCharType="begin"/>
        </w:r>
        <w:r w:rsidRPr="00CA53CA">
          <w:rPr>
            <w:noProof w:val="0"/>
            <w:webHidden/>
          </w:rPr>
          <w:instrText xml:space="preserve"> PAGEREF _Toc216202605 \h </w:instrText>
        </w:r>
        <w:r w:rsidRPr="00CA53CA">
          <w:rPr>
            <w:noProof w:val="0"/>
            <w:webHidden/>
          </w:rPr>
        </w:r>
        <w:r w:rsidRPr="00CA53CA">
          <w:rPr>
            <w:noProof w:val="0"/>
            <w:webHidden/>
          </w:rPr>
          <w:fldChar w:fldCharType="separate"/>
        </w:r>
        <w:r w:rsidRPr="00CA53CA">
          <w:rPr>
            <w:noProof w:val="0"/>
            <w:webHidden/>
          </w:rPr>
          <w:t>21</w:t>
        </w:r>
        <w:r w:rsidRPr="00CA53CA">
          <w:rPr>
            <w:noProof w:val="0"/>
            <w:webHidden/>
          </w:rPr>
          <w:fldChar w:fldCharType="end"/>
        </w:r>
      </w:hyperlink>
    </w:p>
    <w:p w14:paraId="60C0DEFC" w14:textId="3202F00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6" w:history="1">
        <w:r w:rsidRPr="00CA53CA">
          <w:rPr>
            <w:rStyle w:val="Hyperlink"/>
            <w:noProof w:val="0"/>
          </w:rPr>
          <w:t>7.1.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pabaiga</w:t>
        </w:r>
        <w:r w:rsidRPr="00CA53CA">
          <w:rPr>
            <w:noProof w:val="0"/>
            <w:webHidden/>
          </w:rPr>
          <w:tab/>
        </w:r>
        <w:r w:rsidRPr="00CA53CA">
          <w:rPr>
            <w:noProof w:val="0"/>
            <w:webHidden/>
          </w:rPr>
          <w:fldChar w:fldCharType="begin"/>
        </w:r>
        <w:r w:rsidRPr="00CA53CA">
          <w:rPr>
            <w:noProof w:val="0"/>
            <w:webHidden/>
          </w:rPr>
          <w:instrText xml:space="preserve"> PAGEREF _Toc216202606 \h </w:instrText>
        </w:r>
        <w:r w:rsidRPr="00CA53CA">
          <w:rPr>
            <w:noProof w:val="0"/>
            <w:webHidden/>
          </w:rPr>
        </w:r>
        <w:r w:rsidRPr="00CA53CA">
          <w:rPr>
            <w:noProof w:val="0"/>
            <w:webHidden/>
          </w:rPr>
          <w:fldChar w:fldCharType="separate"/>
        </w:r>
        <w:r w:rsidRPr="00CA53CA">
          <w:rPr>
            <w:noProof w:val="0"/>
            <w:webHidden/>
          </w:rPr>
          <w:t>21</w:t>
        </w:r>
        <w:r w:rsidRPr="00CA53CA">
          <w:rPr>
            <w:noProof w:val="0"/>
            <w:webHidden/>
          </w:rPr>
          <w:fldChar w:fldCharType="end"/>
        </w:r>
      </w:hyperlink>
    </w:p>
    <w:p w14:paraId="623747CE" w14:textId="665E788E"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7" w:history="1">
        <w:r w:rsidRPr="00CA53CA">
          <w:rPr>
            <w:rStyle w:val="Hyperlink"/>
            <w:noProof w:val="0"/>
          </w:rPr>
          <w:t>7.2.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priėmimas</w:t>
        </w:r>
        <w:r w:rsidRPr="00CA53CA">
          <w:rPr>
            <w:noProof w:val="0"/>
            <w:webHidden/>
          </w:rPr>
          <w:tab/>
        </w:r>
        <w:r w:rsidRPr="00CA53CA">
          <w:rPr>
            <w:noProof w:val="0"/>
            <w:webHidden/>
          </w:rPr>
          <w:fldChar w:fldCharType="begin"/>
        </w:r>
        <w:r w:rsidRPr="00CA53CA">
          <w:rPr>
            <w:noProof w:val="0"/>
            <w:webHidden/>
          </w:rPr>
          <w:instrText xml:space="preserve"> PAGEREF _Toc216202607 \h </w:instrText>
        </w:r>
        <w:r w:rsidRPr="00CA53CA">
          <w:rPr>
            <w:noProof w:val="0"/>
            <w:webHidden/>
          </w:rPr>
        </w:r>
        <w:r w:rsidRPr="00CA53CA">
          <w:rPr>
            <w:noProof w:val="0"/>
            <w:webHidden/>
          </w:rPr>
          <w:fldChar w:fldCharType="separate"/>
        </w:r>
        <w:r w:rsidRPr="00CA53CA">
          <w:rPr>
            <w:noProof w:val="0"/>
            <w:webHidden/>
          </w:rPr>
          <w:t>22</w:t>
        </w:r>
        <w:r w:rsidRPr="00CA53CA">
          <w:rPr>
            <w:noProof w:val="0"/>
            <w:webHidden/>
          </w:rPr>
          <w:fldChar w:fldCharType="end"/>
        </w:r>
      </w:hyperlink>
    </w:p>
    <w:p w14:paraId="7DCA9701" w14:textId="31CDD280"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08" w:history="1">
        <w:r w:rsidRPr="00CA53CA">
          <w:rPr>
            <w:rStyle w:val="Hyperlink"/>
            <w:noProof w:val="0"/>
          </w:rPr>
          <w:t>8.</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Rangovo garantiniai įsipareigojimai</w:t>
        </w:r>
        <w:r w:rsidRPr="00CA53CA">
          <w:rPr>
            <w:noProof w:val="0"/>
            <w:webHidden/>
          </w:rPr>
          <w:tab/>
        </w:r>
        <w:r w:rsidRPr="00CA53CA">
          <w:rPr>
            <w:noProof w:val="0"/>
            <w:webHidden/>
          </w:rPr>
          <w:fldChar w:fldCharType="begin"/>
        </w:r>
        <w:r w:rsidRPr="00CA53CA">
          <w:rPr>
            <w:noProof w:val="0"/>
            <w:webHidden/>
          </w:rPr>
          <w:instrText xml:space="preserve"> PAGEREF _Toc216202608 \h </w:instrText>
        </w:r>
        <w:r w:rsidRPr="00CA53CA">
          <w:rPr>
            <w:noProof w:val="0"/>
            <w:webHidden/>
          </w:rPr>
        </w:r>
        <w:r w:rsidRPr="00CA53CA">
          <w:rPr>
            <w:noProof w:val="0"/>
            <w:webHidden/>
          </w:rPr>
          <w:fldChar w:fldCharType="separate"/>
        </w:r>
        <w:r w:rsidRPr="00CA53CA">
          <w:rPr>
            <w:noProof w:val="0"/>
            <w:webHidden/>
          </w:rPr>
          <w:t>23</w:t>
        </w:r>
        <w:r w:rsidRPr="00CA53CA">
          <w:rPr>
            <w:noProof w:val="0"/>
            <w:webHidden/>
          </w:rPr>
          <w:fldChar w:fldCharType="end"/>
        </w:r>
      </w:hyperlink>
    </w:p>
    <w:p w14:paraId="600FF427" w14:textId="6F7D343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09" w:history="1">
        <w:r w:rsidRPr="00CA53CA">
          <w:rPr>
            <w:rStyle w:val="Hyperlink"/>
            <w:noProof w:val="0"/>
          </w:rPr>
          <w:t>8.1.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Garantiniai terminai</w:t>
        </w:r>
        <w:r w:rsidRPr="00CA53CA">
          <w:rPr>
            <w:noProof w:val="0"/>
            <w:webHidden/>
          </w:rPr>
          <w:tab/>
        </w:r>
        <w:r w:rsidRPr="00CA53CA">
          <w:rPr>
            <w:noProof w:val="0"/>
            <w:webHidden/>
          </w:rPr>
          <w:fldChar w:fldCharType="begin"/>
        </w:r>
        <w:r w:rsidRPr="00CA53CA">
          <w:rPr>
            <w:noProof w:val="0"/>
            <w:webHidden/>
          </w:rPr>
          <w:instrText xml:space="preserve"> PAGEREF _Toc216202609 \h </w:instrText>
        </w:r>
        <w:r w:rsidRPr="00CA53CA">
          <w:rPr>
            <w:noProof w:val="0"/>
            <w:webHidden/>
          </w:rPr>
        </w:r>
        <w:r w:rsidRPr="00CA53CA">
          <w:rPr>
            <w:noProof w:val="0"/>
            <w:webHidden/>
          </w:rPr>
          <w:fldChar w:fldCharType="separate"/>
        </w:r>
        <w:r w:rsidRPr="00CA53CA">
          <w:rPr>
            <w:noProof w:val="0"/>
            <w:webHidden/>
          </w:rPr>
          <w:t>23</w:t>
        </w:r>
        <w:r w:rsidRPr="00CA53CA">
          <w:rPr>
            <w:noProof w:val="0"/>
            <w:webHidden/>
          </w:rPr>
          <w:fldChar w:fldCharType="end"/>
        </w:r>
      </w:hyperlink>
    </w:p>
    <w:p w14:paraId="5F16607F" w14:textId="635715D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0" w:history="1">
        <w:r w:rsidRPr="00CA53CA">
          <w:rPr>
            <w:rStyle w:val="Hyperlink"/>
            <w:noProof w:val="0"/>
          </w:rPr>
          <w:t>8.2.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Pretenzijos dėl defektų</w:t>
        </w:r>
        <w:r w:rsidRPr="00CA53CA">
          <w:rPr>
            <w:noProof w:val="0"/>
            <w:webHidden/>
          </w:rPr>
          <w:tab/>
        </w:r>
        <w:r w:rsidRPr="00CA53CA">
          <w:rPr>
            <w:noProof w:val="0"/>
            <w:webHidden/>
          </w:rPr>
          <w:fldChar w:fldCharType="begin"/>
        </w:r>
        <w:r w:rsidRPr="00CA53CA">
          <w:rPr>
            <w:noProof w:val="0"/>
            <w:webHidden/>
          </w:rPr>
          <w:instrText xml:space="preserve"> PAGEREF _Toc216202610 \h </w:instrText>
        </w:r>
        <w:r w:rsidRPr="00CA53CA">
          <w:rPr>
            <w:noProof w:val="0"/>
            <w:webHidden/>
          </w:rPr>
        </w:r>
        <w:r w:rsidRPr="00CA53CA">
          <w:rPr>
            <w:noProof w:val="0"/>
            <w:webHidden/>
          </w:rPr>
          <w:fldChar w:fldCharType="separate"/>
        </w:r>
        <w:r w:rsidRPr="00CA53CA">
          <w:rPr>
            <w:noProof w:val="0"/>
            <w:webHidden/>
          </w:rPr>
          <w:t>23</w:t>
        </w:r>
        <w:r w:rsidRPr="00CA53CA">
          <w:rPr>
            <w:noProof w:val="0"/>
            <w:webHidden/>
          </w:rPr>
          <w:fldChar w:fldCharType="end"/>
        </w:r>
      </w:hyperlink>
    </w:p>
    <w:p w14:paraId="7880CA4A" w14:textId="278B084B"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1" w:history="1">
        <w:r w:rsidRPr="00CA53CA">
          <w:rPr>
            <w:rStyle w:val="Hyperlink"/>
            <w:noProof w:val="0"/>
          </w:rPr>
          <w:t>8.3.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Defektų šalinimas</w:t>
        </w:r>
        <w:r w:rsidRPr="00CA53CA">
          <w:rPr>
            <w:noProof w:val="0"/>
            <w:webHidden/>
          </w:rPr>
          <w:tab/>
        </w:r>
        <w:r w:rsidRPr="00CA53CA">
          <w:rPr>
            <w:noProof w:val="0"/>
            <w:webHidden/>
          </w:rPr>
          <w:fldChar w:fldCharType="begin"/>
        </w:r>
        <w:r w:rsidRPr="00CA53CA">
          <w:rPr>
            <w:noProof w:val="0"/>
            <w:webHidden/>
          </w:rPr>
          <w:instrText xml:space="preserve"> PAGEREF _Toc216202611 \h </w:instrText>
        </w:r>
        <w:r w:rsidRPr="00CA53CA">
          <w:rPr>
            <w:noProof w:val="0"/>
            <w:webHidden/>
          </w:rPr>
        </w:r>
        <w:r w:rsidRPr="00CA53CA">
          <w:rPr>
            <w:noProof w:val="0"/>
            <w:webHidden/>
          </w:rPr>
          <w:fldChar w:fldCharType="separate"/>
        </w:r>
        <w:r w:rsidRPr="00CA53CA">
          <w:rPr>
            <w:noProof w:val="0"/>
            <w:webHidden/>
          </w:rPr>
          <w:t>23</w:t>
        </w:r>
        <w:r w:rsidRPr="00CA53CA">
          <w:rPr>
            <w:noProof w:val="0"/>
            <w:webHidden/>
          </w:rPr>
          <w:fldChar w:fldCharType="end"/>
        </w:r>
      </w:hyperlink>
    </w:p>
    <w:p w14:paraId="7FDD7722" w14:textId="2C4C4332"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2" w:history="1">
        <w:r w:rsidRPr="00CA53CA">
          <w:rPr>
            <w:rStyle w:val="Hyperlink"/>
            <w:noProof w:val="0"/>
          </w:rPr>
          <w:t>8.4.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Užsakovo teisės, Rangovui nepašalinus defektų</w:t>
        </w:r>
        <w:r w:rsidRPr="00CA53CA">
          <w:rPr>
            <w:noProof w:val="0"/>
            <w:webHidden/>
          </w:rPr>
          <w:tab/>
        </w:r>
        <w:r w:rsidRPr="00CA53CA">
          <w:rPr>
            <w:noProof w:val="0"/>
            <w:webHidden/>
          </w:rPr>
          <w:fldChar w:fldCharType="begin"/>
        </w:r>
        <w:r w:rsidRPr="00CA53CA">
          <w:rPr>
            <w:noProof w:val="0"/>
            <w:webHidden/>
          </w:rPr>
          <w:instrText xml:space="preserve"> PAGEREF _Toc216202612 \h </w:instrText>
        </w:r>
        <w:r w:rsidRPr="00CA53CA">
          <w:rPr>
            <w:noProof w:val="0"/>
            <w:webHidden/>
          </w:rPr>
        </w:r>
        <w:r w:rsidRPr="00CA53CA">
          <w:rPr>
            <w:noProof w:val="0"/>
            <w:webHidden/>
          </w:rPr>
          <w:fldChar w:fldCharType="separate"/>
        </w:r>
        <w:r w:rsidRPr="00CA53CA">
          <w:rPr>
            <w:noProof w:val="0"/>
            <w:webHidden/>
          </w:rPr>
          <w:t>24</w:t>
        </w:r>
        <w:r w:rsidRPr="00CA53CA">
          <w:rPr>
            <w:noProof w:val="0"/>
            <w:webHidden/>
          </w:rPr>
          <w:fldChar w:fldCharType="end"/>
        </w:r>
      </w:hyperlink>
    </w:p>
    <w:p w14:paraId="6E305619" w14:textId="06F2C0E5"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13" w:history="1">
        <w:r w:rsidRPr="00CA53CA">
          <w:rPr>
            <w:rStyle w:val="Hyperlink"/>
            <w:smallCaps/>
            <w:noProof w:val="0"/>
          </w:rPr>
          <w:t>9.</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Garantinių įsipareigojimų įvykdymo užtikrinimas</w:t>
        </w:r>
        <w:r w:rsidRPr="00CA53CA">
          <w:rPr>
            <w:noProof w:val="0"/>
            <w:webHidden/>
          </w:rPr>
          <w:tab/>
        </w:r>
        <w:r w:rsidRPr="00CA53CA">
          <w:rPr>
            <w:noProof w:val="0"/>
            <w:webHidden/>
          </w:rPr>
          <w:fldChar w:fldCharType="begin"/>
        </w:r>
        <w:r w:rsidRPr="00CA53CA">
          <w:rPr>
            <w:noProof w:val="0"/>
            <w:webHidden/>
          </w:rPr>
          <w:instrText xml:space="preserve"> PAGEREF _Toc216202613 \h </w:instrText>
        </w:r>
        <w:r w:rsidRPr="00CA53CA">
          <w:rPr>
            <w:noProof w:val="0"/>
            <w:webHidden/>
          </w:rPr>
        </w:r>
        <w:r w:rsidRPr="00CA53CA">
          <w:rPr>
            <w:noProof w:val="0"/>
            <w:webHidden/>
          </w:rPr>
          <w:fldChar w:fldCharType="separate"/>
        </w:r>
        <w:r w:rsidRPr="00CA53CA">
          <w:rPr>
            <w:noProof w:val="0"/>
            <w:webHidden/>
          </w:rPr>
          <w:t>24</w:t>
        </w:r>
        <w:r w:rsidRPr="00CA53CA">
          <w:rPr>
            <w:noProof w:val="0"/>
            <w:webHidden/>
          </w:rPr>
          <w:fldChar w:fldCharType="end"/>
        </w:r>
      </w:hyperlink>
    </w:p>
    <w:p w14:paraId="4F63FBEF" w14:textId="62FD7C5A"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14" w:history="1">
        <w:r w:rsidRPr="00CA53CA">
          <w:rPr>
            <w:rStyle w:val="Hyperlink"/>
            <w:noProof w:val="0"/>
          </w:rPr>
          <w:t>10.</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Darbų terminai</w:t>
        </w:r>
        <w:r w:rsidRPr="00CA53CA">
          <w:rPr>
            <w:noProof w:val="0"/>
            <w:webHidden/>
          </w:rPr>
          <w:tab/>
        </w:r>
        <w:r w:rsidRPr="00CA53CA">
          <w:rPr>
            <w:noProof w:val="0"/>
            <w:webHidden/>
          </w:rPr>
          <w:fldChar w:fldCharType="begin"/>
        </w:r>
        <w:r w:rsidRPr="00CA53CA">
          <w:rPr>
            <w:noProof w:val="0"/>
            <w:webHidden/>
          </w:rPr>
          <w:instrText xml:space="preserve"> PAGEREF _Toc216202614 \h </w:instrText>
        </w:r>
        <w:r w:rsidRPr="00CA53CA">
          <w:rPr>
            <w:noProof w:val="0"/>
            <w:webHidden/>
          </w:rPr>
        </w:r>
        <w:r w:rsidRPr="00CA53CA">
          <w:rPr>
            <w:noProof w:val="0"/>
            <w:webHidden/>
          </w:rPr>
          <w:fldChar w:fldCharType="separate"/>
        </w:r>
        <w:r w:rsidRPr="00CA53CA">
          <w:rPr>
            <w:noProof w:val="0"/>
            <w:webHidden/>
          </w:rPr>
          <w:t>25</w:t>
        </w:r>
        <w:r w:rsidRPr="00CA53CA">
          <w:rPr>
            <w:noProof w:val="0"/>
            <w:webHidden/>
          </w:rPr>
          <w:fldChar w:fldCharType="end"/>
        </w:r>
      </w:hyperlink>
    </w:p>
    <w:p w14:paraId="49C4ED98" w14:textId="3EE089BE"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5" w:history="1">
        <w:r w:rsidRPr="00CA53CA">
          <w:rPr>
            <w:rStyle w:val="Hyperlink"/>
            <w:noProof w:val="0"/>
          </w:rPr>
          <w:t>10.1.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terminai ir Grafikas</w:t>
        </w:r>
        <w:r w:rsidRPr="00CA53CA">
          <w:rPr>
            <w:noProof w:val="0"/>
            <w:webHidden/>
          </w:rPr>
          <w:tab/>
        </w:r>
        <w:r w:rsidRPr="00CA53CA">
          <w:rPr>
            <w:noProof w:val="0"/>
            <w:webHidden/>
          </w:rPr>
          <w:fldChar w:fldCharType="begin"/>
        </w:r>
        <w:r w:rsidRPr="00CA53CA">
          <w:rPr>
            <w:noProof w:val="0"/>
            <w:webHidden/>
          </w:rPr>
          <w:instrText xml:space="preserve"> PAGEREF _Toc216202615 \h </w:instrText>
        </w:r>
        <w:r w:rsidRPr="00CA53CA">
          <w:rPr>
            <w:noProof w:val="0"/>
            <w:webHidden/>
          </w:rPr>
        </w:r>
        <w:r w:rsidRPr="00CA53CA">
          <w:rPr>
            <w:noProof w:val="0"/>
            <w:webHidden/>
          </w:rPr>
          <w:fldChar w:fldCharType="separate"/>
        </w:r>
        <w:r w:rsidRPr="00CA53CA">
          <w:rPr>
            <w:noProof w:val="0"/>
            <w:webHidden/>
          </w:rPr>
          <w:t>25</w:t>
        </w:r>
        <w:r w:rsidRPr="00CA53CA">
          <w:rPr>
            <w:noProof w:val="0"/>
            <w:webHidden/>
          </w:rPr>
          <w:fldChar w:fldCharType="end"/>
        </w:r>
      </w:hyperlink>
    </w:p>
    <w:p w14:paraId="22DBBE08" w14:textId="7568AF7B"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6" w:history="1">
        <w:r w:rsidRPr="00CA53CA">
          <w:rPr>
            <w:rStyle w:val="Hyperlink"/>
            <w:noProof w:val="0"/>
          </w:rPr>
          <w:t>10.2.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terminų pratęsimas</w:t>
        </w:r>
        <w:r w:rsidRPr="00CA53CA">
          <w:rPr>
            <w:noProof w:val="0"/>
            <w:webHidden/>
          </w:rPr>
          <w:tab/>
        </w:r>
        <w:r w:rsidRPr="00CA53CA">
          <w:rPr>
            <w:noProof w:val="0"/>
            <w:webHidden/>
          </w:rPr>
          <w:fldChar w:fldCharType="begin"/>
        </w:r>
        <w:r w:rsidRPr="00CA53CA">
          <w:rPr>
            <w:noProof w:val="0"/>
            <w:webHidden/>
          </w:rPr>
          <w:instrText xml:space="preserve"> PAGEREF _Toc216202616 \h </w:instrText>
        </w:r>
        <w:r w:rsidRPr="00CA53CA">
          <w:rPr>
            <w:noProof w:val="0"/>
            <w:webHidden/>
          </w:rPr>
        </w:r>
        <w:r w:rsidRPr="00CA53CA">
          <w:rPr>
            <w:noProof w:val="0"/>
            <w:webHidden/>
          </w:rPr>
          <w:fldChar w:fldCharType="separate"/>
        </w:r>
        <w:r w:rsidRPr="00CA53CA">
          <w:rPr>
            <w:noProof w:val="0"/>
            <w:webHidden/>
          </w:rPr>
          <w:t>26</w:t>
        </w:r>
        <w:r w:rsidRPr="00CA53CA">
          <w:rPr>
            <w:noProof w:val="0"/>
            <w:webHidden/>
          </w:rPr>
          <w:fldChar w:fldCharType="end"/>
        </w:r>
      </w:hyperlink>
    </w:p>
    <w:p w14:paraId="6315FC44" w14:textId="27DF63F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7" w:history="1">
        <w:r w:rsidRPr="00CA53CA">
          <w:rPr>
            <w:rStyle w:val="Hyperlink"/>
            <w:noProof w:val="0"/>
          </w:rPr>
          <w:t>10.3.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paspartinimas</w:t>
        </w:r>
        <w:r w:rsidRPr="00CA53CA">
          <w:rPr>
            <w:noProof w:val="0"/>
            <w:webHidden/>
          </w:rPr>
          <w:tab/>
        </w:r>
        <w:r w:rsidRPr="00CA53CA">
          <w:rPr>
            <w:noProof w:val="0"/>
            <w:webHidden/>
          </w:rPr>
          <w:fldChar w:fldCharType="begin"/>
        </w:r>
        <w:r w:rsidRPr="00CA53CA">
          <w:rPr>
            <w:noProof w:val="0"/>
            <w:webHidden/>
          </w:rPr>
          <w:instrText xml:space="preserve"> PAGEREF _Toc216202617 \h </w:instrText>
        </w:r>
        <w:r w:rsidRPr="00CA53CA">
          <w:rPr>
            <w:noProof w:val="0"/>
            <w:webHidden/>
          </w:rPr>
        </w:r>
        <w:r w:rsidRPr="00CA53CA">
          <w:rPr>
            <w:noProof w:val="0"/>
            <w:webHidden/>
          </w:rPr>
          <w:fldChar w:fldCharType="separate"/>
        </w:r>
        <w:r w:rsidRPr="00CA53CA">
          <w:rPr>
            <w:noProof w:val="0"/>
            <w:webHidden/>
          </w:rPr>
          <w:t>26</w:t>
        </w:r>
        <w:r w:rsidRPr="00CA53CA">
          <w:rPr>
            <w:noProof w:val="0"/>
            <w:webHidden/>
          </w:rPr>
          <w:fldChar w:fldCharType="end"/>
        </w:r>
      </w:hyperlink>
    </w:p>
    <w:p w14:paraId="5D7BA1DB" w14:textId="017D06A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8" w:history="1">
        <w:r w:rsidRPr="00CA53CA">
          <w:rPr>
            <w:rStyle w:val="Hyperlink"/>
            <w:noProof w:val="0"/>
          </w:rPr>
          <w:t>10.4.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Netesybos už Darbų vėlavimą</w:t>
        </w:r>
        <w:r w:rsidRPr="00CA53CA">
          <w:rPr>
            <w:noProof w:val="0"/>
            <w:webHidden/>
          </w:rPr>
          <w:tab/>
        </w:r>
        <w:r w:rsidRPr="00CA53CA">
          <w:rPr>
            <w:noProof w:val="0"/>
            <w:webHidden/>
          </w:rPr>
          <w:fldChar w:fldCharType="begin"/>
        </w:r>
        <w:r w:rsidRPr="00CA53CA">
          <w:rPr>
            <w:noProof w:val="0"/>
            <w:webHidden/>
          </w:rPr>
          <w:instrText xml:space="preserve"> PAGEREF _Toc216202618 \h </w:instrText>
        </w:r>
        <w:r w:rsidRPr="00CA53CA">
          <w:rPr>
            <w:noProof w:val="0"/>
            <w:webHidden/>
          </w:rPr>
        </w:r>
        <w:r w:rsidRPr="00CA53CA">
          <w:rPr>
            <w:noProof w:val="0"/>
            <w:webHidden/>
          </w:rPr>
          <w:fldChar w:fldCharType="separate"/>
        </w:r>
        <w:r w:rsidRPr="00CA53CA">
          <w:rPr>
            <w:noProof w:val="0"/>
            <w:webHidden/>
          </w:rPr>
          <w:t>27</w:t>
        </w:r>
        <w:r w:rsidRPr="00CA53CA">
          <w:rPr>
            <w:noProof w:val="0"/>
            <w:webHidden/>
          </w:rPr>
          <w:fldChar w:fldCharType="end"/>
        </w:r>
      </w:hyperlink>
    </w:p>
    <w:p w14:paraId="6AFD30A3" w14:textId="12515FF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19" w:history="1">
        <w:r w:rsidRPr="00CA53CA">
          <w:rPr>
            <w:rStyle w:val="Hyperlink"/>
            <w:noProof w:val="0"/>
          </w:rPr>
          <w:t>10.5.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Darbų vykdymo sustabdymas</w:t>
        </w:r>
        <w:r w:rsidRPr="00CA53CA">
          <w:rPr>
            <w:noProof w:val="0"/>
            <w:webHidden/>
          </w:rPr>
          <w:tab/>
        </w:r>
        <w:r w:rsidRPr="00CA53CA">
          <w:rPr>
            <w:noProof w:val="0"/>
            <w:webHidden/>
          </w:rPr>
          <w:fldChar w:fldCharType="begin"/>
        </w:r>
        <w:r w:rsidRPr="00CA53CA">
          <w:rPr>
            <w:noProof w:val="0"/>
            <w:webHidden/>
          </w:rPr>
          <w:instrText xml:space="preserve"> PAGEREF _Toc216202619 \h </w:instrText>
        </w:r>
        <w:r w:rsidRPr="00CA53CA">
          <w:rPr>
            <w:noProof w:val="0"/>
            <w:webHidden/>
          </w:rPr>
        </w:r>
        <w:r w:rsidRPr="00CA53CA">
          <w:rPr>
            <w:noProof w:val="0"/>
            <w:webHidden/>
          </w:rPr>
          <w:fldChar w:fldCharType="separate"/>
        </w:r>
        <w:r w:rsidRPr="00CA53CA">
          <w:rPr>
            <w:noProof w:val="0"/>
            <w:webHidden/>
          </w:rPr>
          <w:t>27</w:t>
        </w:r>
        <w:r w:rsidRPr="00CA53CA">
          <w:rPr>
            <w:noProof w:val="0"/>
            <w:webHidden/>
          </w:rPr>
          <w:fldChar w:fldCharType="end"/>
        </w:r>
      </w:hyperlink>
    </w:p>
    <w:p w14:paraId="0E3FD481" w14:textId="39B6FB68"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20" w:history="1">
        <w:r w:rsidRPr="00CA53CA">
          <w:rPr>
            <w:rStyle w:val="Hyperlink"/>
            <w:noProof w:val="0"/>
          </w:rPr>
          <w:t>11.</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Prievolių pagal Sutartį įvykdymo užtikrinimo būdai</w:t>
        </w:r>
        <w:r w:rsidRPr="00CA53CA">
          <w:rPr>
            <w:noProof w:val="0"/>
            <w:webHidden/>
          </w:rPr>
          <w:tab/>
        </w:r>
        <w:r w:rsidRPr="00CA53CA">
          <w:rPr>
            <w:noProof w:val="0"/>
            <w:webHidden/>
          </w:rPr>
          <w:fldChar w:fldCharType="begin"/>
        </w:r>
        <w:r w:rsidRPr="00CA53CA">
          <w:rPr>
            <w:noProof w:val="0"/>
            <w:webHidden/>
          </w:rPr>
          <w:instrText xml:space="preserve"> PAGEREF _Toc216202620 \h </w:instrText>
        </w:r>
        <w:r w:rsidRPr="00CA53CA">
          <w:rPr>
            <w:noProof w:val="0"/>
            <w:webHidden/>
          </w:rPr>
        </w:r>
        <w:r w:rsidRPr="00CA53CA">
          <w:rPr>
            <w:noProof w:val="0"/>
            <w:webHidden/>
          </w:rPr>
          <w:fldChar w:fldCharType="separate"/>
        </w:r>
        <w:r w:rsidRPr="00CA53CA">
          <w:rPr>
            <w:noProof w:val="0"/>
            <w:webHidden/>
          </w:rPr>
          <w:t>28</w:t>
        </w:r>
        <w:r w:rsidRPr="00CA53CA">
          <w:rPr>
            <w:noProof w:val="0"/>
            <w:webHidden/>
          </w:rPr>
          <w:fldChar w:fldCharType="end"/>
        </w:r>
      </w:hyperlink>
    </w:p>
    <w:p w14:paraId="41C812EF" w14:textId="569751D8"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21" w:history="1">
        <w:r w:rsidRPr="00CA53CA">
          <w:rPr>
            <w:rStyle w:val="Hyperlink"/>
            <w:noProof w:val="0"/>
          </w:rPr>
          <w:t>12.</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įvykdymo užtikrinimas</w:t>
        </w:r>
        <w:r w:rsidRPr="00CA53CA">
          <w:rPr>
            <w:noProof w:val="0"/>
            <w:webHidden/>
          </w:rPr>
          <w:tab/>
        </w:r>
        <w:r w:rsidRPr="00CA53CA">
          <w:rPr>
            <w:noProof w:val="0"/>
            <w:webHidden/>
          </w:rPr>
          <w:fldChar w:fldCharType="begin"/>
        </w:r>
        <w:r w:rsidRPr="00CA53CA">
          <w:rPr>
            <w:noProof w:val="0"/>
            <w:webHidden/>
          </w:rPr>
          <w:instrText xml:space="preserve"> PAGEREF _Toc216202621 \h </w:instrText>
        </w:r>
        <w:r w:rsidRPr="00CA53CA">
          <w:rPr>
            <w:noProof w:val="0"/>
            <w:webHidden/>
          </w:rPr>
        </w:r>
        <w:r w:rsidRPr="00CA53CA">
          <w:rPr>
            <w:noProof w:val="0"/>
            <w:webHidden/>
          </w:rPr>
          <w:fldChar w:fldCharType="separate"/>
        </w:r>
        <w:r w:rsidRPr="00CA53CA">
          <w:rPr>
            <w:noProof w:val="0"/>
            <w:webHidden/>
          </w:rPr>
          <w:t>28</w:t>
        </w:r>
        <w:r w:rsidRPr="00CA53CA">
          <w:rPr>
            <w:noProof w:val="0"/>
            <w:webHidden/>
          </w:rPr>
          <w:fldChar w:fldCharType="end"/>
        </w:r>
      </w:hyperlink>
    </w:p>
    <w:p w14:paraId="338B2BE6" w14:textId="52D3807C"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22" w:history="1">
        <w:r w:rsidRPr="00CA53CA">
          <w:rPr>
            <w:rStyle w:val="Hyperlink"/>
            <w:noProof w:val="0"/>
          </w:rPr>
          <w:t>13.</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Draudimas</w:t>
        </w:r>
        <w:r w:rsidRPr="00CA53CA">
          <w:rPr>
            <w:noProof w:val="0"/>
            <w:webHidden/>
          </w:rPr>
          <w:tab/>
        </w:r>
        <w:r w:rsidRPr="00CA53CA">
          <w:rPr>
            <w:noProof w:val="0"/>
            <w:webHidden/>
          </w:rPr>
          <w:fldChar w:fldCharType="begin"/>
        </w:r>
        <w:r w:rsidRPr="00CA53CA">
          <w:rPr>
            <w:noProof w:val="0"/>
            <w:webHidden/>
          </w:rPr>
          <w:instrText xml:space="preserve"> PAGEREF _Toc216202622 \h </w:instrText>
        </w:r>
        <w:r w:rsidRPr="00CA53CA">
          <w:rPr>
            <w:noProof w:val="0"/>
            <w:webHidden/>
          </w:rPr>
        </w:r>
        <w:r w:rsidRPr="00CA53CA">
          <w:rPr>
            <w:noProof w:val="0"/>
            <w:webHidden/>
          </w:rPr>
          <w:fldChar w:fldCharType="separate"/>
        </w:r>
        <w:r w:rsidRPr="00CA53CA">
          <w:rPr>
            <w:noProof w:val="0"/>
            <w:webHidden/>
          </w:rPr>
          <w:t>30</w:t>
        </w:r>
        <w:r w:rsidRPr="00CA53CA">
          <w:rPr>
            <w:noProof w:val="0"/>
            <w:webHidden/>
          </w:rPr>
          <w:fldChar w:fldCharType="end"/>
        </w:r>
      </w:hyperlink>
    </w:p>
    <w:p w14:paraId="7D1FDE8F" w14:textId="4CE4F2FE"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3" w:history="1">
        <w:r w:rsidRPr="00CA53CA">
          <w:rPr>
            <w:rStyle w:val="Hyperlink"/>
            <w:noProof w:val="0"/>
          </w:rPr>
          <w:t>13.1.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Bendrieji draudimo reikalavimai</w:t>
        </w:r>
        <w:r w:rsidRPr="00CA53CA">
          <w:rPr>
            <w:noProof w:val="0"/>
            <w:webHidden/>
          </w:rPr>
          <w:tab/>
        </w:r>
        <w:r w:rsidRPr="00CA53CA">
          <w:rPr>
            <w:noProof w:val="0"/>
            <w:webHidden/>
          </w:rPr>
          <w:fldChar w:fldCharType="begin"/>
        </w:r>
        <w:r w:rsidRPr="00CA53CA">
          <w:rPr>
            <w:noProof w:val="0"/>
            <w:webHidden/>
          </w:rPr>
          <w:instrText xml:space="preserve"> PAGEREF _Toc216202623 \h </w:instrText>
        </w:r>
        <w:r w:rsidRPr="00CA53CA">
          <w:rPr>
            <w:noProof w:val="0"/>
            <w:webHidden/>
          </w:rPr>
        </w:r>
        <w:r w:rsidRPr="00CA53CA">
          <w:rPr>
            <w:noProof w:val="0"/>
            <w:webHidden/>
          </w:rPr>
          <w:fldChar w:fldCharType="separate"/>
        </w:r>
        <w:r w:rsidRPr="00CA53CA">
          <w:rPr>
            <w:noProof w:val="0"/>
            <w:webHidden/>
          </w:rPr>
          <w:t>30</w:t>
        </w:r>
        <w:r w:rsidRPr="00CA53CA">
          <w:rPr>
            <w:noProof w:val="0"/>
            <w:webHidden/>
          </w:rPr>
          <w:fldChar w:fldCharType="end"/>
        </w:r>
      </w:hyperlink>
    </w:p>
    <w:p w14:paraId="4AAA0324" w14:textId="7DE3A34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4" w:history="1">
        <w:r w:rsidRPr="00CA53CA">
          <w:rPr>
            <w:rStyle w:val="Hyperlink"/>
            <w:noProof w:val="0"/>
          </w:rPr>
          <w:t>13.2.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Projektuotojo civilinės atsakomybės draudimas</w:t>
        </w:r>
        <w:r w:rsidRPr="00CA53CA">
          <w:rPr>
            <w:noProof w:val="0"/>
            <w:webHidden/>
          </w:rPr>
          <w:tab/>
        </w:r>
        <w:r w:rsidRPr="00CA53CA">
          <w:rPr>
            <w:noProof w:val="0"/>
            <w:webHidden/>
          </w:rPr>
          <w:fldChar w:fldCharType="begin"/>
        </w:r>
        <w:r w:rsidRPr="00CA53CA">
          <w:rPr>
            <w:noProof w:val="0"/>
            <w:webHidden/>
          </w:rPr>
          <w:instrText xml:space="preserve"> PAGEREF _Toc216202624 \h </w:instrText>
        </w:r>
        <w:r w:rsidRPr="00CA53CA">
          <w:rPr>
            <w:noProof w:val="0"/>
            <w:webHidden/>
          </w:rPr>
        </w:r>
        <w:r w:rsidRPr="00CA53CA">
          <w:rPr>
            <w:noProof w:val="0"/>
            <w:webHidden/>
          </w:rPr>
          <w:fldChar w:fldCharType="separate"/>
        </w:r>
        <w:r w:rsidRPr="00CA53CA">
          <w:rPr>
            <w:noProof w:val="0"/>
            <w:webHidden/>
          </w:rPr>
          <w:t>30</w:t>
        </w:r>
        <w:r w:rsidRPr="00CA53CA">
          <w:rPr>
            <w:noProof w:val="0"/>
            <w:webHidden/>
          </w:rPr>
          <w:fldChar w:fldCharType="end"/>
        </w:r>
      </w:hyperlink>
    </w:p>
    <w:p w14:paraId="77476B32" w14:textId="01A9F745"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5" w:history="1">
        <w:r w:rsidRPr="00CA53CA">
          <w:rPr>
            <w:rStyle w:val="Hyperlink"/>
            <w:noProof w:val="0"/>
          </w:rPr>
          <w:t>13.3.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Statybos darbų ir Rangovo civilinės atsakomybės draudimas</w:t>
        </w:r>
        <w:r w:rsidRPr="00CA53CA">
          <w:rPr>
            <w:noProof w:val="0"/>
            <w:webHidden/>
          </w:rPr>
          <w:tab/>
        </w:r>
        <w:r w:rsidRPr="00CA53CA">
          <w:rPr>
            <w:noProof w:val="0"/>
            <w:webHidden/>
          </w:rPr>
          <w:fldChar w:fldCharType="begin"/>
        </w:r>
        <w:r w:rsidRPr="00CA53CA">
          <w:rPr>
            <w:noProof w:val="0"/>
            <w:webHidden/>
          </w:rPr>
          <w:instrText xml:space="preserve"> PAGEREF _Toc216202625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09E84551" w14:textId="708DD9E2"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26" w:history="1">
        <w:r w:rsidRPr="00CA53CA">
          <w:rPr>
            <w:rStyle w:val="Hyperlink"/>
            <w:noProof w:val="0"/>
          </w:rPr>
          <w:t>14.</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kaina</w:t>
        </w:r>
        <w:r w:rsidRPr="00CA53CA">
          <w:rPr>
            <w:noProof w:val="0"/>
            <w:webHidden/>
          </w:rPr>
          <w:tab/>
        </w:r>
        <w:r w:rsidRPr="00CA53CA">
          <w:rPr>
            <w:noProof w:val="0"/>
            <w:webHidden/>
          </w:rPr>
          <w:fldChar w:fldCharType="begin"/>
        </w:r>
        <w:r w:rsidRPr="00CA53CA">
          <w:rPr>
            <w:noProof w:val="0"/>
            <w:webHidden/>
          </w:rPr>
          <w:instrText xml:space="preserve"> PAGEREF _Toc216202626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2EB7FA7C" w14:textId="6D0CA715"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7" w:history="1">
        <w:r w:rsidRPr="00CA53CA">
          <w:rPr>
            <w:rStyle w:val="Hyperlink"/>
            <w:noProof w:val="0"/>
          </w:rPr>
          <w:t>14.1.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kaina ir jos apskaičiavimas</w:t>
        </w:r>
        <w:r w:rsidRPr="00CA53CA">
          <w:rPr>
            <w:noProof w:val="0"/>
            <w:webHidden/>
          </w:rPr>
          <w:tab/>
        </w:r>
        <w:r w:rsidRPr="00CA53CA">
          <w:rPr>
            <w:noProof w:val="0"/>
            <w:webHidden/>
          </w:rPr>
          <w:fldChar w:fldCharType="begin"/>
        </w:r>
        <w:r w:rsidRPr="00CA53CA">
          <w:rPr>
            <w:noProof w:val="0"/>
            <w:webHidden/>
          </w:rPr>
          <w:instrText xml:space="preserve"> PAGEREF _Toc216202627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63113A84" w14:textId="6549671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8" w:history="1">
        <w:r w:rsidRPr="00CA53CA">
          <w:rPr>
            <w:rStyle w:val="Hyperlink"/>
            <w:noProof w:val="0"/>
          </w:rPr>
          <w:t>14.2.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Fiksuota kaina</w:t>
        </w:r>
        <w:r w:rsidRPr="00CA53CA">
          <w:rPr>
            <w:noProof w:val="0"/>
            <w:webHidden/>
          </w:rPr>
          <w:tab/>
        </w:r>
        <w:r w:rsidRPr="00CA53CA">
          <w:rPr>
            <w:noProof w:val="0"/>
            <w:webHidden/>
          </w:rPr>
          <w:fldChar w:fldCharType="begin"/>
        </w:r>
        <w:r w:rsidRPr="00CA53CA">
          <w:rPr>
            <w:noProof w:val="0"/>
            <w:webHidden/>
          </w:rPr>
          <w:instrText xml:space="preserve"> PAGEREF _Toc216202628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26FEC122" w14:textId="1BB0451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29" w:history="1">
        <w:r w:rsidRPr="00CA53CA">
          <w:rPr>
            <w:rStyle w:val="Hyperlink"/>
            <w:noProof w:val="0"/>
          </w:rPr>
          <w:t>14.3.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(įkainių) detalizacijos žiniaraštis</w:t>
        </w:r>
        <w:r w:rsidRPr="00CA53CA">
          <w:rPr>
            <w:noProof w:val="0"/>
            <w:webHidden/>
          </w:rPr>
          <w:tab/>
        </w:r>
        <w:r w:rsidRPr="00CA53CA">
          <w:rPr>
            <w:noProof w:val="0"/>
            <w:webHidden/>
          </w:rPr>
          <w:fldChar w:fldCharType="begin"/>
        </w:r>
        <w:r w:rsidRPr="00CA53CA">
          <w:rPr>
            <w:noProof w:val="0"/>
            <w:webHidden/>
          </w:rPr>
          <w:instrText xml:space="preserve"> PAGEREF _Toc216202629 \h </w:instrText>
        </w:r>
        <w:r w:rsidRPr="00CA53CA">
          <w:rPr>
            <w:noProof w:val="0"/>
            <w:webHidden/>
          </w:rPr>
        </w:r>
        <w:r w:rsidRPr="00CA53CA">
          <w:rPr>
            <w:noProof w:val="0"/>
            <w:webHidden/>
          </w:rPr>
          <w:fldChar w:fldCharType="separate"/>
        </w:r>
        <w:r w:rsidRPr="00CA53CA">
          <w:rPr>
            <w:noProof w:val="0"/>
            <w:webHidden/>
          </w:rPr>
          <w:t>31</w:t>
        </w:r>
        <w:r w:rsidRPr="00CA53CA">
          <w:rPr>
            <w:noProof w:val="0"/>
            <w:webHidden/>
          </w:rPr>
          <w:fldChar w:fldCharType="end"/>
        </w:r>
      </w:hyperlink>
    </w:p>
    <w:p w14:paraId="1643ED67" w14:textId="1BD1AD8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0" w:history="1">
        <w:r w:rsidRPr="00CA53CA">
          <w:rPr>
            <w:rStyle w:val="Hyperlink"/>
            <w:noProof w:val="0"/>
          </w:rPr>
          <w:t>14.4.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perskaičiavimas dėl kainų lygio pokyčio</w:t>
        </w:r>
        <w:r w:rsidRPr="00CA53CA">
          <w:rPr>
            <w:noProof w:val="0"/>
            <w:webHidden/>
          </w:rPr>
          <w:tab/>
        </w:r>
        <w:r w:rsidRPr="00CA53CA">
          <w:rPr>
            <w:noProof w:val="0"/>
            <w:webHidden/>
          </w:rPr>
          <w:fldChar w:fldCharType="begin"/>
        </w:r>
        <w:r w:rsidRPr="00CA53CA">
          <w:rPr>
            <w:noProof w:val="0"/>
            <w:webHidden/>
          </w:rPr>
          <w:instrText xml:space="preserve"> PAGEREF _Toc216202630 \h </w:instrText>
        </w:r>
        <w:r w:rsidRPr="00CA53CA">
          <w:rPr>
            <w:noProof w:val="0"/>
            <w:webHidden/>
          </w:rPr>
        </w:r>
        <w:r w:rsidRPr="00CA53CA">
          <w:rPr>
            <w:noProof w:val="0"/>
            <w:webHidden/>
          </w:rPr>
          <w:fldChar w:fldCharType="separate"/>
        </w:r>
        <w:r w:rsidRPr="00CA53CA">
          <w:rPr>
            <w:noProof w:val="0"/>
            <w:webHidden/>
          </w:rPr>
          <w:t>32</w:t>
        </w:r>
        <w:r w:rsidRPr="00CA53CA">
          <w:rPr>
            <w:noProof w:val="0"/>
            <w:webHidden/>
          </w:rPr>
          <w:fldChar w:fldCharType="end"/>
        </w:r>
      </w:hyperlink>
    </w:p>
    <w:p w14:paraId="46F736CC" w14:textId="2457499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1" w:history="1">
        <w:r w:rsidRPr="00CA53CA">
          <w:rPr>
            <w:rStyle w:val="Hyperlink"/>
            <w:noProof w:val="0"/>
          </w:rPr>
          <w:t>14.5.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Esminis Sutarties kainos padidėjimas arba sumažėjimas</w:t>
        </w:r>
        <w:r w:rsidRPr="00CA53CA">
          <w:rPr>
            <w:noProof w:val="0"/>
            <w:webHidden/>
          </w:rPr>
          <w:tab/>
        </w:r>
        <w:r w:rsidRPr="00CA53CA">
          <w:rPr>
            <w:noProof w:val="0"/>
            <w:webHidden/>
          </w:rPr>
          <w:fldChar w:fldCharType="begin"/>
        </w:r>
        <w:r w:rsidRPr="00CA53CA">
          <w:rPr>
            <w:noProof w:val="0"/>
            <w:webHidden/>
          </w:rPr>
          <w:instrText xml:space="preserve"> PAGEREF _Toc216202631 \h </w:instrText>
        </w:r>
        <w:r w:rsidRPr="00CA53CA">
          <w:rPr>
            <w:noProof w:val="0"/>
            <w:webHidden/>
          </w:rPr>
        </w:r>
        <w:r w:rsidRPr="00CA53CA">
          <w:rPr>
            <w:noProof w:val="0"/>
            <w:webHidden/>
          </w:rPr>
          <w:fldChar w:fldCharType="separate"/>
        </w:r>
        <w:r w:rsidRPr="00CA53CA">
          <w:rPr>
            <w:noProof w:val="0"/>
            <w:webHidden/>
          </w:rPr>
          <w:t>32</w:t>
        </w:r>
        <w:r w:rsidRPr="00CA53CA">
          <w:rPr>
            <w:noProof w:val="0"/>
            <w:webHidden/>
          </w:rPr>
          <w:fldChar w:fldCharType="end"/>
        </w:r>
      </w:hyperlink>
    </w:p>
    <w:p w14:paraId="14FE1AA9" w14:textId="13281A9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2" w:history="1">
        <w:r w:rsidRPr="00CA53CA">
          <w:rPr>
            <w:rStyle w:val="Hyperlink"/>
            <w:noProof w:val="0"/>
          </w:rPr>
          <w:t>14.6.</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perskaičiavimas dėl mokesčių pakeitimo</w:t>
        </w:r>
        <w:r w:rsidRPr="00CA53CA">
          <w:rPr>
            <w:noProof w:val="0"/>
            <w:webHidden/>
          </w:rPr>
          <w:tab/>
        </w:r>
        <w:r w:rsidRPr="00CA53CA">
          <w:rPr>
            <w:noProof w:val="0"/>
            <w:webHidden/>
          </w:rPr>
          <w:fldChar w:fldCharType="begin"/>
        </w:r>
        <w:r w:rsidRPr="00CA53CA">
          <w:rPr>
            <w:noProof w:val="0"/>
            <w:webHidden/>
          </w:rPr>
          <w:instrText xml:space="preserve"> PAGEREF _Toc216202632 \h </w:instrText>
        </w:r>
        <w:r w:rsidRPr="00CA53CA">
          <w:rPr>
            <w:noProof w:val="0"/>
            <w:webHidden/>
          </w:rPr>
        </w:r>
        <w:r w:rsidRPr="00CA53CA">
          <w:rPr>
            <w:noProof w:val="0"/>
            <w:webHidden/>
          </w:rPr>
          <w:fldChar w:fldCharType="separate"/>
        </w:r>
        <w:r w:rsidRPr="00CA53CA">
          <w:rPr>
            <w:noProof w:val="0"/>
            <w:webHidden/>
          </w:rPr>
          <w:t>33</w:t>
        </w:r>
        <w:r w:rsidRPr="00CA53CA">
          <w:rPr>
            <w:noProof w:val="0"/>
            <w:webHidden/>
          </w:rPr>
          <w:fldChar w:fldCharType="end"/>
        </w:r>
      </w:hyperlink>
    </w:p>
    <w:p w14:paraId="7351841B" w14:textId="72B3E10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3" w:history="1">
        <w:r w:rsidRPr="00CA53CA">
          <w:rPr>
            <w:rStyle w:val="Hyperlink"/>
            <w:noProof w:val="0"/>
          </w:rPr>
          <w:t>14.7.</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pakeitimai dėl kiekių (apimčių) keitimo</w:t>
        </w:r>
        <w:r w:rsidRPr="00CA53CA">
          <w:rPr>
            <w:noProof w:val="0"/>
            <w:webHidden/>
          </w:rPr>
          <w:tab/>
        </w:r>
        <w:r w:rsidRPr="00CA53CA">
          <w:rPr>
            <w:noProof w:val="0"/>
            <w:webHidden/>
          </w:rPr>
          <w:fldChar w:fldCharType="begin"/>
        </w:r>
        <w:r w:rsidRPr="00CA53CA">
          <w:rPr>
            <w:noProof w:val="0"/>
            <w:webHidden/>
          </w:rPr>
          <w:instrText xml:space="preserve"> PAGEREF _Toc216202633 \h </w:instrText>
        </w:r>
        <w:r w:rsidRPr="00CA53CA">
          <w:rPr>
            <w:noProof w:val="0"/>
            <w:webHidden/>
          </w:rPr>
        </w:r>
        <w:r w:rsidRPr="00CA53CA">
          <w:rPr>
            <w:noProof w:val="0"/>
            <w:webHidden/>
          </w:rPr>
          <w:fldChar w:fldCharType="separate"/>
        </w:r>
        <w:r w:rsidRPr="00CA53CA">
          <w:rPr>
            <w:noProof w:val="0"/>
            <w:webHidden/>
          </w:rPr>
          <w:t>33</w:t>
        </w:r>
        <w:r w:rsidRPr="00CA53CA">
          <w:rPr>
            <w:noProof w:val="0"/>
            <w:webHidden/>
          </w:rPr>
          <w:fldChar w:fldCharType="end"/>
        </w:r>
      </w:hyperlink>
    </w:p>
    <w:p w14:paraId="1946014A" w14:textId="6A4EF34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4" w:history="1">
        <w:r w:rsidRPr="00CA53CA">
          <w:rPr>
            <w:rStyle w:val="Hyperlink"/>
            <w:noProof w:val="0"/>
          </w:rPr>
          <w:t>14.8.</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Papildomų Išlaidų kompensavimas ir Išlaidų perskaičiavimas</w:t>
        </w:r>
        <w:r w:rsidRPr="00CA53CA">
          <w:rPr>
            <w:noProof w:val="0"/>
            <w:webHidden/>
          </w:rPr>
          <w:tab/>
        </w:r>
        <w:r w:rsidRPr="00CA53CA">
          <w:rPr>
            <w:noProof w:val="0"/>
            <w:webHidden/>
          </w:rPr>
          <w:fldChar w:fldCharType="begin"/>
        </w:r>
        <w:r w:rsidRPr="00CA53CA">
          <w:rPr>
            <w:noProof w:val="0"/>
            <w:webHidden/>
          </w:rPr>
          <w:instrText xml:space="preserve"> PAGEREF _Toc216202634 \h </w:instrText>
        </w:r>
        <w:r w:rsidRPr="00CA53CA">
          <w:rPr>
            <w:noProof w:val="0"/>
            <w:webHidden/>
          </w:rPr>
        </w:r>
        <w:r w:rsidRPr="00CA53CA">
          <w:rPr>
            <w:noProof w:val="0"/>
            <w:webHidden/>
          </w:rPr>
          <w:fldChar w:fldCharType="separate"/>
        </w:r>
        <w:r w:rsidRPr="00CA53CA">
          <w:rPr>
            <w:noProof w:val="0"/>
            <w:webHidden/>
          </w:rPr>
          <w:t>33</w:t>
        </w:r>
        <w:r w:rsidRPr="00CA53CA">
          <w:rPr>
            <w:noProof w:val="0"/>
            <w:webHidden/>
          </w:rPr>
          <w:fldChar w:fldCharType="end"/>
        </w:r>
      </w:hyperlink>
    </w:p>
    <w:p w14:paraId="2DAC2291" w14:textId="0907C922"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5" w:history="1">
        <w:r w:rsidRPr="00CA53CA">
          <w:rPr>
            <w:rStyle w:val="Hyperlink"/>
            <w:noProof w:val="0"/>
          </w:rPr>
          <w:t>14.9.</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perskaičiavimas dėl paspartinimo priemonių</w:t>
        </w:r>
        <w:r w:rsidRPr="00CA53CA">
          <w:rPr>
            <w:noProof w:val="0"/>
            <w:webHidden/>
          </w:rPr>
          <w:tab/>
        </w:r>
        <w:r w:rsidRPr="00CA53CA">
          <w:rPr>
            <w:noProof w:val="0"/>
            <w:webHidden/>
          </w:rPr>
          <w:fldChar w:fldCharType="begin"/>
        </w:r>
        <w:r w:rsidRPr="00CA53CA">
          <w:rPr>
            <w:noProof w:val="0"/>
            <w:webHidden/>
          </w:rPr>
          <w:instrText xml:space="preserve"> PAGEREF _Toc216202635 \h </w:instrText>
        </w:r>
        <w:r w:rsidRPr="00CA53CA">
          <w:rPr>
            <w:noProof w:val="0"/>
            <w:webHidden/>
          </w:rPr>
        </w:r>
        <w:r w:rsidRPr="00CA53CA">
          <w:rPr>
            <w:noProof w:val="0"/>
            <w:webHidden/>
          </w:rPr>
          <w:fldChar w:fldCharType="separate"/>
        </w:r>
        <w:r w:rsidRPr="00CA53CA">
          <w:rPr>
            <w:noProof w:val="0"/>
            <w:webHidden/>
          </w:rPr>
          <w:t>34</w:t>
        </w:r>
        <w:r w:rsidRPr="00CA53CA">
          <w:rPr>
            <w:noProof w:val="0"/>
            <w:webHidden/>
          </w:rPr>
          <w:fldChar w:fldCharType="end"/>
        </w:r>
      </w:hyperlink>
    </w:p>
    <w:p w14:paraId="3FB6CE5F" w14:textId="616CB084" w:rsidR="00AC71A6" w:rsidRPr="00CA53CA" w:rsidRDefault="00AC71A6" w:rsidP="00CC747A">
      <w:pPr>
        <w:pStyle w:val="TOC2"/>
        <w:tabs>
          <w:tab w:val="left" w:pos="567"/>
        </w:tabs>
        <w:rPr>
          <w:rFonts w:asciiTheme="minorHAnsi" w:eastAsiaTheme="minorEastAsia" w:hAnsiTheme="minorHAnsi" w:cstheme="minorBidi"/>
          <w:noProof w:val="0"/>
          <w:kern w:val="2"/>
          <w:sz w:val="24"/>
          <w:szCs w:val="24"/>
          <w:lang w:eastAsia="en-GB"/>
          <w14:ligatures w14:val="standardContextual"/>
        </w:rPr>
      </w:pPr>
      <w:hyperlink w:anchor="_Toc216202636" w:history="1">
        <w:r w:rsidRPr="00CA53CA">
          <w:rPr>
            <w:rStyle w:val="Hyperlink"/>
            <w:noProof w:val="0"/>
          </w:rPr>
          <w:t>14.10.</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kainos perskaičiavimas dėl Įstatymų pakeitimo</w:t>
        </w:r>
        <w:r w:rsidRPr="00CA53CA">
          <w:rPr>
            <w:noProof w:val="0"/>
            <w:webHidden/>
          </w:rPr>
          <w:tab/>
        </w:r>
        <w:r w:rsidRPr="00CA53CA">
          <w:rPr>
            <w:noProof w:val="0"/>
            <w:webHidden/>
          </w:rPr>
          <w:fldChar w:fldCharType="begin"/>
        </w:r>
        <w:r w:rsidRPr="00CA53CA">
          <w:rPr>
            <w:noProof w:val="0"/>
            <w:webHidden/>
          </w:rPr>
          <w:instrText xml:space="preserve"> PAGEREF _Toc216202636 \h </w:instrText>
        </w:r>
        <w:r w:rsidRPr="00CA53CA">
          <w:rPr>
            <w:noProof w:val="0"/>
            <w:webHidden/>
          </w:rPr>
        </w:r>
        <w:r w:rsidRPr="00CA53CA">
          <w:rPr>
            <w:noProof w:val="0"/>
            <w:webHidden/>
          </w:rPr>
          <w:fldChar w:fldCharType="separate"/>
        </w:r>
        <w:r w:rsidRPr="00CA53CA">
          <w:rPr>
            <w:noProof w:val="0"/>
            <w:webHidden/>
          </w:rPr>
          <w:t>34</w:t>
        </w:r>
        <w:r w:rsidRPr="00CA53CA">
          <w:rPr>
            <w:noProof w:val="0"/>
            <w:webHidden/>
          </w:rPr>
          <w:fldChar w:fldCharType="end"/>
        </w:r>
      </w:hyperlink>
    </w:p>
    <w:p w14:paraId="6317E71B" w14:textId="5B122054"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37" w:history="1">
        <w:r w:rsidRPr="00CA53CA">
          <w:rPr>
            <w:rStyle w:val="Hyperlink"/>
            <w:noProof w:val="0"/>
          </w:rPr>
          <w:t>15.</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Atsiskaitymo tvarka</w:t>
        </w:r>
        <w:r w:rsidRPr="00CA53CA">
          <w:rPr>
            <w:noProof w:val="0"/>
            <w:webHidden/>
          </w:rPr>
          <w:tab/>
        </w:r>
        <w:r w:rsidRPr="00CA53CA">
          <w:rPr>
            <w:noProof w:val="0"/>
            <w:webHidden/>
          </w:rPr>
          <w:fldChar w:fldCharType="begin"/>
        </w:r>
        <w:r w:rsidRPr="00CA53CA">
          <w:rPr>
            <w:noProof w:val="0"/>
            <w:webHidden/>
          </w:rPr>
          <w:instrText xml:space="preserve"> PAGEREF _Toc216202637 \h </w:instrText>
        </w:r>
        <w:r w:rsidRPr="00CA53CA">
          <w:rPr>
            <w:noProof w:val="0"/>
            <w:webHidden/>
          </w:rPr>
        </w:r>
        <w:r w:rsidRPr="00CA53CA">
          <w:rPr>
            <w:noProof w:val="0"/>
            <w:webHidden/>
          </w:rPr>
          <w:fldChar w:fldCharType="separate"/>
        </w:r>
        <w:r w:rsidRPr="00CA53CA">
          <w:rPr>
            <w:noProof w:val="0"/>
            <w:webHidden/>
          </w:rPr>
          <w:t>34</w:t>
        </w:r>
        <w:r w:rsidRPr="00CA53CA">
          <w:rPr>
            <w:noProof w:val="0"/>
            <w:webHidden/>
          </w:rPr>
          <w:fldChar w:fldCharType="end"/>
        </w:r>
      </w:hyperlink>
    </w:p>
    <w:p w14:paraId="2709D36C" w14:textId="00541C63"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8" w:history="1">
        <w:r w:rsidRPr="00CA53CA">
          <w:rPr>
            <w:rStyle w:val="Hyperlink"/>
            <w:noProof w:val="0"/>
          </w:rPr>
          <w:t>15.1.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Išankstinis mokėjimas (avansas)</w:t>
        </w:r>
        <w:r w:rsidRPr="00CA53CA">
          <w:rPr>
            <w:noProof w:val="0"/>
            <w:webHidden/>
          </w:rPr>
          <w:tab/>
        </w:r>
        <w:r w:rsidRPr="00CA53CA">
          <w:rPr>
            <w:noProof w:val="0"/>
            <w:webHidden/>
          </w:rPr>
          <w:fldChar w:fldCharType="begin"/>
        </w:r>
        <w:r w:rsidRPr="00CA53CA">
          <w:rPr>
            <w:noProof w:val="0"/>
            <w:webHidden/>
          </w:rPr>
          <w:instrText xml:space="preserve"> PAGEREF _Toc216202638 \h </w:instrText>
        </w:r>
        <w:r w:rsidRPr="00CA53CA">
          <w:rPr>
            <w:noProof w:val="0"/>
            <w:webHidden/>
          </w:rPr>
        </w:r>
        <w:r w:rsidRPr="00CA53CA">
          <w:rPr>
            <w:noProof w:val="0"/>
            <w:webHidden/>
          </w:rPr>
          <w:fldChar w:fldCharType="separate"/>
        </w:r>
        <w:r w:rsidRPr="00CA53CA">
          <w:rPr>
            <w:noProof w:val="0"/>
            <w:webHidden/>
          </w:rPr>
          <w:t>34</w:t>
        </w:r>
        <w:r w:rsidRPr="00CA53CA">
          <w:rPr>
            <w:noProof w:val="0"/>
            <w:webHidden/>
          </w:rPr>
          <w:fldChar w:fldCharType="end"/>
        </w:r>
      </w:hyperlink>
    </w:p>
    <w:p w14:paraId="3F009D31" w14:textId="462264A4"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39" w:history="1">
        <w:r w:rsidRPr="00CA53CA">
          <w:rPr>
            <w:rStyle w:val="Hyperlink"/>
            <w:noProof w:val="0"/>
          </w:rPr>
          <w:t>15.2.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Tarpiniai mokėjimai</w:t>
        </w:r>
        <w:r w:rsidRPr="00CA53CA">
          <w:rPr>
            <w:noProof w:val="0"/>
            <w:webHidden/>
          </w:rPr>
          <w:tab/>
        </w:r>
        <w:r w:rsidRPr="00CA53CA">
          <w:rPr>
            <w:noProof w:val="0"/>
            <w:webHidden/>
          </w:rPr>
          <w:fldChar w:fldCharType="begin"/>
        </w:r>
        <w:r w:rsidRPr="00CA53CA">
          <w:rPr>
            <w:noProof w:val="0"/>
            <w:webHidden/>
          </w:rPr>
          <w:instrText xml:space="preserve"> PAGEREF _Toc216202639 \h </w:instrText>
        </w:r>
        <w:r w:rsidRPr="00CA53CA">
          <w:rPr>
            <w:noProof w:val="0"/>
            <w:webHidden/>
          </w:rPr>
        </w:r>
        <w:r w:rsidRPr="00CA53CA">
          <w:rPr>
            <w:noProof w:val="0"/>
            <w:webHidden/>
          </w:rPr>
          <w:fldChar w:fldCharType="separate"/>
        </w:r>
        <w:r w:rsidRPr="00CA53CA">
          <w:rPr>
            <w:noProof w:val="0"/>
            <w:webHidden/>
          </w:rPr>
          <w:t>35</w:t>
        </w:r>
        <w:r w:rsidRPr="00CA53CA">
          <w:rPr>
            <w:noProof w:val="0"/>
            <w:webHidden/>
          </w:rPr>
          <w:fldChar w:fldCharType="end"/>
        </w:r>
      </w:hyperlink>
    </w:p>
    <w:p w14:paraId="159B3B2B" w14:textId="18D45F3B"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40" w:history="1">
        <w:r w:rsidRPr="00CA53CA">
          <w:rPr>
            <w:rStyle w:val="Hyperlink"/>
            <w:noProof w:val="0"/>
          </w:rPr>
          <w:t>15.3.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Galutinis atsiskaitymas</w:t>
        </w:r>
        <w:r w:rsidRPr="00CA53CA">
          <w:rPr>
            <w:noProof w:val="0"/>
            <w:webHidden/>
          </w:rPr>
          <w:tab/>
        </w:r>
        <w:r w:rsidRPr="00CA53CA">
          <w:rPr>
            <w:noProof w:val="0"/>
            <w:webHidden/>
          </w:rPr>
          <w:fldChar w:fldCharType="begin"/>
        </w:r>
        <w:r w:rsidRPr="00CA53CA">
          <w:rPr>
            <w:noProof w:val="0"/>
            <w:webHidden/>
          </w:rPr>
          <w:instrText xml:space="preserve"> PAGEREF _Toc216202640 \h </w:instrText>
        </w:r>
        <w:r w:rsidRPr="00CA53CA">
          <w:rPr>
            <w:noProof w:val="0"/>
            <w:webHidden/>
          </w:rPr>
        </w:r>
        <w:r w:rsidRPr="00CA53CA">
          <w:rPr>
            <w:noProof w:val="0"/>
            <w:webHidden/>
          </w:rPr>
          <w:fldChar w:fldCharType="separate"/>
        </w:r>
        <w:r w:rsidRPr="00CA53CA">
          <w:rPr>
            <w:noProof w:val="0"/>
            <w:webHidden/>
          </w:rPr>
          <w:t>37</w:t>
        </w:r>
        <w:r w:rsidRPr="00CA53CA">
          <w:rPr>
            <w:noProof w:val="0"/>
            <w:webHidden/>
          </w:rPr>
          <w:fldChar w:fldCharType="end"/>
        </w:r>
      </w:hyperlink>
    </w:p>
    <w:p w14:paraId="7F399657" w14:textId="52EF80CF"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41" w:history="1">
        <w:r w:rsidRPr="00CA53CA">
          <w:rPr>
            <w:rStyle w:val="Hyperlink"/>
            <w:noProof w:val="0"/>
          </w:rPr>
          <w:t>15.4.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Kiti atsiskaitymo klausimai</w:t>
        </w:r>
        <w:r w:rsidRPr="00CA53CA">
          <w:rPr>
            <w:noProof w:val="0"/>
            <w:webHidden/>
          </w:rPr>
          <w:tab/>
        </w:r>
        <w:r w:rsidRPr="00CA53CA">
          <w:rPr>
            <w:noProof w:val="0"/>
            <w:webHidden/>
          </w:rPr>
          <w:fldChar w:fldCharType="begin"/>
        </w:r>
        <w:r w:rsidRPr="00CA53CA">
          <w:rPr>
            <w:noProof w:val="0"/>
            <w:webHidden/>
          </w:rPr>
          <w:instrText xml:space="preserve"> PAGEREF _Toc216202641 \h </w:instrText>
        </w:r>
        <w:r w:rsidRPr="00CA53CA">
          <w:rPr>
            <w:noProof w:val="0"/>
            <w:webHidden/>
          </w:rPr>
        </w:r>
        <w:r w:rsidRPr="00CA53CA">
          <w:rPr>
            <w:noProof w:val="0"/>
            <w:webHidden/>
          </w:rPr>
          <w:fldChar w:fldCharType="separate"/>
        </w:r>
        <w:r w:rsidRPr="00CA53CA">
          <w:rPr>
            <w:noProof w:val="0"/>
            <w:webHidden/>
          </w:rPr>
          <w:t>37</w:t>
        </w:r>
        <w:r w:rsidRPr="00CA53CA">
          <w:rPr>
            <w:noProof w:val="0"/>
            <w:webHidden/>
          </w:rPr>
          <w:fldChar w:fldCharType="end"/>
        </w:r>
      </w:hyperlink>
    </w:p>
    <w:p w14:paraId="5F4990DF" w14:textId="6ECBBB79"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2" w:history="1">
        <w:r w:rsidRPr="00CA53CA">
          <w:rPr>
            <w:rStyle w:val="Hyperlink"/>
            <w:noProof w:val="0"/>
          </w:rPr>
          <w:t>16.</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Konfidenciali informacija</w:t>
        </w:r>
        <w:r w:rsidRPr="00CA53CA">
          <w:rPr>
            <w:noProof w:val="0"/>
            <w:webHidden/>
          </w:rPr>
          <w:tab/>
        </w:r>
        <w:r w:rsidRPr="00CA53CA">
          <w:rPr>
            <w:noProof w:val="0"/>
            <w:webHidden/>
          </w:rPr>
          <w:fldChar w:fldCharType="begin"/>
        </w:r>
        <w:r w:rsidRPr="00CA53CA">
          <w:rPr>
            <w:noProof w:val="0"/>
            <w:webHidden/>
          </w:rPr>
          <w:instrText xml:space="preserve"> PAGEREF _Toc216202642 \h </w:instrText>
        </w:r>
        <w:r w:rsidRPr="00CA53CA">
          <w:rPr>
            <w:noProof w:val="0"/>
            <w:webHidden/>
          </w:rPr>
        </w:r>
        <w:r w:rsidRPr="00CA53CA">
          <w:rPr>
            <w:noProof w:val="0"/>
            <w:webHidden/>
          </w:rPr>
          <w:fldChar w:fldCharType="separate"/>
        </w:r>
        <w:r w:rsidRPr="00CA53CA">
          <w:rPr>
            <w:noProof w:val="0"/>
            <w:webHidden/>
          </w:rPr>
          <w:t>37</w:t>
        </w:r>
        <w:r w:rsidRPr="00CA53CA">
          <w:rPr>
            <w:noProof w:val="0"/>
            <w:webHidden/>
          </w:rPr>
          <w:fldChar w:fldCharType="end"/>
        </w:r>
      </w:hyperlink>
    </w:p>
    <w:p w14:paraId="2447B23A" w14:textId="7CCA0DCC"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3" w:history="1">
        <w:r w:rsidRPr="00CA53CA">
          <w:rPr>
            <w:rStyle w:val="Hyperlink"/>
            <w:noProof w:val="0"/>
          </w:rPr>
          <w:t>17.</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Asmens duomenų apsauga</w:t>
        </w:r>
        <w:r w:rsidRPr="00CA53CA">
          <w:rPr>
            <w:noProof w:val="0"/>
            <w:webHidden/>
          </w:rPr>
          <w:tab/>
        </w:r>
        <w:r w:rsidRPr="00CA53CA">
          <w:rPr>
            <w:noProof w:val="0"/>
            <w:webHidden/>
          </w:rPr>
          <w:fldChar w:fldCharType="begin"/>
        </w:r>
        <w:r w:rsidRPr="00CA53CA">
          <w:rPr>
            <w:noProof w:val="0"/>
            <w:webHidden/>
          </w:rPr>
          <w:instrText xml:space="preserve"> PAGEREF _Toc216202643 \h </w:instrText>
        </w:r>
        <w:r w:rsidRPr="00CA53CA">
          <w:rPr>
            <w:noProof w:val="0"/>
            <w:webHidden/>
          </w:rPr>
        </w:r>
        <w:r w:rsidRPr="00CA53CA">
          <w:rPr>
            <w:noProof w:val="0"/>
            <w:webHidden/>
          </w:rPr>
          <w:fldChar w:fldCharType="separate"/>
        </w:r>
        <w:r w:rsidRPr="00CA53CA">
          <w:rPr>
            <w:noProof w:val="0"/>
            <w:webHidden/>
          </w:rPr>
          <w:t>38</w:t>
        </w:r>
        <w:r w:rsidRPr="00CA53CA">
          <w:rPr>
            <w:noProof w:val="0"/>
            <w:webHidden/>
          </w:rPr>
          <w:fldChar w:fldCharType="end"/>
        </w:r>
      </w:hyperlink>
    </w:p>
    <w:p w14:paraId="6D8D0E2B" w14:textId="4BECE130"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4" w:history="1">
        <w:r w:rsidRPr="00CA53CA">
          <w:rPr>
            <w:rStyle w:val="Hyperlink"/>
            <w:noProof w:val="0"/>
          </w:rPr>
          <w:t>18.</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Trečiųjų asmenų patikrinimai</w:t>
        </w:r>
        <w:r w:rsidRPr="00CA53CA">
          <w:rPr>
            <w:noProof w:val="0"/>
            <w:webHidden/>
          </w:rPr>
          <w:tab/>
        </w:r>
        <w:r w:rsidRPr="00CA53CA">
          <w:rPr>
            <w:noProof w:val="0"/>
            <w:webHidden/>
          </w:rPr>
          <w:fldChar w:fldCharType="begin"/>
        </w:r>
        <w:r w:rsidRPr="00CA53CA">
          <w:rPr>
            <w:noProof w:val="0"/>
            <w:webHidden/>
          </w:rPr>
          <w:instrText xml:space="preserve"> PAGEREF _Toc216202644 \h </w:instrText>
        </w:r>
        <w:r w:rsidRPr="00CA53CA">
          <w:rPr>
            <w:noProof w:val="0"/>
            <w:webHidden/>
          </w:rPr>
        </w:r>
        <w:r w:rsidRPr="00CA53CA">
          <w:rPr>
            <w:noProof w:val="0"/>
            <w:webHidden/>
          </w:rPr>
          <w:fldChar w:fldCharType="separate"/>
        </w:r>
        <w:r w:rsidRPr="00CA53CA">
          <w:rPr>
            <w:noProof w:val="0"/>
            <w:webHidden/>
          </w:rPr>
          <w:t>38</w:t>
        </w:r>
        <w:r w:rsidRPr="00CA53CA">
          <w:rPr>
            <w:noProof w:val="0"/>
            <w:webHidden/>
          </w:rPr>
          <w:fldChar w:fldCharType="end"/>
        </w:r>
      </w:hyperlink>
    </w:p>
    <w:p w14:paraId="5765832D" w14:textId="4C6277B4"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5" w:history="1">
        <w:r w:rsidRPr="00CA53CA">
          <w:rPr>
            <w:rStyle w:val="Hyperlink"/>
            <w:noProof w:val="0"/>
          </w:rPr>
          <w:t>19.</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Teisių perleidimas</w:t>
        </w:r>
        <w:r w:rsidRPr="00CA53CA">
          <w:rPr>
            <w:noProof w:val="0"/>
            <w:webHidden/>
          </w:rPr>
          <w:tab/>
        </w:r>
        <w:r w:rsidRPr="00CA53CA">
          <w:rPr>
            <w:noProof w:val="0"/>
            <w:webHidden/>
          </w:rPr>
          <w:fldChar w:fldCharType="begin"/>
        </w:r>
        <w:r w:rsidRPr="00CA53CA">
          <w:rPr>
            <w:noProof w:val="0"/>
            <w:webHidden/>
          </w:rPr>
          <w:instrText xml:space="preserve"> PAGEREF _Toc216202645 \h </w:instrText>
        </w:r>
        <w:r w:rsidRPr="00CA53CA">
          <w:rPr>
            <w:noProof w:val="0"/>
            <w:webHidden/>
          </w:rPr>
        </w:r>
        <w:r w:rsidRPr="00CA53CA">
          <w:rPr>
            <w:noProof w:val="0"/>
            <w:webHidden/>
          </w:rPr>
          <w:fldChar w:fldCharType="separate"/>
        </w:r>
        <w:r w:rsidRPr="00CA53CA">
          <w:rPr>
            <w:noProof w:val="0"/>
            <w:webHidden/>
          </w:rPr>
          <w:t>38</w:t>
        </w:r>
        <w:r w:rsidRPr="00CA53CA">
          <w:rPr>
            <w:noProof w:val="0"/>
            <w:webHidden/>
          </w:rPr>
          <w:fldChar w:fldCharType="end"/>
        </w:r>
      </w:hyperlink>
    </w:p>
    <w:p w14:paraId="6C66436A" w14:textId="53DC1832"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6" w:history="1">
        <w:r w:rsidRPr="00CA53CA">
          <w:rPr>
            <w:rStyle w:val="Hyperlink"/>
            <w:noProof w:val="0"/>
          </w:rPr>
          <w:t>20.</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Pareiškimai ir garantijos</w:t>
        </w:r>
        <w:r w:rsidRPr="00CA53CA">
          <w:rPr>
            <w:noProof w:val="0"/>
            <w:webHidden/>
          </w:rPr>
          <w:tab/>
        </w:r>
        <w:r w:rsidRPr="00CA53CA">
          <w:rPr>
            <w:noProof w:val="0"/>
            <w:webHidden/>
          </w:rPr>
          <w:fldChar w:fldCharType="begin"/>
        </w:r>
        <w:r w:rsidRPr="00CA53CA">
          <w:rPr>
            <w:noProof w:val="0"/>
            <w:webHidden/>
          </w:rPr>
          <w:instrText xml:space="preserve"> PAGEREF _Toc216202646 \h </w:instrText>
        </w:r>
        <w:r w:rsidRPr="00CA53CA">
          <w:rPr>
            <w:noProof w:val="0"/>
            <w:webHidden/>
          </w:rPr>
        </w:r>
        <w:r w:rsidRPr="00CA53CA">
          <w:rPr>
            <w:noProof w:val="0"/>
            <w:webHidden/>
          </w:rPr>
          <w:fldChar w:fldCharType="separate"/>
        </w:r>
        <w:r w:rsidRPr="00CA53CA">
          <w:rPr>
            <w:noProof w:val="0"/>
            <w:webHidden/>
          </w:rPr>
          <w:t>38</w:t>
        </w:r>
        <w:r w:rsidRPr="00CA53CA">
          <w:rPr>
            <w:noProof w:val="0"/>
            <w:webHidden/>
          </w:rPr>
          <w:fldChar w:fldCharType="end"/>
        </w:r>
      </w:hyperlink>
    </w:p>
    <w:p w14:paraId="2A353331" w14:textId="330AD36B"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7" w:history="1">
        <w:r w:rsidRPr="00CA53CA">
          <w:rPr>
            <w:rStyle w:val="Hyperlink"/>
            <w:noProof w:val="0"/>
          </w:rPr>
          <w:t>21.</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Bendrieji atsakomybės klausimai</w:t>
        </w:r>
        <w:r w:rsidRPr="00CA53CA">
          <w:rPr>
            <w:noProof w:val="0"/>
            <w:webHidden/>
          </w:rPr>
          <w:tab/>
        </w:r>
        <w:r w:rsidRPr="00CA53CA">
          <w:rPr>
            <w:noProof w:val="0"/>
            <w:webHidden/>
          </w:rPr>
          <w:fldChar w:fldCharType="begin"/>
        </w:r>
        <w:r w:rsidRPr="00CA53CA">
          <w:rPr>
            <w:noProof w:val="0"/>
            <w:webHidden/>
          </w:rPr>
          <w:instrText xml:space="preserve"> PAGEREF _Toc216202647 \h </w:instrText>
        </w:r>
        <w:r w:rsidRPr="00CA53CA">
          <w:rPr>
            <w:noProof w:val="0"/>
            <w:webHidden/>
          </w:rPr>
        </w:r>
        <w:r w:rsidRPr="00CA53CA">
          <w:rPr>
            <w:noProof w:val="0"/>
            <w:webHidden/>
          </w:rPr>
          <w:fldChar w:fldCharType="separate"/>
        </w:r>
        <w:r w:rsidRPr="00CA53CA">
          <w:rPr>
            <w:noProof w:val="0"/>
            <w:webHidden/>
          </w:rPr>
          <w:t>39</w:t>
        </w:r>
        <w:r w:rsidRPr="00CA53CA">
          <w:rPr>
            <w:noProof w:val="0"/>
            <w:webHidden/>
          </w:rPr>
          <w:fldChar w:fldCharType="end"/>
        </w:r>
      </w:hyperlink>
    </w:p>
    <w:p w14:paraId="55F9B80A" w14:textId="3942C1C7"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8" w:history="1">
        <w:r w:rsidRPr="00CA53CA">
          <w:rPr>
            <w:rStyle w:val="Hyperlink"/>
            <w:noProof w:val="0"/>
          </w:rPr>
          <w:t>22.</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Nenugalima jėga</w:t>
        </w:r>
        <w:r w:rsidRPr="00CA53CA">
          <w:rPr>
            <w:noProof w:val="0"/>
            <w:webHidden/>
          </w:rPr>
          <w:tab/>
        </w:r>
        <w:r w:rsidRPr="00CA53CA">
          <w:rPr>
            <w:noProof w:val="0"/>
            <w:webHidden/>
          </w:rPr>
          <w:fldChar w:fldCharType="begin"/>
        </w:r>
        <w:r w:rsidRPr="00CA53CA">
          <w:rPr>
            <w:noProof w:val="0"/>
            <w:webHidden/>
          </w:rPr>
          <w:instrText xml:space="preserve"> PAGEREF _Toc216202648 \h </w:instrText>
        </w:r>
        <w:r w:rsidRPr="00CA53CA">
          <w:rPr>
            <w:noProof w:val="0"/>
            <w:webHidden/>
          </w:rPr>
        </w:r>
        <w:r w:rsidRPr="00CA53CA">
          <w:rPr>
            <w:noProof w:val="0"/>
            <w:webHidden/>
          </w:rPr>
          <w:fldChar w:fldCharType="separate"/>
        </w:r>
        <w:r w:rsidRPr="00CA53CA">
          <w:rPr>
            <w:noProof w:val="0"/>
            <w:webHidden/>
          </w:rPr>
          <w:t>39</w:t>
        </w:r>
        <w:r w:rsidRPr="00CA53CA">
          <w:rPr>
            <w:noProof w:val="0"/>
            <w:webHidden/>
          </w:rPr>
          <w:fldChar w:fldCharType="end"/>
        </w:r>
      </w:hyperlink>
    </w:p>
    <w:p w14:paraId="68163E48" w14:textId="0A57822B"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49" w:history="1">
        <w:r w:rsidRPr="00CA53CA">
          <w:rPr>
            <w:rStyle w:val="Hyperlink"/>
            <w:noProof w:val="0"/>
          </w:rPr>
          <w:t>23.</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nuostatų negaliojimas</w:t>
        </w:r>
        <w:r w:rsidRPr="00CA53CA">
          <w:rPr>
            <w:noProof w:val="0"/>
            <w:webHidden/>
          </w:rPr>
          <w:tab/>
        </w:r>
        <w:r w:rsidRPr="00CA53CA">
          <w:rPr>
            <w:noProof w:val="0"/>
            <w:webHidden/>
          </w:rPr>
          <w:fldChar w:fldCharType="begin"/>
        </w:r>
        <w:r w:rsidRPr="00CA53CA">
          <w:rPr>
            <w:noProof w:val="0"/>
            <w:webHidden/>
          </w:rPr>
          <w:instrText xml:space="preserve"> PAGEREF _Toc216202649 \h </w:instrText>
        </w:r>
        <w:r w:rsidRPr="00CA53CA">
          <w:rPr>
            <w:noProof w:val="0"/>
            <w:webHidden/>
          </w:rPr>
        </w:r>
        <w:r w:rsidRPr="00CA53CA">
          <w:rPr>
            <w:noProof w:val="0"/>
            <w:webHidden/>
          </w:rPr>
          <w:fldChar w:fldCharType="separate"/>
        </w:r>
        <w:r w:rsidRPr="00CA53CA">
          <w:rPr>
            <w:noProof w:val="0"/>
            <w:webHidden/>
          </w:rPr>
          <w:t>39</w:t>
        </w:r>
        <w:r w:rsidRPr="00CA53CA">
          <w:rPr>
            <w:noProof w:val="0"/>
            <w:webHidden/>
          </w:rPr>
          <w:fldChar w:fldCharType="end"/>
        </w:r>
      </w:hyperlink>
    </w:p>
    <w:p w14:paraId="38604A84" w14:textId="7F8B5B40"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0" w:history="1">
        <w:r w:rsidRPr="00CA53CA">
          <w:rPr>
            <w:rStyle w:val="Hyperlink"/>
            <w:noProof w:val="0"/>
          </w:rPr>
          <w:t>24.</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pakeitimai</w:t>
        </w:r>
        <w:r w:rsidRPr="00CA53CA">
          <w:rPr>
            <w:noProof w:val="0"/>
            <w:webHidden/>
          </w:rPr>
          <w:tab/>
        </w:r>
        <w:r w:rsidRPr="00CA53CA">
          <w:rPr>
            <w:noProof w:val="0"/>
            <w:webHidden/>
          </w:rPr>
          <w:fldChar w:fldCharType="begin"/>
        </w:r>
        <w:r w:rsidRPr="00CA53CA">
          <w:rPr>
            <w:noProof w:val="0"/>
            <w:webHidden/>
          </w:rPr>
          <w:instrText xml:space="preserve"> PAGEREF _Toc216202650 \h </w:instrText>
        </w:r>
        <w:r w:rsidRPr="00CA53CA">
          <w:rPr>
            <w:noProof w:val="0"/>
            <w:webHidden/>
          </w:rPr>
        </w:r>
        <w:r w:rsidRPr="00CA53CA">
          <w:rPr>
            <w:noProof w:val="0"/>
            <w:webHidden/>
          </w:rPr>
          <w:fldChar w:fldCharType="separate"/>
        </w:r>
        <w:r w:rsidRPr="00CA53CA">
          <w:rPr>
            <w:noProof w:val="0"/>
            <w:webHidden/>
          </w:rPr>
          <w:t>39</w:t>
        </w:r>
        <w:r w:rsidRPr="00CA53CA">
          <w:rPr>
            <w:noProof w:val="0"/>
            <w:webHidden/>
          </w:rPr>
          <w:fldChar w:fldCharType="end"/>
        </w:r>
      </w:hyperlink>
    </w:p>
    <w:p w14:paraId="6117752E" w14:textId="39987367"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1" w:history="1">
        <w:r w:rsidRPr="00CA53CA">
          <w:rPr>
            <w:rStyle w:val="Hyperlink"/>
            <w:noProof w:val="0"/>
          </w:rPr>
          <w:t>25.</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nutraukimas</w:t>
        </w:r>
        <w:r w:rsidRPr="00CA53CA">
          <w:rPr>
            <w:noProof w:val="0"/>
            <w:webHidden/>
          </w:rPr>
          <w:tab/>
        </w:r>
        <w:r w:rsidRPr="00CA53CA">
          <w:rPr>
            <w:noProof w:val="0"/>
            <w:webHidden/>
          </w:rPr>
          <w:fldChar w:fldCharType="begin"/>
        </w:r>
        <w:r w:rsidRPr="00CA53CA">
          <w:rPr>
            <w:noProof w:val="0"/>
            <w:webHidden/>
          </w:rPr>
          <w:instrText xml:space="preserve"> PAGEREF _Toc216202651 \h </w:instrText>
        </w:r>
        <w:r w:rsidRPr="00CA53CA">
          <w:rPr>
            <w:noProof w:val="0"/>
            <w:webHidden/>
          </w:rPr>
        </w:r>
        <w:r w:rsidRPr="00CA53CA">
          <w:rPr>
            <w:noProof w:val="0"/>
            <w:webHidden/>
          </w:rPr>
          <w:fldChar w:fldCharType="separate"/>
        </w:r>
        <w:r w:rsidRPr="00CA53CA">
          <w:rPr>
            <w:noProof w:val="0"/>
            <w:webHidden/>
          </w:rPr>
          <w:t>40</w:t>
        </w:r>
        <w:r w:rsidRPr="00CA53CA">
          <w:rPr>
            <w:noProof w:val="0"/>
            <w:webHidden/>
          </w:rPr>
          <w:fldChar w:fldCharType="end"/>
        </w:r>
      </w:hyperlink>
    </w:p>
    <w:p w14:paraId="5BF74DA3" w14:textId="3A989C78"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2" w:history="1">
        <w:r w:rsidRPr="00CA53CA">
          <w:rPr>
            <w:rStyle w:val="Hyperlink"/>
            <w:noProof w:val="0"/>
          </w:rPr>
          <w:t>25.1.</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Pretenzijos dėl Sutarties pažeidimų</w:t>
        </w:r>
        <w:r w:rsidRPr="00CA53CA">
          <w:rPr>
            <w:noProof w:val="0"/>
            <w:webHidden/>
          </w:rPr>
          <w:tab/>
        </w:r>
        <w:r w:rsidRPr="00CA53CA">
          <w:rPr>
            <w:noProof w:val="0"/>
            <w:webHidden/>
          </w:rPr>
          <w:fldChar w:fldCharType="begin"/>
        </w:r>
        <w:r w:rsidRPr="00CA53CA">
          <w:rPr>
            <w:noProof w:val="0"/>
            <w:webHidden/>
          </w:rPr>
          <w:instrText xml:space="preserve"> PAGEREF _Toc216202652 \h </w:instrText>
        </w:r>
        <w:r w:rsidRPr="00CA53CA">
          <w:rPr>
            <w:noProof w:val="0"/>
            <w:webHidden/>
          </w:rPr>
        </w:r>
        <w:r w:rsidRPr="00CA53CA">
          <w:rPr>
            <w:noProof w:val="0"/>
            <w:webHidden/>
          </w:rPr>
          <w:fldChar w:fldCharType="separate"/>
        </w:r>
        <w:r w:rsidRPr="00CA53CA">
          <w:rPr>
            <w:noProof w:val="0"/>
            <w:webHidden/>
          </w:rPr>
          <w:t>40</w:t>
        </w:r>
        <w:r w:rsidRPr="00CA53CA">
          <w:rPr>
            <w:noProof w:val="0"/>
            <w:webHidden/>
          </w:rPr>
          <w:fldChar w:fldCharType="end"/>
        </w:r>
      </w:hyperlink>
    </w:p>
    <w:p w14:paraId="396A3D95" w14:textId="16415B4A"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3" w:history="1">
        <w:r w:rsidRPr="00CA53CA">
          <w:rPr>
            <w:rStyle w:val="Hyperlink"/>
            <w:noProof w:val="0"/>
          </w:rPr>
          <w:t>25.2.</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nutraukimas Užsakovo iniciatyva</w:t>
        </w:r>
        <w:r w:rsidRPr="00CA53CA">
          <w:rPr>
            <w:noProof w:val="0"/>
            <w:webHidden/>
          </w:rPr>
          <w:tab/>
        </w:r>
        <w:r w:rsidRPr="00CA53CA">
          <w:rPr>
            <w:noProof w:val="0"/>
            <w:webHidden/>
          </w:rPr>
          <w:fldChar w:fldCharType="begin"/>
        </w:r>
        <w:r w:rsidRPr="00CA53CA">
          <w:rPr>
            <w:noProof w:val="0"/>
            <w:webHidden/>
          </w:rPr>
          <w:instrText xml:space="preserve"> PAGEREF _Toc216202653 \h </w:instrText>
        </w:r>
        <w:r w:rsidRPr="00CA53CA">
          <w:rPr>
            <w:noProof w:val="0"/>
            <w:webHidden/>
          </w:rPr>
        </w:r>
        <w:r w:rsidRPr="00CA53CA">
          <w:rPr>
            <w:noProof w:val="0"/>
            <w:webHidden/>
          </w:rPr>
          <w:fldChar w:fldCharType="separate"/>
        </w:r>
        <w:r w:rsidRPr="00CA53CA">
          <w:rPr>
            <w:noProof w:val="0"/>
            <w:webHidden/>
          </w:rPr>
          <w:t>40</w:t>
        </w:r>
        <w:r w:rsidRPr="00CA53CA">
          <w:rPr>
            <w:noProof w:val="0"/>
            <w:webHidden/>
          </w:rPr>
          <w:fldChar w:fldCharType="end"/>
        </w:r>
      </w:hyperlink>
    </w:p>
    <w:p w14:paraId="3BC94F07" w14:textId="19E40877"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4" w:history="1">
        <w:r w:rsidRPr="00CA53CA">
          <w:rPr>
            <w:rStyle w:val="Hyperlink"/>
            <w:noProof w:val="0"/>
          </w:rPr>
          <w:t>25.3.</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nutraukimas Rangovo iniciatyva</w:t>
        </w:r>
        <w:r w:rsidRPr="00CA53CA">
          <w:rPr>
            <w:noProof w:val="0"/>
            <w:webHidden/>
          </w:rPr>
          <w:tab/>
        </w:r>
        <w:r w:rsidRPr="00CA53CA">
          <w:rPr>
            <w:noProof w:val="0"/>
            <w:webHidden/>
          </w:rPr>
          <w:fldChar w:fldCharType="begin"/>
        </w:r>
        <w:r w:rsidRPr="00CA53CA">
          <w:rPr>
            <w:noProof w:val="0"/>
            <w:webHidden/>
          </w:rPr>
          <w:instrText xml:space="preserve"> PAGEREF _Toc216202654 \h </w:instrText>
        </w:r>
        <w:r w:rsidRPr="00CA53CA">
          <w:rPr>
            <w:noProof w:val="0"/>
            <w:webHidden/>
          </w:rPr>
        </w:r>
        <w:r w:rsidRPr="00CA53CA">
          <w:rPr>
            <w:noProof w:val="0"/>
            <w:webHidden/>
          </w:rPr>
          <w:fldChar w:fldCharType="separate"/>
        </w:r>
        <w:r w:rsidRPr="00CA53CA">
          <w:rPr>
            <w:noProof w:val="0"/>
            <w:webHidden/>
          </w:rPr>
          <w:t>41</w:t>
        </w:r>
        <w:r w:rsidRPr="00CA53CA">
          <w:rPr>
            <w:noProof w:val="0"/>
            <w:webHidden/>
          </w:rPr>
          <w:fldChar w:fldCharType="end"/>
        </w:r>
      </w:hyperlink>
    </w:p>
    <w:p w14:paraId="34E9877A" w14:textId="271ED65D"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5" w:history="1">
        <w:r w:rsidRPr="00CA53CA">
          <w:rPr>
            <w:rStyle w:val="Hyperlink"/>
            <w:noProof w:val="0"/>
          </w:rPr>
          <w:t>25.4.</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Sutarties nutraukimas Šalių susitarimu</w:t>
        </w:r>
        <w:r w:rsidRPr="00CA53CA">
          <w:rPr>
            <w:noProof w:val="0"/>
            <w:webHidden/>
          </w:rPr>
          <w:tab/>
        </w:r>
        <w:r w:rsidRPr="00CA53CA">
          <w:rPr>
            <w:noProof w:val="0"/>
            <w:webHidden/>
          </w:rPr>
          <w:fldChar w:fldCharType="begin"/>
        </w:r>
        <w:r w:rsidRPr="00CA53CA">
          <w:rPr>
            <w:noProof w:val="0"/>
            <w:webHidden/>
          </w:rPr>
          <w:instrText xml:space="preserve"> PAGEREF _Toc216202655 \h </w:instrText>
        </w:r>
        <w:r w:rsidRPr="00CA53CA">
          <w:rPr>
            <w:noProof w:val="0"/>
            <w:webHidden/>
          </w:rPr>
        </w:r>
        <w:r w:rsidRPr="00CA53CA">
          <w:rPr>
            <w:noProof w:val="0"/>
            <w:webHidden/>
          </w:rPr>
          <w:fldChar w:fldCharType="separate"/>
        </w:r>
        <w:r w:rsidRPr="00CA53CA">
          <w:rPr>
            <w:noProof w:val="0"/>
            <w:webHidden/>
          </w:rPr>
          <w:t>42</w:t>
        </w:r>
        <w:r w:rsidRPr="00CA53CA">
          <w:rPr>
            <w:noProof w:val="0"/>
            <w:webHidden/>
          </w:rPr>
          <w:fldChar w:fldCharType="end"/>
        </w:r>
      </w:hyperlink>
    </w:p>
    <w:p w14:paraId="7DFF152E" w14:textId="0E692AA9" w:rsidR="00AC71A6" w:rsidRPr="00CA53CA" w:rsidRDefault="00AC71A6">
      <w:pPr>
        <w:pStyle w:val="TOC2"/>
        <w:rPr>
          <w:rFonts w:asciiTheme="minorHAnsi" w:eastAsiaTheme="minorEastAsia" w:hAnsiTheme="minorHAnsi" w:cstheme="minorBidi"/>
          <w:noProof w:val="0"/>
          <w:kern w:val="2"/>
          <w:sz w:val="24"/>
          <w:szCs w:val="24"/>
          <w:lang w:eastAsia="en-GB"/>
          <w14:ligatures w14:val="standardContextual"/>
        </w:rPr>
      </w:pPr>
      <w:hyperlink w:anchor="_Toc216202656" w:history="1">
        <w:r w:rsidRPr="00CA53CA">
          <w:rPr>
            <w:rStyle w:val="Hyperlink"/>
            <w:noProof w:val="0"/>
          </w:rPr>
          <w:t>25.5.</w:t>
        </w:r>
        <w:r w:rsidRPr="00CA53CA">
          <w:rPr>
            <w:rFonts w:asciiTheme="minorHAnsi" w:eastAsiaTheme="minorEastAsia" w:hAnsiTheme="minorHAnsi" w:cstheme="minorBidi"/>
            <w:noProof w:val="0"/>
            <w:kern w:val="2"/>
            <w:sz w:val="24"/>
            <w:szCs w:val="24"/>
            <w:lang w:eastAsia="en-GB"/>
            <w14:ligatures w14:val="standardContextual"/>
          </w:rPr>
          <w:tab/>
        </w:r>
        <w:r w:rsidRPr="00CA53CA">
          <w:rPr>
            <w:rStyle w:val="Hyperlink"/>
            <w:noProof w:val="0"/>
          </w:rPr>
          <w:t>Šalių teisės ir pareigos Sutarties nutraukimo atveju</w:t>
        </w:r>
        <w:r w:rsidRPr="00CA53CA">
          <w:rPr>
            <w:noProof w:val="0"/>
            <w:webHidden/>
          </w:rPr>
          <w:tab/>
        </w:r>
        <w:r w:rsidRPr="00CA53CA">
          <w:rPr>
            <w:noProof w:val="0"/>
            <w:webHidden/>
          </w:rPr>
          <w:fldChar w:fldCharType="begin"/>
        </w:r>
        <w:r w:rsidRPr="00CA53CA">
          <w:rPr>
            <w:noProof w:val="0"/>
            <w:webHidden/>
          </w:rPr>
          <w:instrText xml:space="preserve"> PAGEREF _Toc216202656 \h </w:instrText>
        </w:r>
        <w:r w:rsidRPr="00CA53CA">
          <w:rPr>
            <w:noProof w:val="0"/>
            <w:webHidden/>
          </w:rPr>
        </w:r>
        <w:r w:rsidRPr="00CA53CA">
          <w:rPr>
            <w:noProof w:val="0"/>
            <w:webHidden/>
          </w:rPr>
          <w:fldChar w:fldCharType="separate"/>
        </w:r>
        <w:r w:rsidRPr="00CA53CA">
          <w:rPr>
            <w:noProof w:val="0"/>
            <w:webHidden/>
          </w:rPr>
          <w:t>42</w:t>
        </w:r>
        <w:r w:rsidRPr="00CA53CA">
          <w:rPr>
            <w:noProof w:val="0"/>
            <w:webHidden/>
          </w:rPr>
          <w:fldChar w:fldCharType="end"/>
        </w:r>
      </w:hyperlink>
    </w:p>
    <w:p w14:paraId="3DDC78F3" w14:textId="67D5406A"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7" w:history="1">
        <w:r w:rsidRPr="00CA53CA">
          <w:rPr>
            <w:rStyle w:val="Hyperlink"/>
            <w:noProof w:val="0"/>
          </w:rPr>
          <w:t>26.</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Bendravimo tvarka ir kalba</w:t>
        </w:r>
        <w:r w:rsidRPr="00CA53CA">
          <w:rPr>
            <w:noProof w:val="0"/>
            <w:webHidden/>
          </w:rPr>
          <w:tab/>
        </w:r>
        <w:r w:rsidRPr="00CA53CA">
          <w:rPr>
            <w:noProof w:val="0"/>
            <w:webHidden/>
          </w:rPr>
          <w:fldChar w:fldCharType="begin"/>
        </w:r>
        <w:r w:rsidRPr="00CA53CA">
          <w:rPr>
            <w:noProof w:val="0"/>
            <w:webHidden/>
          </w:rPr>
          <w:instrText xml:space="preserve"> PAGEREF _Toc216202657 \h </w:instrText>
        </w:r>
        <w:r w:rsidRPr="00CA53CA">
          <w:rPr>
            <w:noProof w:val="0"/>
            <w:webHidden/>
          </w:rPr>
        </w:r>
        <w:r w:rsidRPr="00CA53CA">
          <w:rPr>
            <w:noProof w:val="0"/>
            <w:webHidden/>
          </w:rPr>
          <w:fldChar w:fldCharType="separate"/>
        </w:r>
        <w:r w:rsidRPr="00CA53CA">
          <w:rPr>
            <w:noProof w:val="0"/>
            <w:webHidden/>
          </w:rPr>
          <w:t>43</w:t>
        </w:r>
        <w:r w:rsidRPr="00CA53CA">
          <w:rPr>
            <w:noProof w:val="0"/>
            <w:webHidden/>
          </w:rPr>
          <w:fldChar w:fldCharType="end"/>
        </w:r>
      </w:hyperlink>
    </w:p>
    <w:p w14:paraId="4E18EA34" w14:textId="71B11684"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8" w:history="1">
        <w:r w:rsidRPr="00CA53CA">
          <w:rPr>
            <w:rStyle w:val="Hyperlink"/>
            <w:noProof w:val="0"/>
          </w:rPr>
          <w:t>27.</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Taikoma teisė</w:t>
        </w:r>
        <w:r w:rsidRPr="00CA53CA">
          <w:rPr>
            <w:noProof w:val="0"/>
            <w:webHidden/>
          </w:rPr>
          <w:tab/>
        </w:r>
        <w:r w:rsidRPr="00CA53CA">
          <w:rPr>
            <w:noProof w:val="0"/>
            <w:webHidden/>
          </w:rPr>
          <w:fldChar w:fldCharType="begin"/>
        </w:r>
        <w:r w:rsidRPr="00CA53CA">
          <w:rPr>
            <w:noProof w:val="0"/>
            <w:webHidden/>
          </w:rPr>
          <w:instrText xml:space="preserve"> PAGEREF _Toc216202658 \h </w:instrText>
        </w:r>
        <w:r w:rsidRPr="00CA53CA">
          <w:rPr>
            <w:noProof w:val="0"/>
            <w:webHidden/>
          </w:rPr>
        </w:r>
        <w:r w:rsidRPr="00CA53CA">
          <w:rPr>
            <w:noProof w:val="0"/>
            <w:webHidden/>
          </w:rPr>
          <w:fldChar w:fldCharType="separate"/>
        </w:r>
        <w:r w:rsidRPr="00CA53CA">
          <w:rPr>
            <w:noProof w:val="0"/>
            <w:webHidden/>
          </w:rPr>
          <w:t>43</w:t>
        </w:r>
        <w:r w:rsidRPr="00CA53CA">
          <w:rPr>
            <w:noProof w:val="0"/>
            <w:webHidden/>
          </w:rPr>
          <w:fldChar w:fldCharType="end"/>
        </w:r>
      </w:hyperlink>
    </w:p>
    <w:p w14:paraId="2CDDA442" w14:textId="3C13DF63"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59" w:history="1">
        <w:r w:rsidRPr="00CA53CA">
          <w:rPr>
            <w:rStyle w:val="Hyperlink"/>
            <w:noProof w:val="0"/>
          </w:rPr>
          <w:t>28.</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Pretenzijos ir ginčų sprendimas</w:t>
        </w:r>
        <w:r w:rsidRPr="00CA53CA">
          <w:rPr>
            <w:noProof w:val="0"/>
            <w:webHidden/>
          </w:rPr>
          <w:tab/>
        </w:r>
        <w:r w:rsidRPr="00CA53CA">
          <w:rPr>
            <w:noProof w:val="0"/>
            <w:webHidden/>
          </w:rPr>
          <w:fldChar w:fldCharType="begin"/>
        </w:r>
        <w:r w:rsidRPr="00CA53CA">
          <w:rPr>
            <w:noProof w:val="0"/>
            <w:webHidden/>
          </w:rPr>
          <w:instrText xml:space="preserve"> PAGEREF _Toc216202659 \h </w:instrText>
        </w:r>
        <w:r w:rsidRPr="00CA53CA">
          <w:rPr>
            <w:noProof w:val="0"/>
            <w:webHidden/>
          </w:rPr>
        </w:r>
        <w:r w:rsidRPr="00CA53CA">
          <w:rPr>
            <w:noProof w:val="0"/>
            <w:webHidden/>
          </w:rPr>
          <w:fldChar w:fldCharType="separate"/>
        </w:r>
        <w:r w:rsidRPr="00CA53CA">
          <w:rPr>
            <w:noProof w:val="0"/>
            <w:webHidden/>
          </w:rPr>
          <w:t>43</w:t>
        </w:r>
        <w:r w:rsidRPr="00CA53CA">
          <w:rPr>
            <w:noProof w:val="0"/>
            <w:webHidden/>
          </w:rPr>
          <w:fldChar w:fldCharType="end"/>
        </w:r>
      </w:hyperlink>
    </w:p>
    <w:p w14:paraId="4DF349DF" w14:textId="468B905D" w:rsidR="00AC71A6" w:rsidRPr="00CA53CA" w:rsidRDefault="00AC71A6">
      <w:pPr>
        <w:pStyle w:val="TOC1"/>
        <w:rPr>
          <w:rFonts w:asciiTheme="minorHAnsi" w:eastAsiaTheme="minorEastAsia" w:hAnsiTheme="minorHAnsi" w:cstheme="minorBidi"/>
          <w:b w:val="0"/>
          <w:noProof w:val="0"/>
          <w:kern w:val="2"/>
          <w:sz w:val="24"/>
          <w:szCs w:val="24"/>
          <w:lang w:eastAsia="en-GB"/>
          <w14:ligatures w14:val="standardContextual"/>
        </w:rPr>
      </w:pPr>
      <w:hyperlink w:anchor="_Toc216202660" w:history="1">
        <w:r w:rsidRPr="00CA53CA">
          <w:rPr>
            <w:rStyle w:val="Hyperlink"/>
            <w:noProof w:val="0"/>
          </w:rPr>
          <w:t>29.</w:t>
        </w:r>
        <w:r w:rsidRPr="00CA53CA">
          <w:rPr>
            <w:rFonts w:asciiTheme="minorHAnsi" w:eastAsiaTheme="minorEastAsia" w:hAnsiTheme="minorHAnsi" w:cstheme="minorBidi"/>
            <w:b w:val="0"/>
            <w:noProof w:val="0"/>
            <w:kern w:val="2"/>
            <w:sz w:val="24"/>
            <w:szCs w:val="24"/>
            <w:lang w:eastAsia="en-GB"/>
            <w14:ligatures w14:val="standardContextual"/>
          </w:rPr>
          <w:tab/>
        </w:r>
        <w:r w:rsidRPr="00CA53CA">
          <w:rPr>
            <w:rStyle w:val="Hyperlink"/>
            <w:noProof w:val="0"/>
          </w:rPr>
          <w:t>Sutarties sudarymas, įsigaliojimas ir pabaiga</w:t>
        </w:r>
        <w:r w:rsidRPr="00CA53CA">
          <w:rPr>
            <w:noProof w:val="0"/>
            <w:webHidden/>
          </w:rPr>
          <w:tab/>
        </w:r>
        <w:r w:rsidRPr="00CA53CA">
          <w:rPr>
            <w:noProof w:val="0"/>
            <w:webHidden/>
          </w:rPr>
          <w:fldChar w:fldCharType="begin"/>
        </w:r>
        <w:r w:rsidRPr="00CA53CA">
          <w:rPr>
            <w:noProof w:val="0"/>
            <w:webHidden/>
          </w:rPr>
          <w:instrText xml:space="preserve"> PAGEREF _Toc216202660 \h </w:instrText>
        </w:r>
        <w:r w:rsidRPr="00CA53CA">
          <w:rPr>
            <w:noProof w:val="0"/>
            <w:webHidden/>
          </w:rPr>
        </w:r>
        <w:r w:rsidRPr="00CA53CA">
          <w:rPr>
            <w:noProof w:val="0"/>
            <w:webHidden/>
          </w:rPr>
          <w:fldChar w:fldCharType="separate"/>
        </w:r>
        <w:r w:rsidRPr="00CA53CA">
          <w:rPr>
            <w:noProof w:val="0"/>
            <w:webHidden/>
          </w:rPr>
          <w:t>44</w:t>
        </w:r>
        <w:r w:rsidRPr="00CA53CA">
          <w:rPr>
            <w:noProof w:val="0"/>
            <w:webHidden/>
          </w:rPr>
          <w:fldChar w:fldCharType="end"/>
        </w:r>
      </w:hyperlink>
    </w:p>
    <w:p w14:paraId="3940FEDB" w14:textId="037F4E37" w:rsidR="00C97EA0" w:rsidRPr="00CA53CA" w:rsidRDefault="00742250" w:rsidP="00C80868">
      <w:pPr>
        <w:pBdr>
          <w:top w:val="nil"/>
          <w:left w:val="nil"/>
          <w:bottom w:val="nil"/>
          <w:right w:val="nil"/>
          <w:between w:val="nil"/>
        </w:pBdr>
        <w:spacing w:before="80" w:after="80" w:line="360" w:lineRule="auto"/>
        <w:mirrorIndents/>
        <w:jc w:val="center"/>
        <w:rPr>
          <w:b/>
          <w:sz w:val="17"/>
          <w:szCs w:val="17"/>
        </w:rPr>
        <w:sectPr w:rsidR="00C97EA0" w:rsidRPr="00CA53CA" w:rsidSect="0053221E">
          <w:type w:val="continuous"/>
          <w:pgSz w:w="11906" w:h="16838" w:code="9"/>
          <w:pgMar w:top="1021" w:right="851" w:bottom="1021" w:left="851" w:header="567" w:footer="567" w:gutter="0"/>
          <w:cols w:num="2" w:space="282"/>
          <w:titlePg/>
        </w:sectPr>
      </w:pPr>
      <w:r w:rsidRPr="00CA53CA">
        <w:rPr>
          <w:b/>
          <w:sz w:val="17"/>
          <w:szCs w:val="17"/>
        </w:rPr>
        <w:fldChar w:fldCharType="end"/>
      </w:r>
    </w:p>
    <w:p w14:paraId="630E3459" w14:textId="77777777" w:rsidR="00C97EA0" w:rsidRPr="00CA53CA" w:rsidRDefault="00C97EA0" w:rsidP="00C80868">
      <w:pPr>
        <w:pBdr>
          <w:top w:val="nil"/>
          <w:left w:val="nil"/>
          <w:bottom w:val="nil"/>
          <w:right w:val="nil"/>
          <w:between w:val="nil"/>
        </w:pBdr>
        <w:spacing w:before="80" w:after="80" w:line="360" w:lineRule="auto"/>
        <w:mirrorIndents/>
        <w:jc w:val="center"/>
        <w:rPr>
          <w:b/>
          <w:sz w:val="17"/>
          <w:szCs w:val="17"/>
        </w:rPr>
        <w:sectPr w:rsidR="00C97EA0" w:rsidRPr="00CA53CA" w:rsidSect="0053221E">
          <w:pgSz w:w="11906" w:h="16838" w:code="9"/>
          <w:pgMar w:top="1021" w:right="851" w:bottom="1021" w:left="851" w:header="567" w:footer="567" w:gutter="0"/>
          <w:cols w:num="2" w:space="282"/>
          <w:titlePg/>
        </w:sectPr>
      </w:pPr>
    </w:p>
    <w:p w14:paraId="0000007E" w14:textId="0C39F8F0" w:rsidR="00133358" w:rsidRPr="00CA53CA" w:rsidRDefault="00E059EA" w:rsidP="001C0F4B">
      <w:pPr>
        <w:pStyle w:val="Pavadinimas1"/>
        <w:sectPr w:rsidR="00133358" w:rsidRPr="00CA53CA" w:rsidSect="0053221E">
          <w:type w:val="continuous"/>
          <w:pgSz w:w="11906" w:h="16838"/>
          <w:pgMar w:top="1134" w:right="851" w:bottom="1134" w:left="851" w:header="567" w:footer="567" w:gutter="0"/>
          <w:cols w:space="720"/>
          <w:titlePg/>
        </w:sectPr>
      </w:pPr>
      <w:r w:rsidRPr="00CA53CA">
        <w:t xml:space="preserve">PROJEKTAVIMO IR </w:t>
      </w:r>
      <w:r w:rsidR="006B7EDE" w:rsidRPr="00CA53CA">
        <w:t>STATYBOS RANGOS SUTARTIES</w:t>
      </w:r>
      <w:r w:rsidR="006B7EDE" w:rsidRPr="00CA53CA">
        <w:br/>
        <w:t>BENDROSIOS SĄLYGOS</w:t>
      </w:r>
    </w:p>
    <w:p w14:paraId="65A155A6" w14:textId="77777777" w:rsidR="00A56144" w:rsidRPr="00CA53CA" w:rsidRDefault="006B7EDE" w:rsidP="009007EB">
      <w:pPr>
        <w:pStyle w:val="Heading1"/>
      </w:pPr>
      <w:bookmarkStart w:id="0" w:name="_Toc213175805"/>
      <w:bookmarkStart w:id="1" w:name="_Toc141972213"/>
      <w:bookmarkStart w:id="2" w:name="_Toc216202567"/>
      <w:r w:rsidRPr="00CA53CA">
        <w:t>Pagrindinės sąvokos ir Sutarties aiškinimas</w:t>
      </w:r>
      <w:bookmarkEnd w:id="0"/>
      <w:bookmarkEnd w:id="1"/>
      <w:bookmarkEnd w:id="2"/>
    </w:p>
    <w:p w14:paraId="00000080" w14:textId="0ED03C2D" w:rsidR="00133358" w:rsidRPr="00CA53CA" w:rsidRDefault="006B7EDE" w:rsidP="00EB5EEB">
      <w:pPr>
        <w:pStyle w:val="Heading2"/>
        <w:widowControl w:val="0"/>
        <w:spacing w:line="259" w:lineRule="auto"/>
        <w:rPr>
          <w:color w:val="auto"/>
        </w:rPr>
      </w:pPr>
      <w:bookmarkStart w:id="3" w:name="_Toc213175806"/>
      <w:bookmarkStart w:id="4" w:name="_Toc141972214"/>
      <w:bookmarkStart w:id="5" w:name="_Toc216202568"/>
      <w:r w:rsidRPr="00CA53CA">
        <w:rPr>
          <w:color w:val="auto"/>
        </w:rPr>
        <w:t>Sąvokos</w:t>
      </w:r>
      <w:bookmarkEnd w:id="3"/>
      <w:bookmarkEnd w:id="4"/>
      <w:bookmarkEnd w:id="5"/>
    </w:p>
    <w:p w14:paraId="00000081" w14:textId="77777777" w:rsidR="00133358" w:rsidRPr="00CA53CA" w:rsidRDefault="006B7EDE" w:rsidP="00EB5EEB">
      <w:pPr>
        <w:widowControl w:val="0"/>
        <w:spacing w:before="96" w:after="96"/>
        <w:rPr>
          <w:b/>
        </w:rPr>
      </w:pPr>
      <w:r w:rsidRPr="00CA53CA">
        <w:t>Šioje Sutartyje didžiąja raide rašomos pagrindinės sąvokos turi žemiau nurodytas reikšmes.</w:t>
      </w:r>
    </w:p>
    <w:p w14:paraId="247A0288" w14:textId="5B6C61FF" w:rsidR="00216BAE" w:rsidRPr="00CA53CA" w:rsidRDefault="00216BAE" w:rsidP="00DE0E8A">
      <w:pPr>
        <w:widowControl w:val="0"/>
        <w:numPr>
          <w:ilvl w:val="2"/>
          <w:numId w:val="2"/>
        </w:numPr>
        <w:spacing w:before="96" w:after="96"/>
        <w:ind w:left="0"/>
      </w:pPr>
      <w:r w:rsidRPr="00CA53CA">
        <w:rPr>
          <w:b/>
        </w:rPr>
        <w:t>Atliktų darbų aktas</w:t>
      </w:r>
      <w:r w:rsidRPr="00CA53CA">
        <w:t xml:space="preserve"> – dokumentas, kuriame Rangovas nurodo Darbus, atliktus per ataskaitinį laikotarpį, taip pat atliktus nuo Sutarties įsigaliojimo</w:t>
      </w:r>
      <w:r w:rsidR="00B35915" w:rsidRPr="00CA53CA">
        <w:t xml:space="preserve"> dienos</w:t>
      </w:r>
      <w:r w:rsidRPr="00CA53CA">
        <w:t xml:space="preserve"> iki ataskaitinio laikotarpio pradžios, jų kiekius bei bendras vertes ir kurio pagrindu Rangovas prašo Užsakovo sumokėti už Darbus, atliktus per ataskaitinį laikotarpį;</w:t>
      </w:r>
    </w:p>
    <w:p w14:paraId="6A68EB6D" w14:textId="16737472" w:rsidR="005734AC" w:rsidRPr="00CA53CA" w:rsidRDefault="005734AC" w:rsidP="00DE0E8A">
      <w:pPr>
        <w:widowControl w:val="0"/>
        <w:numPr>
          <w:ilvl w:val="2"/>
          <w:numId w:val="2"/>
        </w:numPr>
        <w:spacing w:before="96" w:after="96"/>
        <w:ind w:left="0"/>
        <w:rPr>
          <w:b/>
        </w:rPr>
      </w:pPr>
      <w:r w:rsidRPr="00CA53CA">
        <w:rPr>
          <w:b/>
        </w:rPr>
        <w:t xml:space="preserve">Atsisakomi darbai </w:t>
      </w:r>
      <w:r w:rsidRPr="00CA53CA">
        <w:t>– Darbai</w:t>
      </w:r>
      <w:r w:rsidR="00524F49" w:rsidRPr="00CA53CA">
        <w:t xml:space="preserve"> </w:t>
      </w:r>
      <w:r w:rsidRPr="00CA53CA">
        <w:t xml:space="preserve">ar jų kiekiai (apimtys), kurie Sutarties vykdymo metu Užsakovui tapo nereikalingi ir nebus įsigyjami, įskaitant Darbus, kurių nebereikia dėl Užsakovo užduoties reikalavimų arba Statinio projekto sprendinių </w:t>
      </w:r>
      <w:r w:rsidR="008832D4" w:rsidRPr="00CA53CA">
        <w:t>būtin</w:t>
      </w:r>
      <w:r w:rsidR="00660AD0" w:rsidRPr="00CA53CA">
        <w:t>o</w:t>
      </w:r>
      <w:r w:rsidR="008832D4" w:rsidRPr="00CA53CA">
        <w:t xml:space="preserve"> </w:t>
      </w:r>
      <w:r w:rsidRPr="00CA53CA">
        <w:t>pakeitim</w:t>
      </w:r>
      <w:r w:rsidR="00660AD0" w:rsidRPr="00CA53CA">
        <w:t>o</w:t>
      </w:r>
      <w:r w:rsidRPr="00CA53CA">
        <w:t>, klaidų ar trūkumų Užsakovo dokumentuose taisymo;</w:t>
      </w:r>
    </w:p>
    <w:p w14:paraId="67D0A5D7" w14:textId="7C7647D1" w:rsidR="000212FE" w:rsidRPr="00CA53CA" w:rsidRDefault="000212FE" w:rsidP="00DE0E8A">
      <w:pPr>
        <w:widowControl w:val="0"/>
        <w:numPr>
          <w:ilvl w:val="2"/>
          <w:numId w:val="2"/>
        </w:numPr>
        <w:spacing w:before="96" w:after="96"/>
        <w:ind w:left="0"/>
      </w:pPr>
      <w:r w:rsidRPr="00CA53CA">
        <w:rPr>
          <w:b/>
        </w:rPr>
        <w:t>Bendrosios sąlygos</w:t>
      </w:r>
      <w:r w:rsidR="001F5B9D" w:rsidRPr="00CA53CA">
        <w:rPr>
          <w:b/>
        </w:rPr>
        <w:t xml:space="preserve"> </w:t>
      </w:r>
      <w:r w:rsidR="001F5B9D" w:rsidRPr="00CA53CA">
        <w:rPr>
          <w:bCs/>
        </w:rPr>
        <w:t>(arba</w:t>
      </w:r>
      <w:r w:rsidR="001F5B9D" w:rsidRPr="00CA53CA">
        <w:rPr>
          <w:b/>
        </w:rPr>
        <w:t xml:space="preserve"> BS</w:t>
      </w:r>
      <w:r w:rsidR="001F5B9D" w:rsidRPr="00CA53CA">
        <w:rPr>
          <w:bCs/>
        </w:rPr>
        <w:t>)</w:t>
      </w:r>
      <w:r w:rsidRPr="00CA53CA">
        <w:t xml:space="preserve"> – šis Sutarties dokumentas, kuris vadinasi „</w:t>
      </w:r>
      <w:r w:rsidR="00E059EA" w:rsidRPr="00CA53CA">
        <w:t>Projektavimo ir s</w:t>
      </w:r>
      <w:r w:rsidRPr="00CA53CA">
        <w:t>tatybos rangos sutarties Bendrosios sąlygos“</w:t>
      </w:r>
      <w:r w:rsidR="001043BF" w:rsidRPr="00CA53CA">
        <w:t>;</w:t>
      </w:r>
    </w:p>
    <w:p w14:paraId="0CED4123" w14:textId="300C623B" w:rsidR="005734AC" w:rsidRPr="00CA53CA" w:rsidRDefault="005734AC" w:rsidP="00DE0E8A">
      <w:pPr>
        <w:widowControl w:val="0"/>
        <w:numPr>
          <w:ilvl w:val="2"/>
          <w:numId w:val="2"/>
        </w:numPr>
        <w:spacing w:before="96" w:after="96"/>
        <w:ind w:left="0"/>
        <w:rPr>
          <w:b/>
        </w:rPr>
      </w:pPr>
      <w:r w:rsidRPr="00CA53CA">
        <w:rPr>
          <w:b/>
        </w:rPr>
        <w:t xml:space="preserve">Dalis </w:t>
      </w:r>
      <w:r w:rsidRPr="00CA53CA">
        <w:t>– Užsakovo užduotyje nurodytas atskiras ir savarankiškas Darbų rezultatas, kuris turi būti atliktas iki atitinkamai Daliai nustatyto termino pabaigos ir kurį Užsakovas nori perimti iš Rangovo anksčiau, negu bus užbaigt</w:t>
      </w:r>
      <w:r w:rsidR="00175500" w:rsidRPr="00CA53CA">
        <w:t>i</w:t>
      </w:r>
      <w:r w:rsidRPr="00CA53CA">
        <w:t xml:space="preserve"> vis</w:t>
      </w:r>
      <w:r w:rsidR="00175500" w:rsidRPr="00CA53CA">
        <w:t>i</w:t>
      </w:r>
      <w:r w:rsidRPr="00CA53CA">
        <w:t xml:space="preserve"> </w:t>
      </w:r>
      <w:r w:rsidR="00175500" w:rsidRPr="00CA53CA">
        <w:t>Darbai</w:t>
      </w:r>
      <w:r w:rsidRPr="00CA53CA">
        <w:t xml:space="preserve">, arba kuris gali būti užbaigtas vėliau, nei </w:t>
      </w:r>
      <w:r w:rsidR="00B141E9" w:rsidRPr="00CA53CA">
        <w:t>įvyksta</w:t>
      </w:r>
      <w:r w:rsidR="00150A9B" w:rsidRPr="00CA53CA">
        <w:t xml:space="preserve"> visų</w:t>
      </w:r>
      <w:r w:rsidRPr="00CA53CA">
        <w:t xml:space="preserve"> Darbų priėmimas. Sutarties sąlygos dėl Dalių yra taikomos</w:t>
      </w:r>
      <w:r w:rsidR="00B21954" w:rsidRPr="00CA53CA">
        <w:t>,</w:t>
      </w:r>
      <w:r w:rsidRPr="00CA53CA">
        <w:t xml:space="preserve"> tik </w:t>
      </w:r>
      <w:r w:rsidR="00D96720" w:rsidRPr="00CA53CA">
        <w:t>jeigu</w:t>
      </w:r>
      <w:r w:rsidRPr="00CA53CA">
        <w:t xml:space="preserve"> Dalys yra įvardytos Užsakovo užduotyje ir (arba) Specialiosiose sąlygose;</w:t>
      </w:r>
    </w:p>
    <w:p w14:paraId="62CA9AD4" w14:textId="0DE9A66B" w:rsidR="005734AC" w:rsidRPr="00CA53CA" w:rsidRDefault="005734AC" w:rsidP="005D1131">
      <w:pPr>
        <w:widowControl w:val="0"/>
        <w:numPr>
          <w:ilvl w:val="2"/>
          <w:numId w:val="2"/>
        </w:numPr>
        <w:spacing w:before="96" w:after="96"/>
        <w:ind w:left="0"/>
      </w:pPr>
      <w:r w:rsidRPr="00CA53CA">
        <w:rPr>
          <w:b/>
        </w:rPr>
        <w:t>Darbai</w:t>
      </w:r>
      <w:r w:rsidRPr="00CA53CA">
        <w:t xml:space="preserve"> – Užsakovo užduotyje nurodyti</w:t>
      </w:r>
      <w:r w:rsidR="003E393C" w:rsidRPr="00CA53CA">
        <w:t xml:space="preserve"> projektavimo ir </w:t>
      </w:r>
      <w:r w:rsidRPr="00CA53CA">
        <w:t xml:space="preserve"> Statybos darbai</w:t>
      </w:r>
      <w:r w:rsidR="001A6A76" w:rsidRPr="00CA53CA">
        <w:t>, Prekės, Statybos produktai</w:t>
      </w:r>
      <w:r w:rsidRPr="00CA53CA">
        <w:t xml:space="preserve"> ir kiti paslaugų teikimo, prekių tiekimo, </w:t>
      </w:r>
      <w:r w:rsidR="00E059EA" w:rsidRPr="00CA53CA">
        <w:t>D</w:t>
      </w:r>
      <w:r w:rsidRPr="00CA53CA">
        <w:t xml:space="preserve">arbų atlikimo veiksmai, kuriuos Rangovas privalo </w:t>
      </w:r>
      <w:r w:rsidR="001A6A76" w:rsidRPr="00CA53CA">
        <w:t xml:space="preserve">suteikti ir </w:t>
      </w:r>
      <w:r w:rsidRPr="00CA53CA">
        <w:t>atlikti pagal Sutartį (tokie kaip mokymai Užsakovo personalui ir (arba) kiti veiksmai, kurie yra nurodyti Užsakovo užduotyje);</w:t>
      </w:r>
    </w:p>
    <w:p w14:paraId="31A59F03" w14:textId="0F5F929E" w:rsidR="00216BAE" w:rsidRPr="00CA53CA" w:rsidRDefault="00216BAE" w:rsidP="00DE0E8A">
      <w:pPr>
        <w:widowControl w:val="0"/>
        <w:numPr>
          <w:ilvl w:val="2"/>
          <w:numId w:val="2"/>
        </w:numPr>
        <w:spacing w:before="96" w:after="96"/>
        <w:ind w:left="0"/>
        <w:rPr>
          <w:b/>
        </w:rPr>
      </w:pPr>
      <w:r w:rsidRPr="00CA53CA">
        <w:rPr>
          <w:b/>
        </w:rPr>
        <w:t xml:space="preserve">Darbų dokumentai </w:t>
      </w:r>
      <w:r w:rsidRPr="00CA53CA">
        <w:t>– Užsakovo dokumentai ir Rangovo dokumentai kartu;</w:t>
      </w:r>
    </w:p>
    <w:p w14:paraId="3FD781B3" w14:textId="3C8B4DCC" w:rsidR="005734AC" w:rsidRPr="00CA53CA" w:rsidRDefault="004518FC" w:rsidP="00DE0E8A">
      <w:pPr>
        <w:widowControl w:val="0"/>
        <w:numPr>
          <w:ilvl w:val="2"/>
          <w:numId w:val="2"/>
        </w:numPr>
        <w:spacing w:before="96" w:after="96"/>
        <w:ind w:left="0"/>
        <w:rPr>
          <w:b/>
        </w:rPr>
      </w:pPr>
      <w:r w:rsidRPr="00CA53CA">
        <w:rPr>
          <w:b/>
        </w:rPr>
        <w:t>Darbų perdavimo-priėmimo</w:t>
      </w:r>
      <w:r w:rsidR="005734AC" w:rsidRPr="00CA53CA">
        <w:rPr>
          <w:b/>
        </w:rPr>
        <w:t xml:space="preserve"> aktas </w:t>
      </w:r>
      <w:r w:rsidR="005734AC" w:rsidRPr="00CA53CA">
        <w:t>– dokumentas,</w:t>
      </w:r>
      <w:r w:rsidR="005734AC" w:rsidRPr="00CA53CA">
        <w:rPr>
          <w:b/>
        </w:rPr>
        <w:t xml:space="preserve"> </w:t>
      </w:r>
      <w:r w:rsidR="005734AC" w:rsidRPr="00CA53CA">
        <w:t>kuriuo Rangovas perduoda, o Užsakovas priima</w:t>
      </w:r>
      <w:r w:rsidR="001B10EB" w:rsidRPr="00CA53CA">
        <w:t xml:space="preserve"> dalį ar visus</w:t>
      </w:r>
      <w:r w:rsidR="005734AC" w:rsidRPr="00CA53CA">
        <w:t xml:space="preserve"> </w:t>
      </w:r>
      <w:r w:rsidR="00E537E7" w:rsidRPr="00CA53CA">
        <w:t xml:space="preserve">atliktus </w:t>
      </w:r>
      <w:r w:rsidR="005734AC" w:rsidRPr="00CA53CA">
        <w:t>Darbus</w:t>
      </w:r>
      <w:r w:rsidR="001B10EB" w:rsidRPr="00CA53CA">
        <w:t>,</w:t>
      </w:r>
      <w:r w:rsidR="005734AC" w:rsidRPr="00CA53CA">
        <w:t xml:space="preserve"> ir kuriuo Šalys patvirtina, kad Darbai yra </w:t>
      </w:r>
      <w:r w:rsidR="00C81EF6" w:rsidRPr="00CA53CA">
        <w:t>atlikti</w:t>
      </w:r>
      <w:r w:rsidR="005734AC" w:rsidRPr="00CA53CA">
        <w:t xml:space="preserve">. </w:t>
      </w:r>
      <w:r w:rsidR="00D96720" w:rsidRPr="00CA53CA">
        <w:t>Jeigu</w:t>
      </w:r>
      <w:r w:rsidR="005734AC" w:rsidRPr="00CA53CA">
        <w:t xml:space="preserve"> Sutartyje yra įvardytos Dalys, </w:t>
      </w:r>
      <w:r w:rsidRPr="00CA53CA">
        <w:t>Darbų perdavimo-priėmimo</w:t>
      </w:r>
      <w:r w:rsidR="00216BAE" w:rsidRPr="00CA53CA">
        <w:t xml:space="preserve"> akt</w:t>
      </w:r>
      <w:r w:rsidR="005734AC" w:rsidRPr="00CA53CA">
        <w:t>as yra sudaromas dėl kiekvienos Dalies atskirai;</w:t>
      </w:r>
    </w:p>
    <w:p w14:paraId="5AF542CB" w14:textId="6AC397A4" w:rsidR="00216BAE" w:rsidRPr="00CA53CA" w:rsidRDefault="00216BAE" w:rsidP="00DE0E8A">
      <w:pPr>
        <w:widowControl w:val="0"/>
        <w:numPr>
          <w:ilvl w:val="2"/>
          <w:numId w:val="2"/>
        </w:numPr>
        <w:spacing w:before="96" w:after="96"/>
        <w:ind w:left="0"/>
        <w:rPr>
          <w:b/>
        </w:rPr>
      </w:pPr>
      <w:r w:rsidRPr="00CA53CA">
        <w:rPr>
          <w:b/>
        </w:rPr>
        <w:t xml:space="preserve">Darbų terminai </w:t>
      </w:r>
      <w:r w:rsidRPr="00CA53CA">
        <w:rPr>
          <w:bCs/>
        </w:rPr>
        <w:t>–</w:t>
      </w:r>
      <w:r w:rsidR="005542F5" w:rsidRPr="00CA53CA">
        <w:rPr>
          <w:bCs/>
        </w:rPr>
        <w:t xml:space="preserve"> </w:t>
      </w:r>
      <w:r w:rsidR="00706FA2" w:rsidRPr="00CA53CA">
        <w:t>Darbų atlikimo</w:t>
      </w:r>
      <w:r w:rsidRPr="00CA53CA">
        <w:rPr>
          <w:bCs/>
        </w:rPr>
        <w:t xml:space="preserve"> terminas ir Etapų terminai kartu (jeigu Sutartyje yra įvardyti Etapai)</w:t>
      </w:r>
      <w:r w:rsidRPr="00CA53CA">
        <w:t>;</w:t>
      </w:r>
    </w:p>
    <w:p w14:paraId="318A439B" w14:textId="389CA186" w:rsidR="005734AC" w:rsidRPr="00CA53CA" w:rsidRDefault="005734AC" w:rsidP="00DE0E8A">
      <w:pPr>
        <w:widowControl w:val="0"/>
        <w:numPr>
          <w:ilvl w:val="2"/>
          <w:numId w:val="2"/>
        </w:numPr>
        <w:spacing w:before="96" w:after="96"/>
        <w:ind w:left="0"/>
      </w:pPr>
      <w:r w:rsidRPr="00CA53CA">
        <w:rPr>
          <w:b/>
        </w:rPr>
        <w:t xml:space="preserve">Etapas </w:t>
      </w:r>
      <w:r w:rsidRPr="00CA53CA">
        <w:rPr>
          <w:bCs/>
        </w:rPr>
        <w:t xml:space="preserve">– </w:t>
      </w:r>
      <w:r w:rsidRPr="00CA53CA">
        <w:t xml:space="preserve">funkciniu ir organizaciniu požiūriu tarpusavyje susiję </w:t>
      </w:r>
      <w:r w:rsidR="00991BD8" w:rsidRPr="00CA53CA">
        <w:t>Darbai</w:t>
      </w:r>
      <w:r w:rsidRPr="00CA53CA">
        <w:t>, apibrėžti Sutartyje kaip atskiras etapas, kurie turi būti atlikti iki tam etapui nustatyto termino pabaigos. Sutarties sąlygos dėl Etapų yra taikomos</w:t>
      </w:r>
      <w:r w:rsidR="00B21954" w:rsidRPr="00CA53CA">
        <w:t>,</w:t>
      </w:r>
      <w:r w:rsidRPr="00CA53CA">
        <w:t xml:space="preserve"> tik </w:t>
      </w:r>
      <w:r w:rsidR="00D96720" w:rsidRPr="00CA53CA">
        <w:t>jeigu</w:t>
      </w:r>
      <w:r w:rsidRPr="00CA53CA">
        <w:t xml:space="preserve"> Etapai yra įvardyti Užsakovo užduotyje ir (arba) Specialiosiose sąlygose.</w:t>
      </w:r>
    </w:p>
    <w:p w14:paraId="5A804508" w14:textId="0D98E72C" w:rsidR="00216BAE" w:rsidRPr="00CA53CA" w:rsidRDefault="00216BAE" w:rsidP="00DE0E8A">
      <w:pPr>
        <w:widowControl w:val="0"/>
        <w:numPr>
          <w:ilvl w:val="2"/>
          <w:numId w:val="2"/>
        </w:numPr>
        <w:spacing w:before="96" w:after="96"/>
        <w:ind w:left="0"/>
        <w:rPr>
          <w:b/>
        </w:rPr>
      </w:pPr>
      <w:r w:rsidRPr="00CA53CA">
        <w:rPr>
          <w:b/>
        </w:rPr>
        <w:t xml:space="preserve">Etapo terminas </w:t>
      </w:r>
      <w:r w:rsidRPr="00CA53CA">
        <w:t>– Specialiosiose sąlygose nustatytas terminas, iki kurio pabaigos Rangovas turi užbaigti atitinkamą Etapą (</w:t>
      </w:r>
      <w:r w:rsidR="00D96720" w:rsidRPr="00CA53CA">
        <w:t>jeigu</w:t>
      </w:r>
      <w:r w:rsidRPr="00CA53CA">
        <w:t xml:space="preserve"> Sutartyje yra įvardyti Etapai). Specialiosiose sąlygose apibrėžiama kiekvieno Etapo termino pradžia ir pabaiga arba tik pabaiga;</w:t>
      </w:r>
    </w:p>
    <w:p w14:paraId="0E3FC8CE" w14:textId="60AE8CBB" w:rsidR="00216BAE" w:rsidRPr="00CA53CA" w:rsidRDefault="00216BAE" w:rsidP="00DE0E8A">
      <w:pPr>
        <w:widowControl w:val="0"/>
        <w:numPr>
          <w:ilvl w:val="2"/>
          <w:numId w:val="2"/>
        </w:numPr>
        <w:spacing w:before="96" w:after="96"/>
        <w:ind w:left="0"/>
        <w:rPr>
          <w:b/>
        </w:rPr>
      </w:pPr>
      <w:r w:rsidRPr="00CA53CA">
        <w:rPr>
          <w:b/>
        </w:rPr>
        <w:t xml:space="preserve">Galutinis terminas </w:t>
      </w:r>
      <w:r w:rsidRPr="00CA53CA">
        <w:t xml:space="preserve">– Specialiosiose sąlygose nustatytas terminas, skaičiuojamas nuo </w:t>
      </w:r>
      <w:r w:rsidR="00405A6D" w:rsidRPr="00CA53CA">
        <w:t xml:space="preserve">Specialiosiose sąlygose nustatyto </w:t>
      </w:r>
      <w:r w:rsidR="00E6131A" w:rsidRPr="00CA53CA">
        <w:t>pradžios</w:t>
      </w:r>
      <w:r w:rsidR="00405A6D" w:rsidRPr="00CA53CA">
        <w:t xml:space="preserve"> momento arba, jeigu toks </w:t>
      </w:r>
      <w:r w:rsidR="00405A6D" w:rsidRPr="00CA53CA">
        <w:t>nenustatytas</w:t>
      </w:r>
      <w:r w:rsidR="00E6131A" w:rsidRPr="00CA53CA">
        <w:t>,</w:t>
      </w:r>
      <w:r w:rsidR="00405A6D" w:rsidRPr="00CA53CA">
        <w:t xml:space="preserve"> – nuo </w:t>
      </w:r>
      <w:r w:rsidR="00991BD8" w:rsidRPr="00CA53CA">
        <w:t>Sutarties įsigaliojimo</w:t>
      </w:r>
      <w:r w:rsidRPr="00CA53CA">
        <w:t xml:space="preserve"> </w:t>
      </w:r>
      <w:r w:rsidR="00B35915" w:rsidRPr="00CA53CA">
        <w:t>dienos</w:t>
      </w:r>
      <w:r w:rsidRPr="00CA53CA">
        <w:t>, iki kurio pabaigos Rangovas turi užbaigti visus Darbus.</w:t>
      </w:r>
      <w:r w:rsidR="003E0728" w:rsidRPr="00CA53CA">
        <w:t xml:space="preserve"> Jeigu Galutinis terminas skaičiuojamas nuo </w:t>
      </w:r>
      <w:r w:rsidR="00706FA2" w:rsidRPr="00CA53CA">
        <w:t>s</w:t>
      </w:r>
      <w:r w:rsidR="003E0728" w:rsidRPr="00CA53CA">
        <w:t>tatybviet</w:t>
      </w:r>
      <w:r w:rsidR="00FB5A5B" w:rsidRPr="00CA53CA">
        <w:t>ės perdavimo Rangovui dienos</w:t>
      </w:r>
      <w:r w:rsidR="003E0728" w:rsidRPr="00CA53CA">
        <w:t xml:space="preserve"> ir Rangovas vėluoja priimti </w:t>
      </w:r>
      <w:r w:rsidR="00706FA2" w:rsidRPr="00CA53CA">
        <w:t>s</w:t>
      </w:r>
      <w:r w:rsidR="003E0728" w:rsidRPr="00CA53CA">
        <w:t xml:space="preserve">tatybvietę ne dėl Užsakovo kaltės, tokiu atveju Galutinis terminas skaičiuojamas nuo </w:t>
      </w:r>
      <w:r w:rsidR="00FB5A5B" w:rsidRPr="00CA53CA">
        <w:t xml:space="preserve">kitos dienos, kai pasibaigia </w:t>
      </w:r>
      <w:r w:rsidR="00706FA2" w:rsidRPr="00CA53CA">
        <w:t xml:space="preserve">Bendrųjų sąlygų </w:t>
      </w:r>
      <w:r w:rsidR="00FB5A5B" w:rsidRPr="00CA53CA">
        <w:fldChar w:fldCharType="begin"/>
      </w:r>
      <w:r w:rsidR="00FB5A5B" w:rsidRPr="00CA53CA">
        <w:instrText xml:space="preserve"> REF _Ref133341739 \r \h </w:instrText>
      </w:r>
      <w:r w:rsidR="00A454A4" w:rsidRPr="00CA53CA">
        <w:instrText xml:space="preserve"> \* MERGEFORMAT </w:instrText>
      </w:r>
      <w:r w:rsidR="00FB5A5B" w:rsidRPr="00CA53CA">
        <w:fldChar w:fldCharType="separate"/>
      </w:r>
      <w:r w:rsidR="00E059EA" w:rsidRPr="00CA53CA">
        <w:t>6.1.1</w:t>
      </w:r>
      <w:r w:rsidR="00FB5A5B" w:rsidRPr="00CA53CA">
        <w:fldChar w:fldCharType="end"/>
      </w:r>
      <w:r w:rsidR="00FB5A5B" w:rsidRPr="00CA53CA">
        <w:t xml:space="preserve"> punkte nustatytas </w:t>
      </w:r>
      <w:r w:rsidR="00706FA2" w:rsidRPr="00CA53CA">
        <w:t>s</w:t>
      </w:r>
      <w:r w:rsidR="00FB5A5B" w:rsidRPr="00CA53CA">
        <w:t>tatybvietės perdavimo Rangovui terminas</w:t>
      </w:r>
      <w:r w:rsidRPr="00CA53CA">
        <w:t>;</w:t>
      </w:r>
    </w:p>
    <w:p w14:paraId="37EEB396" w14:textId="37CCDA91" w:rsidR="00216BAE" w:rsidRPr="00CA53CA" w:rsidRDefault="00216BAE" w:rsidP="00DE0E8A">
      <w:pPr>
        <w:widowControl w:val="0"/>
        <w:numPr>
          <w:ilvl w:val="2"/>
          <w:numId w:val="2"/>
        </w:numPr>
        <w:spacing w:before="96" w:after="96"/>
        <w:ind w:left="0"/>
      </w:pPr>
      <w:r w:rsidRPr="00CA53CA">
        <w:rPr>
          <w:b/>
        </w:rPr>
        <w:t>Garantinis terminas</w:t>
      </w:r>
      <w:r w:rsidRPr="00CA53CA">
        <w:t xml:space="preserve"> – Specialiosiose sąlygose nurodytas terminas, skaičiuojamas nuo </w:t>
      </w:r>
      <w:r w:rsidR="000D020C" w:rsidRPr="00CA53CA">
        <w:t xml:space="preserve">visų Darbų </w:t>
      </w:r>
      <w:r w:rsidRPr="00CA53CA">
        <w:t xml:space="preserve">(Dalies) </w:t>
      </w:r>
      <w:r w:rsidR="00D96720" w:rsidRPr="00CA53CA">
        <w:t>priėmimo dienos (neįskaitytinai)</w:t>
      </w:r>
      <w:r w:rsidRPr="00CA53CA">
        <w:t>;</w:t>
      </w:r>
    </w:p>
    <w:p w14:paraId="2450914F" w14:textId="7938293F" w:rsidR="00EC4BBD" w:rsidRPr="00CA53CA" w:rsidRDefault="00216BAE" w:rsidP="00BA041C">
      <w:pPr>
        <w:pStyle w:val="Heading3"/>
        <w:ind w:left="0"/>
      </w:pPr>
      <w:r w:rsidRPr="00CA53CA">
        <w:rPr>
          <w:b/>
          <w:u w:val="none"/>
        </w:rPr>
        <w:t xml:space="preserve">Grafikas </w:t>
      </w:r>
      <w:r w:rsidRPr="00CA53CA">
        <w:rPr>
          <w:u w:val="none"/>
        </w:rPr>
        <w:t>–</w:t>
      </w:r>
      <w:r w:rsidR="00524F49" w:rsidRPr="00CA53CA">
        <w:rPr>
          <w:u w:val="none"/>
        </w:rPr>
        <w:t xml:space="preserve"> </w:t>
      </w:r>
      <w:r w:rsidRPr="00CA53CA">
        <w:rPr>
          <w:u w:val="none"/>
        </w:rPr>
        <w:t xml:space="preserve">Rangovo parengtas </w:t>
      </w:r>
      <w:r w:rsidR="00B55CCA" w:rsidRPr="00CA53CA">
        <w:rPr>
          <w:u w:val="none"/>
        </w:rPr>
        <w:t xml:space="preserve">ir Užsakovui pateiktas </w:t>
      </w:r>
      <w:r w:rsidR="00991BD8" w:rsidRPr="00CA53CA">
        <w:rPr>
          <w:u w:val="none"/>
        </w:rPr>
        <w:t xml:space="preserve">Darbų </w:t>
      </w:r>
      <w:r w:rsidRPr="00CA53CA">
        <w:rPr>
          <w:u w:val="none"/>
        </w:rPr>
        <w:t>vykdymo tvarkaraštis, kuriame turi būti numatytas Darbų vykdymo eiliškumas ir tarpusavio priklausomybė, laikantis Galutinio termino (Dalių Galutinių terminų) ir Etapų terminų</w:t>
      </w:r>
      <w:r w:rsidR="00EC4BBD" w:rsidRPr="00CA53CA">
        <w:rPr>
          <w:u w:val="none"/>
        </w:rPr>
        <w:t>;</w:t>
      </w:r>
    </w:p>
    <w:p w14:paraId="56CA3446" w14:textId="0CBBD6E7" w:rsidR="00216BAE" w:rsidRPr="00CA53CA" w:rsidRDefault="00216BAE" w:rsidP="00DE0E8A">
      <w:pPr>
        <w:widowControl w:val="0"/>
        <w:numPr>
          <w:ilvl w:val="2"/>
          <w:numId w:val="2"/>
        </w:numPr>
        <w:spacing w:before="96" w:after="96"/>
        <w:ind w:left="0"/>
        <w:rPr>
          <w:b/>
        </w:rPr>
      </w:pPr>
      <w:r w:rsidRPr="00CA53CA">
        <w:rPr>
          <w:b/>
        </w:rPr>
        <w:t>Išlaidos</w:t>
      </w:r>
      <w:r w:rsidRPr="00CA53CA">
        <w:t xml:space="preserve"> – visos pagrįstos protingo dydžio tiesioginės išlaidos (išlaidos darbo užmokesčiui, </w:t>
      </w:r>
      <w:r w:rsidR="00955484" w:rsidRPr="00CA53CA">
        <w:t>Prekėms,</w:t>
      </w:r>
      <w:r w:rsidR="000C4C09" w:rsidRPr="00CA53CA">
        <w:t xml:space="preserve"> </w:t>
      </w:r>
      <w:r w:rsidRPr="00CA53CA">
        <w:t>statybvietei, valstybės rinkliavoms, kitiems mokėjimams tretiesiems asmenims ir pan.) ir pridėtinės išlaidos, kurias Rangovas patyrė arba privalės patirti vykdydamas Sutartį, neįskaitant pelno;</w:t>
      </w:r>
    </w:p>
    <w:p w14:paraId="437C777E" w14:textId="6BA55D0F" w:rsidR="00216BAE" w:rsidRPr="00CA53CA" w:rsidRDefault="00216BAE" w:rsidP="00DE0E8A">
      <w:pPr>
        <w:widowControl w:val="0"/>
        <w:numPr>
          <w:ilvl w:val="2"/>
          <w:numId w:val="2"/>
        </w:numPr>
        <w:spacing w:before="96" w:after="96"/>
        <w:ind w:left="0"/>
      </w:pPr>
      <w:r w:rsidRPr="00CA53CA">
        <w:rPr>
          <w:b/>
        </w:rPr>
        <w:t xml:space="preserve">Įrenginiai </w:t>
      </w:r>
      <w:r w:rsidRPr="00CA53CA">
        <w:t xml:space="preserve">– produkcijos gamybos, paslaugų teikimo, energijos (elektros, dujų, šilumos) gamybos, </w:t>
      </w:r>
      <w:r w:rsidR="00FD5CA8" w:rsidRPr="00CA53CA">
        <w:t xml:space="preserve">kondicionavimo, vėdinimo, </w:t>
      </w:r>
      <w:r w:rsidRPr="00CA53CA">
        <w:t>vandens ėmimo, ruošimo, tiekimo ir nuotekų valymo bei kitos ūkinės veiklos technologiniai įrenginiai, reikalingi produkcijai, energijai gaminti, transformuoti, teikti paslaugas ar vykdyti kitą ūkinę veiklą</w:t>
      </w:r>
      <w:r w:rsidR="00FD5CA8" w:rsidRPr="00CA53CA">
        <w:t xml:space="preserve"> ir užtikrinti Objekto naudojimą</w:t>
      </w:r>
      <w:r w:rsidR="005A74D7" w:rsidRPr="00CA53CA">
        <w:t>, kurie yra skirti sudaryti arba sudaro Darbų rezultato sudėtinę dalį</w:t>
      </w:r>
      <w:r w:rsidRPr="00CA53CA">
        <w:t xml:space="preserve">; </w:t>
      </w:r>
    </w:p>
    <w:p w14:paraId="05F44B5C" w14:textId="77777777" w:rsidR="00216BAE" w:rsidRPr="00CA53CA" w:rsidRDefault="00216BAE" w:rsidP="00DE0E8A">
      <w:pPr>
        <w:widowControl w:val="0"/>
        <w:numPr>
          <w:ilvl w:val="2"/>
          <w:numId w:val="2"/>
        </w:numPr>
        <w:spacing w:before="96" w:after="96"/>
        <w:ind w:left="0"/>
        <w:rPr>
          <w:b/>
        </w:rPr>
      </w:pPr>
      <w:bookmarkStart w:id="6" w:name="_Hlk160116878"/>
      <w:r w:rsidRPr="00CA53CA">
        <w:rPr>
          <w:b/>
        </w:rPr>
        <w:t>Įstatymai</w:t>
      </w:r>
      <w:r w:rsidRPr="00CA53CA">
        <w:t xml:space="preserve"> – Lietuvos Respublikoje galiojantys įstatymai ir kiti teisės aktai, įskaitant Europos Sąjungos teisės aktus, tarptautines sutartis ir Lietuvoje taikomą užsienio teisę;</w:t>
      </w:r>
    </w:p>
    <w:bookmarkEnd w:id="6"/>
    <w:p w14:paraId="1D3DCCA0" w14:textId="07FC9076" w:rsidR="005734AC" w:rsidRPr="00CA53CA" w:rsidRDefault="005734AC" w:rsidP="00DE0E8A">
      <w:pPr>
        <w:widowControl w:val="0"/>
        <w:numPr>
          <w:ilvl w:val="2"/>
          <w:numId w:val="2"/>
        </w:numPr>
        <w:spacing w:before="96" w:after="96"/>
        <w:ind w:left="0"/>
        <w:rPr>
          <w:b/>
        </w:rPr>
      </w:pPr>
      <w:r w:rsidRPr="00CA53CA">
        <w:rPr>
          <w:b/>
        </w:rPr>
        <w:t>Objektas</w:t>
      </w:r>
      <w:r w:rsidRPr="00CA53CA">
        <w:t xml:space="preserve"> – statinys</w:t>
      </w:r>
      <w:r w:rsidR="00B55CCA" w:rsidRPr="00CA53CA">
        <w:t xml:space="preserve"> </w:t>
      </w:r>
      <w:r w:rsidRPr="00CA53CA">
        <w:t>dėl kurio</w:t>
      </w:r>
      <w:r w:rsidR="00B55CCA" w:rsidRPr="00CA53CA">
        <w:t xml:space="preserve"> </w:t>
      </w:r>
      <w:r w:rsidR="00E059EA" w:rsidRPr="00CA53CA">
        <w:t>kapitalinio</w:t>
      </w:r>
      <w:r w:rsidRPr="00CA53CA">
        <w:t xml:space="preserve"> remonto Šalys sudaro Sutartį</w:t>
      </w:r>
      <w:r w:rsidR="0035000A" w:rsidRPr="00CA53CA">
        <w:t xml:space="preserve"> ir kuris yra nurodytas Specialiosiose sąlygose</w:t>
      </w:r>
      <w:r w:rsidR="00955062" w:rsidRPr="00CA53CA">
        <w:t xml:space="preserve"> ir Užsakovo užduotyje</w:t>
      </w:r>
      <w:r w:rsidRPr="00CA53CA">
        <w:t>;</w:t>
      </w:r>
    </w:p>
    <w:p w14:paraId="281B41F4" w14:textId="483FA4D9" w:rsidR="005734AC" w:rsidRPr="00CA53CA" w:rsidRDefault="005734AC" w:rsidP="00DE0E8A">
      <w:pPr>
        <w:widowControl w:val="0"/>
        <w:numPr>
          <w:ilvl w:val="2"/>
          <w:numId w:val="2"/>
        </w:numPr>
        <w:spacing w:before="96" w:after="96"/>
        <w:ind w:left="0"/>
      </w:pPr>
      <w:r w:rsidRPr="00CA53CA">
        <w:rPr>
          <w:b/>
        </w:rPr>
        <w:t>Papildomi darbai</w:t>
      </w:r>
      <w:r w:rsidRPr="00CA53CA">
        <w:t xml:space="preserve"> – darbai, prekės ar paslaugos arba jų kiekiai, kurie nenurodyti Užsakovo užduotyje </w:t>
      </w:r>
      <w:r w:rsidR="00AC74A6" w:rsidRPr="00CA53CA">
        <w:t xml:space="preserve">ir </w:t>
      </w:r>
      <w:r w:rsidRPr="00CA53CA">
        <w:t xml:space="preserve">Statinio projekte, tačiau yra tiesiogiai susiję su Darbais arba kitais Rangovo įsipareigojimais pagal Sutartį ir kuriuos būtina papildomai atlikti dėl Užsakovo užduoties reikalavimų </w:t>
      </w:r>
      <w:r w:rsidR="00AC74A6" w:rsidRPr="00CA53CA">
        <w:t>ir (</w:t>
      </w:r>
      <w:r w:rsidRPr="00CA53CA">
        <w:t>arba</w:t>
      </w:r>
      <w:r w:rsidR="00AC74A6" w:rsidRPr="00CA53CA">
        <w:t>)</w:t>
      </w:r>
      <w:r w:rsidRPr="00CA53CA">
        <w:t xml:space="preserve"> Statinio projekto sprendinių </w:t>
      </w:r>
      <w:r w:rsidR="00B35915" w:rsidRPr="00CA53CA">
        <w:t xml:space="preserve">būtinų </w:t>
      </w:r>
      <w:r w:rsidRPr="00CA53CA">
        <w:t>pakeitimų (tarp jų – Darbų apimčių pakeitimo), klaidų ar trūkumų Užsakovo dokumentuose taisymo.</w:t>
      </w:r>
      <w:r w:rsidR="00325E88" w:rsidRPr="00CA53CA">
        <w:t xml:space="preserve"> </w:t>
      </w:r>
      <w:r w:rsidRPr="00CA53CA">
        <w:t xml:space="preserve">Papildomais darbais </w:t>
      </w:r>
      <w:r w:rsidR="00B35915" w:rsidRPr="00CA53CA">
        <w:t xml:space="preserve">taip pat </w:t>
      </w:r>
      <w:r w:rsidRPr="00CA53CA">
        <w:t>yra laikomos Užsakovo užduotyje nurodytų Darbų apimtis viršijančios apimtys;</w:t>
      </w:r>
    </w:p>
    <w:p w14:paraId="515E1C74" w14:textId="35A651BF" w:rsidR="00216BAE" w:rsidRPr="00CA53CA" w:rsidRDefault="00216BAE" w:rsidP="00DE0E8A">
      <w:pPr>
        <w:widowControl w:val="0"/>
        <w:numPr>
          <w:ilvl w:val="2"/>
          <w:numId w:val="2"/>
        </w:numPr>
        <w:spacing w:before="96" w:after="96"/>
        <w:ind w:left="0"/>
      </w:pPr>
      <w:r w:rsidRPr="00CA53CA">
        <w:rPr>
          <w:b/>
        </w:rPr>
        <w:t>Pažyma apie atliktų darbų vertę</w:t>
      </w:r>
      <w:r w:rsidRPr="00CA53CA">
        <w:t xml:space="preserve"> – dokumentas, kuriame Rangovas nurodo Darbų, atliktų per ataskaitinį laikotarpį, taip pat atliktų nuo </w:t>
      </w:r>
      <w:r w:rsidR="00B35915" w:rsidRPr="00CA53CA">
        <w:t>Sutarties įsigaliojimo dienos</w:t>
      </w:r>
      <w:r w:rsidRPr="00CA53CA">
        <w:t xml:space="preserve"> iki ataskaitinio laikotarpio pabaigos, bendras vertes ir kurio pagrindu Rangovas prašo Užsakovo sumokėti už Darbus, atliktus per ataskaitinį laikotarpį;</w:t>
      </w:r>
      <w:r w:rsidRPr="00CA53CA" w:rsidDel="00FE5C65">
        <w:rPr>
          <w:rStyle w:val="CommentReference"/>
        </w:rPr>
        <w:t xml:space="preserve"> </w:t>
      </w:r>
    </w:p>
    <w:p w14:paraId="04801B9C" w14:textId="7640561D" w:rsidR="00216BAE" w:rsidRPr="00CA53CA" w:rsidRDefault="00216BAE" w:rsidP="00DE0E8A">
      <w:pPr>
        <w:widowControl w:val="0"/>
        <w:numPr>
          <w:ilvl w:val="2"/>
          <w:numId w:val="2"/>
        </w:numPr>
        <w:spacing w:before="96" w:after="96"/>
        <w:ind w:left="0"/>
      </w:pPr>
      <w:r w:rsidRPr="00CA53CA">
        <w:rPr>
          <w:b/>
        </w:rPr>
        <w:t>Pirkimas</w:t>
      </w:r>
      <w:r w:rsidRPr="00CA53CA">
        <w:t xml:space="preserve"> – Užsakovo atliktas Darbų įsigijimas, dėl kurio yra sudaroma Sutartis;</w:t>
      </w:r>
    </w:p>
    <w:p w14:paraId="15F36510" w14:textId="5AEAD2FA" w:rsidR="000212FE" w:rsidRPr="00CA53CA" w:rsidRDefault="000212FE" w:rsidP="00DE0E8A">
      <w:pPr>
        <w:widowControl w:val="0"/>
        <w:numPr>
          <w:ilvl w:val="2"/>
          <w:numId w:val="2"/>
        </w:numPr>
        <w:spacing w:before="96" w:after="96"/>
        <w:ind w:left="0"/>
        <w:rPr>
          <w:b/>
        </w:rPr>
      </w:pPr>
      <w:r w:rsidRPr="00CA53CA">
        <w:rPr>
          <w:b/>
        </w:rPr>
        <w:t xml:space="preserve">Pirkimo dokumentai </w:t>
      </w:r>
      <w:r w:rsidRPr="00CA53CA">
        <w:t xml:space="preserve">– Pirkimo </w:t>
      </w:r>
      <w:r w:rsidR="006D04E5" w:rsidRPr="00CA53CA">
        <w:t xml:space="preserve">procedūrų </w:t>
      </w:r>
      <w:r w:rsidRPr="00CA53CA">
        <w:t xml:space="preserve">metu Užsakovo pateikti arba nurodyti dokumentai (kaip apibrėžta VPĮ 2 straipsnio 39 punkte), </w:t>
      </w:r>
      <w:r w:rsidR="00F77DB9" w:rsidRPr="00CA53CA">
        <w:t xml:space="preserve">įskaitant Užsakovo užduotį, </w:t>
      </w:r>
      <w:r w:rsidRPr="00CA53CA">
        <w:t>pagal kurių sąlygas Užsakovas organizavo ir atliko Pirkim</w:t>
      </w:r>
      <w:r w:rsidR="006D04E5" w:rsidRPr="00CA53CA">
        <w:t>o procedūras</w:t>
      </w:r>
      <w:r w:rsidRPr="00CA53CA">
        <w:t xml:space="preserve"> bei pripažino Rangovą </w:t>
      </w:r>
      <w:r w:rsidR="000C4C09" w:rsidRPr="00CA53CA">
        <w:t xml:space="preserve">Pirkimo </w:t>
      </w:r>
      <w:r w:rsidRPr="00CA53CA">
        <w:t>laimėtoju;</w:t>
      </w:r>
    </w:p>
    <w:p w14:paraId="5BA50AA4" w14:textId="0A970838" w:rsidR="00216BAE" w:rsidRPr="00CA53CA" w:rsidRDefault="00216BAE" w:rsidP="00DE0E8A">
      <w:pPr>
        <w:widowControl w:val="0"/>
        <w:numPr>
          <w:ilvl w:val="2"/>
          <w:numId w:val="2"/>
        </w:numPr>
        <w:spacing w:before="96" w:after="96"/>
        <w:ind w:left="0"/>
        <w:rPr>
          <w:b/>
        </w:rPr>
      </w:pPr>
      <w:r w:rsidRPr="00CA53CA">
        <w:rPr>
          <w:b/>
        </w:rPr>
        <w:t xml:space="preserve">Pradinės sutarties vertė </w:t>
      </w:r>
      <w:r w:rsidRPr="00CA53CA">
        <w:t xml:space="preserve">– Specialiosiose sąlygose </w:t>
      </w:r>
      <w:r w:rsidRPr="00CA53CA">
        <w:lastRenderedPageBreak/>
        <w:t>nurodyta</w:t>
      </w:r>
      <w:r w:rsidRPr="00CA53CA">
        <w:rPr>
          <w:b/>
        </w:rPr>
        <w:t xml:space="preserve"> </w:t>
      </w:r>
      <w:r w:rsidRPr="00CA53CA">
        <w:t>vertė</w:t>
      </w:r>
      <w:r w:rsidR="006B66B0" w:rsidRPr="00CA53CA">
        <w:t xml:space="preserve"> (be PVM)</w:t>
      </w:r>
      <w:r w:rsidR="00706FA2" w:rsidRPr="00CA53CA">
        <w:t>, kuri atitinka Rangovo pasiūlymo kainą</w:t>
      </w:r>
      <w:r w:rsidR="005542F5" w:rsidRPr="00CA53CA">
        <w:t xml:space="preserve"> (be PVM)</w:t>
      </w:r>
      <w:r w:rsidRPr="00CA53CA">
        <w:t>, neatsižvelgiant į Sutarties pakeitimus po jos sudarymo;</w:t>
      </w:r>
      <w:r w:rsidRPr="00CA53CA">
        <w:rPr>
          <w:b/>
        </w:rPr>
        <w:t xml:space="preserve"> </w:t>
      </w:r>
    </w:p>
    <w:p w14:paraId="691E36FA" w14:textId="7ACECD04" w:rsidR="00216BAE" w:rsidRPr="00CA53CA" w:rsidRDefault="00216BAE" w:rsidP="00DE0E8A">
      <w:pPr>
        <w:widowControl w:val="0"/>
        <w:numPr>
          <w:ilvl w:val="2"/>
          <w:numId w:val="2"/>
        </w:numPr>
        <w:spacing w:before="96" w:after="96"/>
        <w:ind w:left="0"/>
        <w:rPr>
          <w:b/>
        </w:rPr>
      </w:pPr>
      <w:r w:rsidRPr="00CA53CA">
        <w:rPr>
          <w:b/>
        </w:rPr>
        <w:t>Prekės</w:t>
      </w:r>
      <w:r w:rsidRPr="00CA53CA">
        <w:t xml:space="preserve"> – Statybos produktai, Įrenginiai</w:t>
      </w:r>
      <w:r w:rsidR="005A74D7" w:rsidRPr="00CA53CA">
        <w:t xml:space="preserve"> ir Priemonės kartu</w:t>
      </w:r>
      <w:r w:rsidRPr="00CA53CA">
        <w:t>, arba bet kurie iš jų</w:t>
      </w:r>
      <w:r w:rsidR="00B35915" w:rsidRPr="00CA53CA">
        <w:t xml:space="preserve"> atskirai</w:t>
      </w:r>
      <w:r w:rsidRPr="00CA53CA">
        <w:t>, priklausomai nuo konkrečios Sutarties sąlygos konteksto;</w:t>
      </w:r>
    </w:p>
    <w:p w14:paraId="0E8ADA1F" w14:textId="5C0B40BC" w:rsidR="00216BAE" w:rsidRPr="00CA53CA" w:rsidRDefault="00216BAE" w:rsidP="00DE0E8A">
      <w:pPr>
        <w:widowControl w:val="0"/>
        <w:numPr>
          <w:ilvl w:val="2"/>
          <w:numId w:val="2"/>
        </w:numPr>
        <w:spacing w:before="96" w:after="96"/>
        <w:ind w:left="0"/>
      </w:pPr>
      <w:r w:rsidRPr="00CA53CA">
        <w:rPr>
          <w:b/>
        </w:rPr>
        <w:t xml:space="preserve">Priemonės </w:t>
      </w:r>
      <w:r w:rsidRPr="00CA53CA">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CA53CA">
        <w:t>Statybos d</w:t>
      </w:r>
      <w:r w:rsidRPr="00CA53CA">
        <w:t xml:space="preserve">arbus ir ištaisyti visus jų defektus, taip pat įgyvendinti kitas Rangovo pareigas pagal Sutartį, tačiau kurie nėra skirti sudaryti </w:t>
      </w:r>
      <w:r w:rsidR="00ED3D3C" w:rsidRPr="00CA53CA">
        <w:t xml:space="preserve">Darbų </w:t>
      </w:r>
      <w:r w:rsidRPr="00CA53CA">
        <w:t>sudėtinę dalį ir jos nesudaro</w:t>
      </w:r>
      <w:r w:rsidR="005A74D7" w:rsidRPr="00CA53CA">
        <w:t xml:space="preserve"> ir yra pašalinami iš statybvietės po Darbų užbaigimo</w:t>
      </w:r>
      <w:r w:rsidRPr="00CA53CA">
        <w:t>;</w:t>
      </w:r>
    </w:p>
    <w:p w14:paraId="7645BA6B" w14:textId="77777777" w:rsidR="000212FE" w:rsidRPr="00CA53CA" w:rsidRDefault="000212FE" w:rsidP="00DE0E8A">
      <w:pPr>
        <w:widowControl w:val="0"/>
        <w:numPr>
          <w:ilvl w:val="2"/>
          <w:numId w:val="2"/>
        </w:numPr>
        <w:spacing w:before="96" w:after="96"/>
        <w:ind w:left="0"/>
      </w:pPr>
      <w:r w:rsidRPr="00CA53CA">
        <w:rPr>
          <w:b/>
        </w:rPr>
        <w:t>Rangovas</w:t>
      </w:r>
      <w:r w:rsidRPr="00CA53CA">
        <w:t xml:space="preserve"> – asmuo arba asmenys, kurie Specialiosiose sąlygose yra įvardyti kaip Rangovas, ir jų teisių perėmėjai;</w:t>
      </w:r>
    </w:p>
    <w:p w14:paraId="4B5BEA3F" w14:textId="6B93EA99" w:rsidR="005734AC" w:rsidRPr="00CA53CA" w:rsidRDefault="005734AC" w:rsidP="00DE0E8A">
      <w:pPr>
        <w:widowControl w:val="0"/>
        <w:numPr>
          <w:ilvl w:val="2"/>
          <w:numId w:val="2"/>
        </w:numPr>
        <w:spacing w:before="96" w:after="96"/>
        <w:ind w:left="0"/>
        <w:rPr>
          <w:b/>
        </w:rPr>
      </w:pPr>
      <w:r w:rsidRPr="00CA53CA">
        <w:rPr>
          <w:b/>
        </w:rPr>
        <w:t xml:space="preserve">Rangovo dokumentai </w:t>
      </w:r>
      <w:r w:rsidRPr="00CA53CA">
        <w:t xml:space="preserve">– </w:t>
      </w:r>
      <w:r w:rsidR="00211F52" w:rsidRPr="00CA53CA">
        <w:t xml:space="preserve">Statinio projektas, </w:t>
      </w:r>
      <w:r w:rsidRPr="00CA53CA">
        <w:t xml:space="preserve">duomenys, brėžiniai, skaičiavimai, modeliai, specifikacijos, statybos taisyklės, bandymų vykdymo aprašai, bandymų rezultatų protokolai, naudojimo instrukcijos, išpildomoji dokumentacija, kiti techninės paskirties dokumentai, kurie yra reikalingi </w:t>
      </w:r>
      <w:r w:rsidR="00B35915" w:rsidRPr="00CA53CA">
        <w:t xml:space="preserve">Darbų </w:t>
      </w:r>
      <w:r w:rsidRPr="00CA53CA">
        <w:t xml:space="preserve">tinkamam vykdymui arba kurie patvirtina </w:t>
      </w:r>
      <w:r w:rsidR="00B35915" w:rsidRPr="00CA53CA">
        <w:t xml:space="preserve">Darbų </w:t>
      </w:r>
      <w:r w:rsidRPr="00CA53CA">
        <w:t xml:space="preserve">tinkamą įvykdymą, taip pat visi leidimai, sutikimai ir kiti dokumentai, kurie yra būtini </w:t>
      </w:r>
      <w:r w:rsidR="00B35915" w:rsidRPr="00CA53CA">
        <w:t xml:space="preserve">Darbų </w:t>
      </w:r>
      <w:r w:rsidRPr="00CA53CA">
        <w:t>vykdymui bei Statybos užbaigimui ir nepatenka į Užsakovo dokumentų sąvoką (</w:t>
      </w:r>
      <w:r w:rsidRPr="00CA53CA">
        <w:rPr>
          <w:i/>
        </w:rPr>
        <w:t>pvz., leidimai eismo apribojimams, leidimai laikiniems prisijungimams prie inžinerinių tinklų, leidimai laikinų statinių įrengimui, Statybos produktų, Įrenginių ir Priemonių gabenimui ir kt.</w:t>
      </w:r>
      <w:r w:rsidRPr="00CA53CA">
        <w:t xml:space="preserve">); </w:t>
      </w:r>
    </w:p>
    <w:p w14:paraId="7DB0451D" w14:textId="77777777" w:rsidR="000212FE" w:rsidRPr="00CA53CA" w:rsidRDefault="000212FE" w:rsidP="00DE0E8A">
      <w:pPr>
        <w:widowControl w:val="0"/>
        <w:numPr>
          <w:ilvl w:val="2"/>
          <w:numId w:val="2"/>
        </w:numPr>
        <w:spacing w:before="96" w:after="96"/>
        <w:ind w:left="0"/>
      </w:pPr>
      <w:r w:rsidRPr="00CA53CA">
        <w:rPr>
          <w:b/>
        </w:rPr>
        <w:t xml:space="preserve">Rangovo pasiūlymas </w:t>
      </w:r>
      <w:r w:rsidRPr="00CA53CA">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15E834E6" w:rsidR="000212FE" w:rsidRPr="00CA53CA" w:rsidRDefault="000212FE" w:rsidP="00DE0E8A">
      <w:pPr>
        <w:widowControl w:val="0"/>
        <w:numPr>
          <w:ilvl w:val="2"/>
          <w:numId w:val="2"/>
        </w:numPr>
        <w:spacing w:before="96" w:after="96"/>
        <w:ind w:left="0"/>
        <w:rPr>
          <w:b/>
        </w:rPr>
      </w:pPr>
      <w:r w:rsidRPr="00CA53CA">
        <w:rPr>
          <w:b/>
        </w:rPr>
        <w:t>Rangovo personalas</w:t>
      </w:r>
      <w:r w:rsidRPr="00CA53CA">
        <w:t xml:space="preserve"> – Rangovo atstovas, Specialistai,</w:t>
      </w:r>
      <w:r w:rsidR="00E95573" w:rsidRPr="00CA53CA">
        <w:t xml:space="preserve"> Projekto</w:t>
      </w:r>
      <w:r w:rsidR="00D81DAE" w:rsidRPr="00CA53CA">
        <w:t xml:space="preserve"> vykdymo</w:t>
      </w:r>
      <w:r w:rsidR="00E95573" w:rsidRPr="00CA53CA">
        <w:t xml:space="preserve"> priežiūros va</w:t>
      </w:r>
      <w:r w:rsidR="00D81DAE" w:rsidRPr="00CA53CA">
        <w:t>dova</w:t>
      </w:r>
      <w:r w:rsidR="00C13655" w:rsidRPr="00CA53CA">
        <w:t>s</w:t>
      </w:r>
      <w:r w:rsidR="00D81DAE" w:rsidRPr="00CA53CA">
        <w:t>,</w:t>
      </w:r>
      <w:r w:rsidRPr="00CA53CA">
        <w:t xml:space="preserve"> kiti Rangovo ir Subrangovų darbuotojai, taip pat kiti Rangovo arba Subrangovų pasitelkti fiziniai asmenys, kurie tiesiogiai dalyvauja atliekant Darbus ir įgyvendinant kitas Rangovo teises </w:t>
      </w:r>
      <w:r w:rsidR="00B35915" w:rsidRPr="00CA53CA">
        <w:t xml:space="preserve">bei </w:t>
      </w:r>
      <w:r w:rsidRPr="00CA53CA">
        <w:t>pareigas pagal Sutartį;</w:t>
      </w:r>
    </w:p>
    <w:p w14:paraId="6148B0B0" w14:textId="47563A4C" w:rsidR="000212FE" w:rsidRPr="00CA53CA" w:rsidRDefault="000212FE" w:rsidP="00DE0E8A">
      <w:pPr>
        <w:widowControl w:val="0"/>
        <w:numPr>
          <w:ilvl w:val="2"/>
          <w:numId w:val="2"/>
        </w:numPr>
        <w:spacing w:before="96" w:after="96"/>
        <w:ind w:left="0"/>
      </w:pPr>
      <w:r w:rsidRPr="00CA53CA">
        <w:rPr>
          <w:b/>
          <w:bCs/>
        </w:rPr>
        <w:t>Specialiosios sąlygos</w:t>
      </w:r>
      <w:r w:rsidR="001F5B9D" w:rsidRPr="00CA53CA">
        <w:rPr>
          <w:b/>
          <w:bCs/>
        </w:rPr>
        <w:t xml:space="preserve"> </w:t>
      </w:r>
      <w:r w:rsidR="001F5B9D" w:rsidRPr="00CA53CA">
        <w:t>(arba</w:t>
      </w:r>
      <w:r w:rsidR="001F5B9D" w:rsidRPr="00CA53CA">
        <w:rPr>
          <w:b/>
          <w:bCs/>
        </w:rPr>
        <w:t xml:space="preserve"> SS</w:t>
      </w:r>
      <w:r w:rsidR="001F5B9D" w:rsidRPr="00CA53CA">
        <w:t>)</w:t>
      </w:r>
      <w:r w:rsidRPr="00CA53CA">
        <w:t xml:space="preserve"> – Sutarties dokumentas, kuris vadinasi „</w:t>
      </w:r>
      <w:r w:rsidR="00E059EA" w:rsidRPr="00CA53CA">
        <w:t>Projektavimo ir s</w:t>
      </w:r>
      <w:r w:rsidRPr="00CA53CA">
        <w:t xml:space="preserve">tatybos rangos sutarties Specialiosios sąlygos“ ir kuriame yra nurodytos konkrečios Sutarties sąlygos (tokios kaip Pradinės sutarties vertė, </w:t>
      </w:r>
      <w:r w:rsidR="00FE6FC4" w:rsidRPr="00CA53CA">
        <w:t xml:space="preserve">Rangovo pasiūlymo kaina, </w:t>
      </w:r>
      <w:r w:rsidR="00B35915" w:rsidRPr="00CA53CA">
        <w:t xml:space="preserve">Darbų </w:t>
      </w:r>
      <w:r w:rsidRPr="00CA53CA">
        <w:t>terminai ir pan.) bei kiti konkretūs duomenys (tokie kaip Šalys, Objektas ir pan.), išvardyti priedai;</w:t>
      </w:r>
    </w:p>
    <w:p w14:paraId="2043E6ED" w14:textId="0273B5BF" w:rsidR="000212FE" w:rsidRPr="00CA53CA" w:rsidRDefault="000212FE" w:rsidP="00DE0E8A">
      <w:pPr>
        <w:widowControl w:val="0"/>
        <w:numPr>
          <w:ilvl w:val="2"/>
          <w:numId w:val="2"/>
        </w:numPr>
        <w:spacing w:before="96" w:after="96"/>
        <w:ind w:left="0"/>
        <w:rPr>
          <w:b/>
        </w:rPr>
      </w:pPr>
      <w:bookmarkStart w:id="7" w:name="_Hlk140404586"/>
      <w:r w:rsidRPr="00CA53CA">
        <w:rPr>
          <w:b/>
        </w:rPr>
        <w:t xml:space="preserve">Specialistas </w:t>
      </w:r>
      <w:r w:rsidRPr="00CA53CA">
        <w:t>– Rangovo darbuotojas, kurio profesine kvalifikacija ir (arba) patirtimi rėmėsi Rangovas tam, kad atitiktų Pirkimo dokumentuose nustatytus kvalifikacijos reikalavimus</w:t>
      </w:r>
      <w:r w:rsidR="00B35915" w:rsidRPr="00CA53CA">
        <w:t>,</w:t>
      </w:r>
      <w:r w:rsidRPr="00CA53CA">
        <w:t xml:space="preserve"> ir (arba) į kurio kvalifikaciją atsižvelgė Užsakovas, vertindamas Rangovo pasiūlymą;</w:t>
      </w:r>
    </w:p>
    <w:bookmarkEnd w:id="7"/>
    <w:p w14:paraId="23075194" w14:textId="58F08A05" w:rsidR="005734AC" w:rsidRPr="00CA53CA" w:rsidRDefault="005734AC" w:rsidP="00DE0E8A">
      <w:pPr>
        <w:widowControl w:val="0"/>
        <w:numPr>
          <w:ilvl w:val="2"/>
          <w:numId w:val="2"/>
        </w:numPr>
        <w:spacing w:before="96" w:after="96"/>
        <w:ind w:left="0"/>
        <w:rPr>
          <w:b/>
        </w:rPr>
      </w:pPr>
      <w:r w:rsidRPr="00CA53CA">
        <w:rPr>
          <w:b/>
        </w:rPr>
        <w:t>Statinio projektas</w:t>
      </w:r>
      <w:r w:rsidRPr="00CA53CA">
        <w:t xml:space="preserve"> – </w:t>
      </w:r>
      <w:r w:rsidR="00C25D2A" w:rsidRPr="00CA53CA">
        <w:t>Rangovo</w:t>
      </w:r>
      <w:r w:rsidR="001A6A76" w:rsidRPr="00CA53CA">
        <w:t>, vadovaujantis Užsakovo užduotimi,</w:t>
      </w:r>
      <w:r w:rsidR="00C25D2A" w:rsidRPr="00CA53CA">
        <w:t xml:space="preserve"> parengtas ir su  Užsakovu suderintas </w:t>
      </w:r>
      <w:r w:rsidRPr="00CA53CA">
        <w:t xml:space="preserve"> Įstatymuose nustatytos sudėties dokument</w:t>
      </w:r>
      <w:r w:rsidR="00C25D2A" w:rsidRPr="00CA53CA">
        <w:t>as</w:t>
      </w:r>
      <w:r w:rsidRPr="00CA53CA">
        <w:t xml:space="preserve">, </w:t>
      </w:r>
      <w:r w:rsidRPr="00CA53CA">
        <w:rPr>
          <w:bCs/>
        </w:rPr>
        <w:t>kuri</w:t>
      </w:r>
      <w:r w:rsidR="00C25D2A" w:rsidRPr="00CA53CA">
        <w:rPr>
          <w:bCs/>
        </w:rPr>
        <w:t>ame</w:t>
      </w:r>
      <w:r w:rsidRPr="00CA53CA">
        <w:t xml:space="preserve"> pateikiami </w:t>
      </w:r>
      <w:r w:rsidR="00E45C2C" w:rsidRPr="00CA53CA">
        <w:t xml:space="preserve">Statybos darbų </w:t>
      </w:r>
      <w:r w:rsidRPr="00CA53CA">
        <w:t xml:space="preserve">sprendiniai (statinio projekto dalys, skaičiavimai, brėžiniai), </w:t>
      </w:r>
      <w:r w:rsidR="0089642F" w:rsidRPr="00CA53CA">
        <w:t xml:space="preserve"> </w:t>
      </w:r>
      <w:r w:rsidRPr="00CA53CA">
        <w:t>skirt</w:t>
      </w:r>
      <w:r w:rsidR="00EB1A39" w:rsidRPr="00CA53CA">
        <w:t>i</w:t>
      </w:r>
      <w:r w:rsidRPr="00CA53CA">
        <w:t xml:space="preserve"> </w:t>
      </w:r>
      <w:r w:rsidR="00EB1A39" w:rsidRPr="00CA53CA">
        <w:t>Statybos darb</w:t>
      </w:r>
      <w:r w:rsidR="005D1131" w:rsidRPr="00CA53CA">
        <w:t>ams</w:t>
      </w:r>
      <w:r w:rsidRPr="00CA53CA">
        <w:t xml:space="preserve"> vykdyti</w:t>
      </w:r>
      <w:r w:rsidR="00BB4AF1" w:rsidRPr="00CA53CA">
        <w:t>;</w:t>
      </w:r>
    </w:p>
    <w:p w14:paraId="5FAB8760" w14:textId="4A94BA69" w:rsidR="005734AC" w:rsidRPr="00CA53CA" w:rsidRDefault="005734AC" w:rsidP="00DE0E8A">
      <w:pPr>
        <w:widowControl w:val="0"/>
        <w:numPr>
          <w:ilvl w:val="2"/>
          <w:numId w:val="2"/>
        </w:numPr>
        <w:spacing w:before="96" w:after="96"/>
        <w:ind w:left="0"/>
        <w:rPr>
          <w:b/>
        </w:rPr>
      </w:pPr>
      <w:r w:rsidRPr="00CA53CA">
        <w:rPr>
          <w:b/>
        </w:rPr>
        <w:t>Statybos darbai</w:t>
      </w:r>
      <w:r w:rsidRPr="00CA53CA">
        <w:t xml:space="preserve"> – statybos darbai, atliekami </w:t>
      </w:r>
      <w:r w:rsidRPr="00CA53CA">
        <w:t xml:space="preserve">rekonstruojant </w:t>
      </w:r>
      <w:r w:rsidR="001A6A76" w:rsidRPr="00CA53CA">
        <w:t>Objektą pagal Užsakovo užduotį ir jos pagrindu parengtą Statinio projektą</w:t>
      </w:r>
      <w:r w:rsidRPr="00CA53CA">
        <w:t>, kuriuos Rangovas privalo atlikti pagal Sutartį</w:t>
      </w:r>
      <w:r w:rsidR="005A74D7" w:rsidRPr="00CA53CA">
        <w:t>. Statybos darbai apima Statybos produktus ir Įrenginius bei jų sumontavimą</w:t>
      </w:r>
      <w:r w:rsidRPr="00CA53CA">
        <w:t>;</w:t>
      </w:r>
    </w:p>
    <w:p w14:paraId="1A7DAE89" w14:textId="7441A1FA" w:rsidR="00216BAE" w:rsidRPr="00CA53CA" w:rsidRDefault="00216BAE" w:rsidP="00DE0E8A">
      <w:pPr>
        <w:widowControl w:val="0"/>
        <w:numPr>
          <w:ilvl w:val="2"/>
          <w:numId w:val="2"/>
        </w:numPr>
        <w:spacing w:before="96" w:after="96"/>
        <w:ind w:left="0"/>
      </w:pPr>
      <w:r w:rsidRPr="00CA53CA">
        <w:rPr>
          <w:b/>
        </w:rPr>
        <w:t xml:space="preserve">Statybos produktai </w:t>
      </w:r>
      <w:r w:rsidRPr="00CA53CA">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CA53CA">
        <w:t>2011 m. kovo 9 d. Europos Parlamento ir Tarybos Reglamente (ES) Nr. 305/2011, kuriuo nustatomos suderintos statybos produktų rinkodaros sąlygos ir panaikinama Tarybos direktyva 89/106/EEB (Statybos produktų reglamentas)</w:t>
      </w:r>
      <w:r w:rsidRPr="00CA53CA">
        <w:t>, įskaitant</w:t>
      </w:r>
      <w:r w:rsidR="001A6A76" w:rsidRPr="00CA53CA">
        <w:t xml:space="preserve"> </w:t>
      </w:r>
      <w:r w:rsidRPr="00CA53CA">
        <w:t xml:space="preserve">įrenginius, prietaisus, įtaisus, įrangą ir sistemas, kuriuos naudojant vykdomi </w:t>
      </w:r>
      <w:r w:rsidR="00E45C2C" w:rsidRPr="00CA53CA">
        <w:t>Statybos d</w:t>
      </w:r>
      <w:r w:rsidRPr="00CA53CA">
        <w:t xml:space="preserve">arbai ir kurie yra skirti sudaryti arba sudaro </w:t>
      </w:r>
      <w:r w:rsidR="00ED3D3C" w:rsidRPr="00CA53CA">
        <w:t>Darbų</w:t>
      </w:r>
      <w:r w:rsidR="00DF1E0B" w:rsidRPr="00CA53CA">
        <w:t xml:space="preserve"> rezultato</w:t>
      </w:r>
      <w:r w:rsidR="00ED3D3C" w:rsidRPr="00CA53CA">
        <w:t xml:space="preserve"> </w:t>
      </w:r>
      <w:r w:rsidRPr="00CA53CA">
        <w:t>sudėtinę dalį (išskyrus  Priemones);</w:t>
      </w:r>
    </w:p>
    <w:p w14:paraId="21ECF306" w14:textId="0553B7F9" w:rsidR="000212FE" w:rsidRPr="00CA53CA" w:rsidRDefault="000212FE" w:rsidP="00DE0E8A">
      <w:pPr>
        <w:widowControl w:val="0"/>
        <w:numPr>
          <w:ilvl w:val="2"/>
          <w:numId w:val="2"/>
        </w:numPr>
        <w:spacing w:before="96" w:after="96"/>
        <w:ind w:left="0"/>
        <w:rPr>
          <w:b/>
        </w:rPr>
      </w:pPr>
      <w:r w:rsidRPr="00CA53CA">
        <w:rPr>
          <w:b/>
        </w:rPr>
        <w:t xml:space="preserve">Subjektas, kurio pajėgumais remiasi Rangovas </w:t>
      </w:r>
      <w:r w:rsidRPr="00CA53CA">
        <w:t>– ūkio subjektas, kurio pajėgumais rėmėsi Rangovas tam, kad atitiktų Pirkimo dokumentuose nustatytus kvalifikacijos reikalavimus</w:t>
      </w:r>
      <w:r w:rsidR="00E45C2C" w:rsidRPr="00CA53CA">
        <w:t>.</w:t>
      </w:r>
      <w:r w:rsidRPr="00CA53CA">
        <w:t xml:space="preserve"> Subjektas, kurio pajėgumais remiasi Rangovas ir kuris tiesiogiai prisideda prie Sutarties vykdymo (veikia kaip subrangovas), tuo pačiu yra ir Subrangovas;</w:t>
      </w:r>
    </w:p>
    <w:p w14:paraId="58FAB588" w14:textId="1CFB431D" w:rsidR="000212FE" w:rsidRPr="00CA53CA" w:rsidRDefault="000212FE" w:rsidP="00DE0E8A">
      <w:pPr>
        <w:widowControl w:val="0"/>
        <w:numPr>
          <w:ilvl w:val="2"/>
          <w:numId w:val="2"/>
        </w:numPr>
        <w:spacing w:before="96" w:after="96"/>
        <w:ind w:left="0"/>
      </w:pPr>
      <w:r w:rsidRPr="00CA53CA">
        <w:rPr>
          <w:b/>
        </w:rPr>
        <w:t xml:space="preserve">Subrangovas </w:t>
      </w:r>
      <w:r w:rsidRPr="00CA53CA">
        <w:t>– asmuo,</w:t>
      </w:r>
      <w:r w:rsidRPr="00CA53CA">
        <w:rPr>
          <w:b/>
        </w:rPr>
        <w:t xml:space="preserve"> </w:t>
      </w:r>
      <w:r w:rsidRPr="00CA53CA">
        <w:t xml:space="preserve">kurį Rangovas numato pasitelkti arba pasitelkia atlikti Darbus, perduodamas jam dalį Sutarties vykdymo, įskaitant </w:t>
      </w:r>
      <w:r w:rsidR="00DE0E8A" w:rsidRPr="00CA53CA">
        <w:t>S</w:t>
      </w:r>
      <w:r w:rsidRPr="00CA53CA">
        <w:t xml:space="preserve">ubrangovų subrangovus. </w:t>
      </w:r>
      <w:r w:rsidR="00FD5CA8" w:rsidRPr="00CA53CA">
        <w:t>Statybos produktų ir Įrenginių</w:t>
      </w:r>
      <w:r w:rsidRPr="00CA53CA">
        <w:t xml:space="preserve"> tiekėjai, kurie pagal Sutartį atlieka </w:t>
      </w:r>
      <w:r w:rsidR="00FD5CA8" w:rsidRPr="00CA53CA">
        <w:t xml:space="preserve">Statybos produktų ir Įrenginių </w:t>
      </w:r>
      <w:r w:rsidRPr="00CA53CA">
        <w:t xml:space="preserve">montavimo </w:t>
      </w:r>
      <w:r w:rsidR="00E45C2C" w:rsidRPr="00CA53CA">
        <w:t>d</w:t>
      </w:r>
      <w:r w:rsidRPr="00CA53CA">
        <w:t>arbus</w:t>
      </w:r>
      <w:r w:rsidR="00FD5CA8" w:rsidRPr="00CA53CA">
        <w:t xml:space="preserve"> Objekte</w:t>
      </w:r>
      <w:r w:rsidRPr="00CA53CA">
        <w:t>, taip pat yra Subrangovai pagal Sutartį;</w:t>
      </w:r>
    </w:p>
    <w:p w14:paraId="596C0414" w14:textId="010E01D1" w:rsidR="00216BAE" w:rsidRPr="00CA53CA" w:rsidRDefault="00216BAE" w:rsidP="0090499D">
      <w:pPr>
        <w:widowControl w:val="0"/>
        <w:numPr>
          <w:ilvl w:val="2"/>
          <w:numId w:val="2"/>
        </w:numPr>
        <w:spacing w:before="96" w:after="96"/>
        <w:ind w:left="0"/>
      </w:pPr>
      <w:r w:rsidRPr="00CA53CA">
        <w:rPr>
          <w:b/>
        </w:rPr>
        <w:t>Sulaikoma suma</w:t>
      </w:r>
      <w:r w:rsidRPr="00CA53CA">
        <w:t xml:space="preserve"> – Specialiosiose sąlygose nurodyto dydžio pinigų suma, kuri yra išskaičiuojama iš mokėjimų Rangovui pagal Sutartį, sulaikoma, kaip užtikrinimas, kad Rangovas tinkamai užbaigs </w:t>
      </w:r>
      <w:r w:rsidR="00B141E9" w:rsidRPr="00CA53CA">
        <w:t>Darbus</w:t>
      </w:r>
      <w:r w:rsidRPr="00CA53CA">
        <w:t xml:space="preserve">, ir sumokama Rangovui įvykus visoms Galutinio atsiskaitymo sąlygoms (kaip apibrėžta </w:t>
      </w:r>
      <w:r w:rsidRPr="00CA53CA">
        <w:fldChar w:fldCharType="begin"/>
      </w:r>
      <w:r w:rsidRPr="00CA53CA">
        <w:instrText xml:space="preserve"> REF _Ref88598410 \r \h </w:instrText>
      </w:r>
      <w:r w:rsidR="007D7F41" w:rsidRPr="00CA53CA">
        <w:instrText xml:space="preserve"> \* MERGEFORMAT </w:instrText>
      </w:r>
      <w:r w:rsidRPr="00CA53CA">
        <w:fldChar w:fldCharType="separate"/>
      </w:r>
      <w:r w:rsidR="00FD5CA8" w:rsidRPr="00CA53CA">
        <w:t>15.3.1</w:t>
      </w:r>
      <w:r w:rsidRPr="00CA53CA">
        <w:fldChar w:fldCharType="end"/>
      </w:r>
      <w:r w:rsidRPr="00CA53CA">
        <w:t xml:space="preserve"> punkte);</w:t>
      </w:r>
    </w:p>
    <w:p w14:paraId="375D86B4" w14:textId="5E0A3929" w:rsidR="000212FE" w:rsidRPr="00CA53CA" w:rsidRDefault="000212FE" w:rsidP="00DE0E8A">
      <w:pPr>
        <w:widowControl w:val="0"/>
        <w:numPr>
          <w:ilvl w:val="2"/>
          <w:numId w:val="2"/>
        </w:numPr>
        <w:spacing w:before="96" w:after="96"/>
        <w:ind w:left="0"/>
      </w:pPr>
      <w:r w:rsidRPr="00CA53CA">
        <w:rPr>
          <w:b/>
        </w:rPr>
        <w:t xml:space="preserve">Susitarimas </w:t>
      </w:r>
      <w:r w:rsidRPr="00CA53CA">
        <w:t>– tai dokumentas, pavadintas „Susitarimu“, kurį Šalys sudaro keisdamos Sutarties sąlygas;</w:t>
      </w:r>
    </w:p>
    <w:p w14:paraId="18D76D8C" w14:textId="77777777" w:rsidR="00216BAE" w:rsidRPr="00CA53CA" w:rsidRDefault="00216BAE" w:rsidP="00DE0E8A">
      <w:pPr>
        <w:widowControl w:val="0"/>
        <w:numPr>
          <w:ilvl w:val="2"/>
          <w:numId w:val="2"/>
        </w:numPr>
        <w:spacing w:before="96" w:after="96"/>
        <w:ind w:left="0"/>
        <w:rPr>
          <w:b/>
        </w:rPr>
      </w:pPr>
      <w:r w:rsidRPr="00CA53CA">
        <w:rPr>
          <w:b/>
        </w:rPr>
        <w:t>Sutarties kaina</w:t>
      </w:r>
      <w:r w:rsidRPr="00CA53CA">
        <w:t xml:space="preserve"> – pagal Sutartį Rangovui mokėtina galutinė bendra suma;</w:t>
      </w:r>
    </w:p>
    <w:p w14:paraId="6F36C5DF" w14:textId="77777777" w:rsidR="000212FE" w:rsidRPr="00CA53CA" w:rsidRDefault="000212FE" w:rsidP="00DE0E8A">
      <w:pPr>
        <w:widowControl w:val="0"/>
        <w:numPr>
          <w:ilvl w:val="2"/>
          <w:numId w:val="2"/>
        </w:numPr>
        <w:spacing w:before="96" w:after="96"/>
        <w:ind w:left="0"/>
        <w:rPr>
          <w:bCs/>
        </w:rPr>
      </w:pPr>
      <w:r w:rsidRPr="00CA53CA">
        <w:rPr>
          <w:b/>
        </w:rPr>
        <w:t xml:space="preserve">Sutarties sąlygos </w:t>
      </w:r>
      <w:r w:rsidRPr="00CA53CA">
        <w:rPr>
          <w:bCs/>
        </w:rPr>
        <w:t>– Bendrosios sąlygos ir Specialiosios sąlygos kartu;</w:t>
      </w:r>
    </w:p>
    <w:p w14:paraId="00000083" w14:textId="2C999407" w:rsidR="00133358" w:rsidRPr="00CA53CA" w:rsidRDefault="006B7EDE" w:rsidP="00DE0E8A">
      <w:pPr>
        <w:widowControl w:val="0"/>
        <w:numPr>
          <w:ilvl w:val="2"/>
          <w:numId w:val="2"/>
        </w:numPr>
        <w:spacing w:before="96" w:after="96"/>
        <w:ind w:left="0"/>
        <w:rPr>
          <w:bCs/>
        </w:rPr>
      </w:pPr>
      <w:r w:rsidRPr="00CA53CA">
        <w:rPr>
          <w:b/>
        </w:rPr>
        <w:t xml:space="preserve">Sutartis </w:t>
      </w:r>
      <w:r w:rsidRPr="00CA53CA">
        <w:rPr>
          <w:bCs/>
        </w:rPr>
        <w:t>–</w:t>
      </w:r>
      <w:r w:rsidR="00D669CD" w:rsidRPr="00CA53CA">
        <w:rPr>
          <w:bCs/>
        </w:rPr>
        <w:t xml:space="preserve"> </w:t>
      </w:r>
      <w:r w:rsidRPr="00CA53CA">
        <w:rPr>
          <w:bCs/>
        </w:rPr>
        <w:t xml:space="preserve">Statybos rangos sutartis, kurią sudaro </w:t>
      </w:r>
      <w:r w:rsidR="00797CBF" w:rsidRPr="00CA53CA">
        <w:rPr>
          <w:bCs/>
        </w:rPr>
        <w:t>Sutarties</w:t>
      </w:r>
      <w:r w:rsidR="00B56147" w:rsidRPr="00CA53CA">
        <w:rPr>
          <w:bCs/>
        </w:rPr>
        <w:t xml:space="preserve"> </w:t>
      </w:r>
      <w:r w:rsidRPr="00CA53CA">
        <w:rPr>
          <w:bCs/>
        </w:rPr>
        <w:t xml:space="preserve">sąlygos, </w:t>
      </w:r>
      <w:r w:rsidR="00B56147" w:rsidRPr="00CA53CA">
        <w:rPr>
          <w:bCs/>
        </w:rPr>
        <w:t>Specialiosios</w:t>
      </w:r>
      <w:r w:rsidR="00797CBF" w:rsidRPr="00CA53CA">
        <w:rPr>
          <w:bCs/>
        </w:rPr>
        <w:t>e</w:t>
      </w:r>
      <w:r w:rsidR="00B56147" w:rsidRPr="00CA53CA">
        <w:rPr>
          <w:bCs/>
        </w:rPr>
        <w:t xml:space="preserve"> sąlygos</w:t>
      </w:r>
      <w:r w:rsidR="00797CBF" w:rsidRPr="00CA53CA">
        <w:rPr>
          <w:bCs/>
        </w:rPr>
        <w:t>e</w:t>
      </w:r>
      <w:r w:rsidRPr="00CA53CA">
        <w:rPr>
          <w:bCs/>
        </w:rPr>
        <w:t xml:space="preserve"> išvardyti priedai ir Susitarimai;</w:t>
      </w:r>
    </w:p>
    <w:p w14:paraId="66D3F4F5" w14:textId="77777777" w:rsidR="000212FE" w:rsidRPr="00CA53CA" w:rsidRDefault="000212FE" w:rsidP="00DE0E8A">
      <w:pPr>
        <w:widowControl w:val="0"/>
        <w:numPr>
          <w:ilvl w:val="2"/>
          <w:numId w:val="2"/>
        </w:numPr>
        <w:spacing w:before="96" w:after="96"/>
        <w:ind w:left="0"/>
      </w:pPr>
      <w:bookmarkStart w:id="8" w:name="_3znysh7" w:colFirst="0" w:colLast="0"/>
      <w:bookmarkEnd w:id="8"/>
      <w:r w:rsidRPr="00CA53CA">
        <w:rPr>
          <w:b/>
        </w:rPr>
        <w:t>Šalis</w:t>
      </w:r>
      <w:r w:rsidRPr="00CA53CA">
        <w:t xml:space="preserve"> – Užsakovas arba Rangovas, kiekvienas atskirai, priklausomai nuo konteksto;</w:t>
      </w:r>
    </w:p>
    <w:p w14:paraId="7B7C1766" w14:textId="15AACF66" w:rsidR="00FC5649" w:rsidRPr="00CA53CA" w:rsidRDefault="000212FE" w:rsidP="00F54EF9">
      <w:pPr>
        <w:widowControl w:val="0"/>
        <w:numPr>
          <w:ilvl w:val="2"/>
          <w:numId w:val="2"/>
        </w:numPr>
        <w:spacing w:before="96" w:after="96"/>
        <w:ind w:left="0"/>
      </w:pPr>
      <w:r w:rsidRPr="00CA53CA">
        <w:rPr>
          <w:b/>
        </w:rPr>
        <w:t>Šalys</w:t>
      </w:r>
      <w:r w:rsidRPr="00CA53CA">
        <w:t xml:space="preserve"> – Užsakovas ir Rangovas kartu;</w:t>
      </w:r>
    </w:p>
    <w:p w14:paraId="022CE904" w14:textId="77777777" w:rsidR="000212FE" w:rsidRPr="00CA53CA" w:rsidRDefault="000212FE" w:rsidP="00DE0E8A">
      <w:pPr>
        <w:widowControl w:val="0"/>
        <w:numPr>
          <w:ilvl w:val="2"/>
          <w:numId w:val="2"/>
        </w:numPr>
        <w:spacing w:before="96" w:after="96"/>
        <w:ind w:left="0"/>
      </w:pPr>
      <w:r w:rsidRPr="00CA53CA">
        <w:rPr>
          <w:b/>
        </w:rPr>
        <w:t>Užsakovas</w:t>
      </w:r>
      <w:r w:rsidRPr="00CA53CA">
        <w:t xml:space="preserve"> – asmuo, kuris Specialiosiose sąlygose yra įvardytas kaip Užsakovas, ir jo teisių perėmėjai;</w:t>
      </w:r>
    </w:p>
    <w:p w14:paraId="34176861" w14:textId="3F1FF4EC" w:rsidR="005734AC" w:rsidRPr="00CA53CA" w:rsidRDefault="005734AC" w:rsidP="00DE0E8A">
      <w:pPr>
        <w:widowControl w:val="0"/>
        <w:numPr>
          <w:ilvl w:val="2"/>
          <w:numId w:val="2"/>
        </w:numPr>
        <w:spacing w:before="96" w:after="96"/>
        <w:ind w:left="0"/>
        <w:rPr>
          <w:b/>
        </w:rPr>
      </w:pPr>
      <w:r w:rsidRPr="00CA53CA">
        <w:rPr>
          <w:b/>
        </w:rPr>
        <w:t xml:space="preserve">Užsakovo dokumentai </w:t>
      </w:r>
      <w:r w:rsidRPr="00CA53CA">
        <w:t xml:space="preserve">– procedūrų, leidimų, sutikimų ir kiti dokumentai, išvardytieji </w:t>
      </w:r>
      <w:r w:rsidR="002C51F6" w:rsidRPr="00CA53CA">
        <w:t xml:space="preserve">Bendrųjų sąlygų </w:t>
      </w:r>
      <w:r w:rsidRPr="00CA53CA">
        <w:fldChar w:fldCharType="begin"/>
      </w:r>
      <w:r w:rsidRPr="00CA53CA">
        <w:instrText xml:space="preserve"> REF _Ref88515447 \r \h </w:instrText>
      </w:r>
      <w:r w:rsidR="007D7F41" w:rsidRPr="00CA53CA">
        <w:instrText xml:space="preserve"> \* MERGEFORMAT </w:instrText>
      </w:r>
      <w:r w:rsidRPr="00CA53CA">
        <w:fldChar w:fldCharType="separate"/>
      </w:r>
      <w:r w:rsidR="00FD5CA8" w:rsidRPr="00CA53CA">
        <w:t>5.1.1</w:t>
      </w:r>
      <w:r w:rsidRPr="00CA53CA">
        <w:fldChar w:fldCharType="end"/>
      </w:r>
      <w:r w:rsidRPr="00CA53CA">
        <w:t xml:space="preserve">, </w:t>
      </w:r>
      <w:r w:rsidRPr="00CA53CA">
        <w:fldChar w:fldCharType="begin"/>
      </w:r>
      <w:r w:rsidRPr="00CA53CA">
        <w:instrText xml:space="preserve"> REF _Ref88515478 \r \h </w:instrText>
      </w:r>
      <w:r w:rsidR="007D7F41" w:rsidRPr="00CA53CA">
        <w:instrText xml:space="preserve"> \* MERGEFORMAT </w:instrText>
      </w:r>
      <w:r w:rsidRPr="00CA53CA">
        <w:fldChar w:fldCharType="separate"/>
      </w:r>
      <w:r w:rsidR="00FD5CA8" w:rsidRPr="00CA53CA">
        <w:t>5.1.2</w:t>
      </w:r>
      <w:r w:rsidRPr="00CA53CA">
        <w:fldChar w:fldCharType="end"/>
      </w:r>
      <w:r w:rsidRPr="00CA53CA">
        <w:t xml:space="preserve"> ir </w:t>
      </w:r>
      <w:r w:rsidRPr="00CA53CA">
        <w:fldChar w:fldCharType="begin"/>
      </w:r>
      <w:r w:rsidRPr="00CA53CA">
        <w:instrText xml:space="preserve"> REF _Ref88515487 \r \h </w:instrText>
      </w:r>
      <w:r w:rsidR="007D7F41" w:rsidRPr="00CA53CA">
        <w:instrText xml:space="preserve"> \* MERGEFORMAT </w:instrText>
      </w:r>
      <w:r w:rsidRPr="00CA53CA">
        <w:fldChar w:fldCharType="separate"/>
      </w:r>
      <w:r w:rsidR="00AC71A6" w:rsidRPr="00CA53CA">
        <w:t>5.1.3</w:t>
      </w:r>
      <w:r w:rsidRPr="00CA53CA">
        <w:fldChar w:fldCharType="end"/>
      </w:r>
      <w:r w:rsidRPr="00CA53CA">
        <w:t xml:space="preserve"> punktuose, taip pat visa kita Užsakovo turima ir Rangovui pateikta informacija ir dokumentai apie statybvietę ir </w:t>
      </w:r>
      <w:r w:rsidR="00E45C2C" w:rsidRPr="00CA53CA">
        <w:t>Darbus</w:t>
      </w:r>
      <w:r w:rsidRPr="00CA53CA">
        <w:t>;</w:t>
      </w:r>
    </w:p>
    <w:p w14:paraId="7C3B7425" w14:textId="57A3C138" w:rsidR="000212FE" w:rsidRPr="00CA53CA" w:rsidRDefault="000212FE" w:rsidP="00DE0E8A">
      <w:pPr>
        <w:widowControl w:val="0"/>
        <w:numPr>
          <w:ilvl w:val="2"/>
          <w:numId w:val="2"/>
        </w:numPr>
        <w:spacing w:before="96" w:after="96"/>
        <w:ind w:left="0"/>
        <w:rPr>
          <w:b/>
        </w:rPr>
      </w:pPr>
      <w:r w:rsidRPr="00CA53CA">
        <w:rPr>
          <w:b/>
        </w:rPr>
        <w:t xml:space="preserve">Užsakovo personalas </w:t>
      </w:r>
      <w:r w:rsidRPr="00CA53CA">
        <w:t>– Užsakovo atstovas, kiti Užsakovo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9367194" w:rsidR="00133358" w:rsidRPr="00CA53CA" w:rsidRDefault="006B7EDE" w:rsidP="00DE0E8A">
      <w:pPr>
        <w:widowControl w:val="0"/>
        <w:numPr>
          <w:ilvl w:val="2"/>
          <w:numId w:val="2"/>
        </w:numPr>
        <w:spacing w:before="96" w:after="96"/>
        <w:ind w:left="0"/>
      </w:pPr>
      <w:r w:rsidRPr="00CA53CA">
        <w:rPr>
          <w:b/>
        </w:rPr>
        <w:lastRenderedPageBreak/>
        <w:t xml:space="preserve">Užsakovo užduotis </w:t>
      </w:r>
      <w:r w:rsidRPr="00CA53CA">
        <w:t xml:space="preserve">– dokumentas, kuris vadinasi „Užsakovo užduotis“ arba “Techninė specifikacija”, </w:t>
      </w:r>
      <w:r w:rsidR="001F49DE" w:rsidRPr="00CA53CA">
        <w:t>kuriame patei</w:t>
      </w:r>
      <w:r w:rsidR="0061620D" w:rsidRPr="00CA53CA">
        <w:t>kt</w:t>
      </w:r>
      <w:r w:rsidR="001F49DE" w:rsidRPr="00CA53CA">
        <w:t xml:space="preserve">a </w:t>
      </w:r>
      <w:r w:rsidRPr="00CA53CA">
        <w:t xml:space="preserve">techninių </w:t>
      </w:r>
      <w:r w:rsidR="00B00A71" w:rsidRPr="00CA53CA">
        <w:t xml:space="preserve">ir kitų </w:t>
      </w:r>
      <w:r w:rsidRPr="00CA53CA">
        <w:t>reikalavimų visuma</w:t>
      </w:r>
      <w:r w:rsidR="007156B7" w:rsidRPr="00CA53CA">
        <w:t xml:space="preserve"> ir kuris yra </w:t>
      </w:r>
      <w:r w:rsidRPr="00CA53CA">
        <w:t xml:space="preserve">vienas iš </w:t>
      </w:r>
      <w:r w:rsidR="00AB5B31" w:rsidRPr="00CA53CA">
        <w:t xml:space="preserve">Pirkimo dokumentų ir </w:t>
      </w:r>
      <w:r w:rsidRPr="00CA53CA">
        <w:t>Sutarties priedų</w:t>
      </w:r>
      <w:r w:rsidR="00BE480D" w:rsidRPr="00CA53CA">
        <w:t>;</w:t>
      </w:r>
    </w:p>
    <w:p w14:paraId="00000096" w14:textId="77777777" w:rsidR="00133358" w:rsidRPr="00CA53CA" w:rsidRDefault="006B7EDE" w:rsidP="00DE0E8A">
      <w:pPr>
        <w:widowControl w:val="0"/>
        <w:numPr>
          <w:ilvl w:val="2"/>
          <w:numId w:val="2"/>
        </w:numPr>
        <w:spacing w:before="96" w:after="96"/>
        <w:ind w:left="0"/>
        <w:rPr>
          <w:b/>
        </w:rPr>
      </w:pPr>
      <w:r w:rsidRPr="00CA53CA">
        <w:rPr>
          <w:b/>
        </w:rPr>
        <w:t>Valdžios institucijos</w:t>
      </w:r>
      <w:r w:rsidRPr="00CA53CA">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CA53CA" w:rsidRDefault="00216BAE" w:rsidP="00DE0E8A">
      <w:pPr>
        <w:widowControl w:val="0"/>
        <w:numPr>
          <w:ilvl w:val="2"/>
          <w:numId w:val="2"/>
        </w:numPr>
        <w:spacing w:before="96" w:after="96"/>
        <w:ind w:left="0"/>
        <w:rPr>
          <w:b/>
        </w:rPr>
      </w:pPr>
      <w:r w:rsidRPr="00CA53CA">
        <w:rPr>
          <w:b/>
        </w:rPr>
        <w:t xml:space="preserve">VPĮ </w:t>
      </w:r>
      <w:r w:rsidRPr="00CA53CA">
        <w:t>– Lietuvos Respublikos viešųjų pirkimų įstatymas;</w:t>
      </w:r>
    </w:p>
    <w:p w14:paraId="00000097" w14:textId="4038667F" w:rsidR="00133358" w:rsidRPr="00CA53CA" w:rsidRDefault="00413C49" w:rsidP="00DE0E8A">
      <w:pPr>
        <w:widowControl w:val="0"/>
        <w:numPr>
          <w:ilvl w:val="2"/>
          <w:numId w:val="2"/>
        </w:numPr>
        <w:spacing w:before="96" w:after="96"/>
        <w:ind w:left="0"/>
      </w:pPr>
      <w:r w:rsidRPr="00CA53CA">
        <w:rPr>
          <w:b/>
          <w:bCs/>
        </w:rPr>
        <w:t>Tretieji asmenys</w:t>
      </w:r>
      <w:r w:rsidR="00F570D0" w:rsidRPr="00CA53CA">
        <w:rPr>
          <w:b/>
          <w:bCs/>
        </w:rPr>
        <w:t>, dalyvaujantys vykdant Darbus</w:t>
      </w:r>
      <w:r w:rsidRPr="00CA53CA">
        <w:t xml:space="preserve"> </w:t>
      </w:r>
      <w:r w:rsidR="00F570D0" w:rsidRPr="00CA53CA">
        <w:t>–</w:t>
      </w:r>
      <w:r w:rsidR="00E45C2C" w:rsidRPr="00CA53CA">
        <w:t>Statybos d</w:t>
      </w:r>
      <w:r w:rsidR="006B7EDE" w:rsidRPr="00CA53CA">
        <w:t xml:space="preserve">arbų techninę priežiūrą organizuojantis </w:t>
      </w:r>
      <w:r w:rsidR="006B7EDE" w:rsidRPr="00CA53CA">
        <w:rPr>
          <w:b/>
        </w:rPr>
        <w:t>Techninės priežiūros rangovas</w:t>
      </w:r>
      <w:r w:rsidR="006B7EDE" w:rsidRPr="00CA53CA">
        <w:t xml:space="preserve">, jo paskirtas </w:t>
      </w:r>
      <w:r w:rsidR="00E45C2C" w:rsidRPr="00CA53CA">
        <w:t>Statybos d</w:t>
      </w:r>
      <w:r w:rsidR="006B7EDE" w:rsidRPr="00CA53CA">
        <w:t xml:space="preserve">arbų </w:t>
      </w:r>
      <w:r w:rsidR="006B7EDE" w:rsidRPr="00CA53CA">
        <w:rPr>
          <w:b/>
        </w:rPr>
        <w:t>Techninis prižiūrėtojas</w:t>
      </w:r>
      <w:r w:rsidR="006B7EDE" w:rsidRPr="00CA53CA">
        <w:t xml:space="preserve"> yra asmenys, įvardyti </w:t>
      </w:r>
      <w:r w:rsidR="00E22E3F" w:rsidRPr="00CA53CA">
        <w:t xml:space="preserve">Specialiosiose sąlygose </w:t>
      </w:r>
      <w:r w:rsidR="006B7EDE" w:rsidRPr="00CA53CA">
        <w:t>arba Užsakovo rašytiniame pranešime Rangovui</w:t>
      </w:r>
      <w:r w:rsidR="00216BAE" w:rsidRPr="00CA53CA">
        <w:t>.</w:t>
      </w:r>
    </w:p>
    <w:p w14:paraId="000000CC" w14:textId="0775FBAE" w:rsidR="00133358" w:rsidRPr="00CA53CA" w:rsidRDefault="006B7EDE" w:rsidP="00DE0E8A">
      <w:pPr>
        <w:widowControl w:val="0"/>
        <w:numPr>
          <w:ilvl w:val="2"/>
          <w:numId w:val="2"/>
        </w:numPr>
        <w:spacing w:before="96" w:after="96"/>
        <w:ind w:left="0"/>
      </w:pPr>
      <w:bookmarkStart w:id="9" w:name="_2et92p0" w:colFirst="0" w:colLast="0"/>
      <w:bookmarkStart w:id="10" w:name="_3dy6vkm" w:colFirst="0" w:colLast="0"/>
      <w:bookmarkEnd w:id="9"/>
      <w:bookmarkEnd w:id="10"/>
      <w:r w:rsidRPr="00CA53CA">
        <w:t>Kitų Sutartyje didžiąja raide rašomų sąvokų reikšmės yra nurodytos Sutarties tekste.</w:t>
      </w:r>
    </w:p>
    <w:p w14:paraId="5444E93F" w14:textId="21D80493" w:rsidR="00F21BCB" w:rsidRPr="00CA53CA" w:rsidRDefault="00F21BCB" w:rsidP="00DE0E8A">
      <w:pPr>
        <w:widowControl w:val="0"/>
        <w:numPr>
          <w:ilvl w:val="2"/>
          <w:numId w:val="2"/>
        </w:numPr>
        <w:spacing w:before="96" w:after="96"/>
        <w:ind w:left="0"/>
      </w:pPr>
      <w:r w:rsidRPr="00CA53CA">
        <w:t>Sutartyje neapibrėžtos sąvokos suprantamos ir aiškinamos taip, kaip jas apibrėžia Įstatymai</w:t>
      </w:r>
      <w:r w:rsidR="00DA27C2" w:rsidRPr="00CA53CA">
        <w:t>, galiojantys Sutarties sudarymo metu</w:t>
      </w:r>
      <w:r w:rsidRPr="00CA53CA">
        <w:t>.</w:t>
      </w:r>
    </w:p>
    <w:p w14:paraId="000000CD" w14:textId="77777777" w:rsidR="00133358" w:rsidRPr="00CA53CA" w:rsidRDefault="006B7EDE" w:rsidP="00EB5EEB">
      <w:pPr>
        <w:pStyle w:val="Heading2"/>
        <w:widowControl w:val="0"/>
        <w:spacing w:line="259" w:lineRule="auto"/>
        <w:rPr>
          <w:color w:val="auto"/>
        </w:rPr>
      </w:pPr>
      <w:bookmarkStart w:id="11" w:name="_Toc213175807"/>
      <w:bookmarkStart w:id="12" w:name="_Toc141972215"/>
      <w:bookmarkStart w:id="13" w:name="_Toc216202569"/>
      <w:r w:rsidRPr="00CA53CA">
        <w:rPr>
          <w:color w:val="auto"/>
        </w:rPr>
        <w:t>Sutarties aiškinimas</w:t>
      </w:r>
      <w:bookmarkEnd w:id="11"/>
      <w:bookmarkEnd w:id="12"/>
      <w:bookmarkEnd w:id="13"/>
    </w:p>
    <w:p w14:paraId="000000CE" w14:textId="34C88CB4" w:rsidR="00133358" w:rsidRPr="00CA53CA" w:rsidRDefault="006B7EDE" w:rsidP="00D26E6D">
      <w:pPr>
        <w:widowControl w:val="0"/>
        <w:numPr>
          <w:ilvl w:val="2"/>
          <w:numId w:val="2"/>
        </w:numPr>
        <w:spacing w:before="96" w:after="96"/>
        <w:ind w:left="0"/>
      </w:pPr>
      <w:r w:rsidRPr="00CA53CA">
        <w:t>Sutartis turi būti aiškinama pagal Įstatymus.</w:t>
      </w:r>
    </w:p>
    <w:p w14:paraId="000000D1" w14:textId="77777777" w:rsidR="00133358" w:rsidRPr="00CA53CA" w:rsidRDefault="006B7EDE" w:rsidP="00D26E6D">
      <w:pPr>
        <w:widowControl w:val="0"/>
        <w:numPr>
          <w:ilvl w:val="2"/>
          <w:numId w:val="2"/>
        </w:numPr>
        <w:spacing w:before="96" w:after="96"/>
        <w:ind w:left="0"/>
      </w:pPr>
      <w:r w:rsidRPr="00CA53CA">
        <w:rPr>
          <w:b/>
          <w:bCs/>
        </w:rPr>
        <w:t xml:space="preserve">Diena </w:t>
      </w:r>
      <w:r w:rsidRPr="00CA53CA">
        <w:t>Sutartyje reiškia kalendorinę dieną.</w:t>
      </w:r>
    </w:p>
    <w:p w14:paraId="000000D2" w14:textId="4CFB72FC" w:rsidR="00133358" w:rsidRPr="00CA53CA" w:rsidRDefault="006B7EDE" w:rsidP="00D26E6D">
      <w:pPr>
        <w:widowControl w:val="0"/>
        <w:numPr>
          <w:ilvl w:val="2"/>
          <w:numId w:val="2"/>
        </w:numPr>
        <w:spacing w:before="96" w:after="96"/>
        <w:ind w:left="0"/>
      </w:pPr>
      <w:r w:rsidRPr="00CA53CA">
        <w:rPr>
          <w:b/>
          <w:bCs/>
        </w:rPr>
        <w:t>Darbo diena</w:t>
      </w:r>
      <w:r w:rsidRPr="00CA53CA">
        <w:t xml:space="preserve"> Sutartyje reiškia bet kurią dieną, išskyrus šeštadienį, sekmadienį ir </w:t>
      </w:r>
      <w:r w:rsidR="00DE0E8A" w:rsidRPr="00CA53CA">
        <w:t xml:space="preserve">oficialias </w:t>
      </w:r>
      <w:r w:rsidRPr="00CA53CA">
        <w:t>švenčių dienas Lietuvoje, nurodytas Lietuvos Respublikos darbo kodekse.</w:t>
      </w:r>
    </w:p>
    <w:p w14:paraId="000000D3" w14:textId="012BD339" w:rsidR="00133358" w:rsidRPr="00CA53CA" w:rsidRDefault="006B7EDE" w:rsidP="00D26E6D">
      <w:pPr>
        <w:widowControl w:val="0"/>
        <w:numPr>
          <w:ilvl w:val="2"/>
          <w:numId w:val="2"/>
        </w:numPr>
        <w:spacing w:before="96" w:after="96"/>
        <w:ind w:left="0"/>
      </w:pPr>
      <w:r w:rsidRPr="00CA53CA">
        <w:t>Terminai pagal Sutartį yra skaičiuojami metais, mėnesiais, savaitėmis, dienomis ir valandomis. Išimtiniais atvejais terminas gali būti nurodomas kalendorine data.</w:t>
      </w:r>
    </w:p>
    <w:p w14:paraId="000000D4" w14:textId="0014D100" w:rsidR="00133358" w:rsidRPr="00CA53CA" w:rsidRDefault="006B7EDE" w:rsidP="00D26E6D">
      <w:pPr>
        <w:widowControl w:val="0"/>
        <w:numPr>
          <w:ilvl w:val="2"/>
          <w:numId w:val="2"/>
        </w:numPr>
        <w:spacing w:before="96" w:after="96"/>
        <w:ind w:left="0"/>
      </w:pPr>
      <w:r w:rsidRPr="00CA53CA">
        <w:t xml:space="preserve">Kvalifikacija, rėmimasis kitų ūkio subjektų pajėgumais, </w:t>
      </w:r>
      <w:r w:rsidR="00834089" w:rsidRPr="00CA53CA">
        <w:t>Statybos d</w:t>
      </w:r>
      <w:r w:rsidRPr="00CA53CA">
        <w:t xml:space="preserve">arbų apimtis, peržiūra suprantami taip, kaip nustatyta VPĮ   </w:t>
      </w:r>
      <w:r w:rsidR="00834089" w:rsidRPr="00CA53CA">
        <w:t xml:space="preserve">bei </w:t>
      </w:r>
      <w:r w:rsidRPr="00CA53CA">
        <w:t>juos įgyvendinančiuose teisės aktuose.</w:t>
      </w:r>
    </w:p>
    <w:p w14:paraId="000000D5" w14:textId="5D8BD6D7" w:rsidR="00133358" w:rsidRPr="00CA53CA" w:rsidRDefault="006B7EDE" w:rsidP="00D26E6D">
      <w:pPr>
        <w:widowControl w:val="0"/>
        <w:numPr>
          <w:ilvl w:val="2"/>
          <w:numId w:val="2"/>
        </w:numPr>
        <w:spacing w:before="96" w:after="96"/>
        <w:ind w:left="0"/>
      </w:pPr>
      <w:r w:rsidRPr="00CA53CA">
        <w:t>Defektas reiškia Statybos produkto, Įrenginio arba Darbų ydą</w:t>
      </w:r>
      <w:r w:rsidR="00A92CB3" w:rsidRPr="00CA53CA">
        <w:t>,</w:t>
      </w:r>
      <w:r w:rsidR="00524F49" w:rsidRPr="00CA53CA">
        <w:t xml:space="preserve"> </w:t>
      </w:r>
      <w:r w:rsidR="0008547B" w:rsidRPr="00CA53CA">
        <w:t xml:space="preserve">trūkumą, </w:t>
      </w:r>
      <w:r w:rsidRPr="00CA53CA">
        <w:t>taisytiną dalyką</w:t>
      </w:r>
      <w:r w:rsidR="002E0782" w:rsidRPr="00CA53CA">
        <w:t>, įskaitant atvejus, kai kažko yra per mažai arbai visai nėra</w:t>
      </w:r>
      <w:r w:rsidR="00A218E1" w:rsidRPr="00CA53CA">
        <w:t>.</w:t>
      </w:r>
    </w:p>
    <w:p w14:paraId="000000D6" w14:textId="77777777" w:rsidR="00133358" w:rsidRPr="00CA53CA" w:rsidRDefault="006B7EDE" w:rsidP="00D26E6D">
      <w:pPr>
        <w:widowControl w:val="0"/>
        <w:numPr>
          <w:ilvl w:val="2"/>
          <w:numId w:val="2"/>
        </w:numPr>
        <w:spacing w:before="96" w:after="96"/>
        <w:ind w:left="0"/>
      </w:pPr>
      <w:r w:rsidRPr="00CA53CA">
        <w:t>Informuoti, pranešti, įspėti arba atsakyti reiškia pateikti informaciją, pranešimą, įspėjimą arba atsakymą raštu.</w:t>
      </w:r>
    </w:p>
    <w:p w14:paraId="000000D7" w14:textId="77777777" w:rsidR="00133358" w:rsidRPr="00CA53CA" w:rsidRDefault="006B7EDE" w:rsidP="00D26E6D">
      <w:pPr>
        <w:widowControl w:val="0"/>
        <w:numPr>
          <w:ilvl w:val="2"/>
          <w:numId w:val="2"/>
        </w:numPr>
        <w:spacing w:before="96" w:after="96"/>
        <w:ind w:left="0"/>
      </w:pPr>
      <w:r w:rsidRPr="00CA53CA">
        <w:t>Patvirtinti reiškia pateikti patvirtinimą raštu, arba pasirašyti dokumentą be išlygų ar su išlygomis, išskyrus atvejus, kai asmuo, pasirašydamas dokumentą, nurodo, jog atsisako jį patvirtinti.</w:t>
      </w:r>
    </w:p>
    <w:p w14:paraId="000000D8" w14:textId="6909255B" w:rsidR="00133358" w:rsidRPr="00CA53CA" w:rsidRDefault="006B7EDE" w:rsidP="00D26E6D">
      <w:pPr>
        <w:widowControl w:val="0"/>
        <w:numPr>
          <w:ilvl w:val="2"/>
          <w:numId w:val="2"/>
        </w:numPr>
        <w:spacing w:before="96" w:after="96"/>
        <w:ind w:left="0"/>
      </w:pPr>
      <w:r w:rsidRPr="00CA53CA">
        <w:t xml:space="preserve">Straipsniai, punktai ir pastraipos reiškia Bendrųjų sąlygų straipsnius, punktus ir pastraipas, o dalys ir eilutės reiškia </w:t>
      </w:r>
      <w:r w:rsidR="002C2D3C" w:rsidRPr="00CA53CA">
        <w:t>Specialiųjų</w:t>
      </w:r>
      <w:r w:rsidRPr="00CA53CA">
        <w:t xml:space="preserve"> sąlygų dalis ir eilutes, nebent aiškiai nurodyta kitaip.</w:t>
      </w:r>
    </w:p>
    <w:p w14:paraId="000000DA" w14:textId="77777777" w:rsidR="00133358" w:rsidRPr="00CA53CA" w:rsidRDefault="006B7EDE" w:rsidP="00EB5EEB">
      <w:pPr>
        <w:pStyle w:val="Heading2"/>
        <w:widowControl w:val="0"/>
        <w:spacing w:line="259" w:lineRule="auto"/>
        <w:rPr>
          <w:color w:val="auto"/>
        </w:rPr>
      </w:pPr>
      <w:bookmarkStart w:id="14" w:name="_Toc213175808"/>
      <w:bookmarkStart w:id="15" w:name="_Toc141972216"/>
      <w:bookmarkStart w:id="16" w:name="_Toc216202570"/>
      <w:r w:rsidRPr="00CA53CA">
        <w:rPr>
          <w:color w:val="auto"/>
        </w:rPr>
        <w:t>Dokumentų viršenybė</w:t>
      </w:r>
      <w:bookmarkEnd w:id="14"/>
      <w:bookmarkEnd w:id="15"/>
      <w:bookmarkEnd w:id="16"/>
    </w:p>
    <w:p w14:paraId="000000DB" w14:textId="2956B91E" w:rsidR="00133358" w:rsidRPr="00CA53CA" w:rsidRDefault="006B7EDE" w:rsidP="00D26E6D">
      <w:pPr>
        <w:widowControl w:val="0"/>
        <w:numPr>
          <w:ilvl w:val="2"/>
          <w:numId w:val="2"/>
        </w:numPr>
        <w:spacing w:before="96" w:after="96"/>
        <w:ind w:left="0"/>
      </w:pPr>
      <w:r w:rsidRPr="00CA53CA">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44167D0D" w:rsidR="00133358" w:rsidRPr="00CA53CA" w:rsidRDefault="00F21BCB" w:rsidP="00D26E6D">
      <w:pPr>
        <w:widowControl w:val="0"/>
        <w:numPr>
          <w:ilvl w:val="3"/>
          <w:numId w:val="2"/>
        </w:numPr>
        <w:spacing w:before="96" w:after="96"/>
        <w:ind w:left="284"/>
      </w:pPr>
      <w:r w:rsidRPr="00CA53CA">
        <w:t xml:space="preserve">Specialiosios sąlygos turi viršenybę Bendrųjų sąlygų atžvilgiu; </w:t>
      </w:r>
      <w:r w:rsidR="00336A37" w:rsidRPr="00CA53CA">
        <w:t>Sutarties</w:t>
      </w:r>
      <w:r w:rsidRPr="00CA53CA">
        <w:t xml:space="preserve"> </w:t>
      </w:r>
      <w:r w:rsidR="006B7EDE" w:rsidRPr="00CA53CA">
        <w:t>sąlygos</w:t>
      </w:r>
      <w:r w:rsidR="0065536A" w:rsidRPr="00CA53CA">
        <w:t xml:space="preserve"> turi viršenybę priedų atžvilgiu</w:t>
      </w:r>
      <w:r w:rsidR="0012729A" w:rsidRPr="00CA53CA">
        <w:t xml:space="preserve">, išskyrus tuos atvejus, kai </w:t>
      </w:r>
      <w:r w:rsidR="00216310" w:rsidRPr="00CA53CA">
        <w:t xml:space="preserve">(i) </w:t>
      </w:r>
      <w:r w:rsidR="0012729A" w:rsidRPr="00CA53CA">
        <w:t xml:space="preserve">Bendrosios sąlygos nukreipia į Užsakovo užduotį, kuri nustato kitokią </w:t>
      </w:r>
      <w:r w:rsidR="00D81110" w:rsidRPr="00CA53CA">
        <w:t>taisyklę</w:t>
      </w:r>
      <w:r w:rsidR="0012729A" w:rsidRPr="00CA53CA">
        <w:t xml:space="preserve">, </w:t>
      </w:r>
      <w:r w:rsidR="0012729A" w:rsidRPr="00CA53CA">
        <w:t>negu nurodytoji Bendrosiose sąlygose</w:t>
      </w:r>
      <w:r w:rsidR="00216310" w:rsidRPr="00CA53CA">
        <w:t xml:space="preserve">, </w:t>
      </w:r>
      <w:r w:rsidR="00B20CFC" w:rsidRPr="00CA53CA">
        <w:t>– tuomet Užsakovo užduotyje nurodyta taisyklė turi viršenybę Bendrųjų sąlygų atžvilgiu</w:t>
      </w:r>
      <w:r w:rsidR="006B7EDE" w:rsidRPr="00CA53CA">
        <w:t>;</w:t>
      </w:r>
      <w:r w:rsidR="00337E24" w:rsidRPr="00CA53CA">
        <w:t xml:space="preserve"> </w:t>
      </w:r>
    </w:p>
    <w:p w14:paraId="000000DD" w14:textId="2646325E" w:rsidR="00133358" w:rsidRPr="00CA53CA" w:rsidRDefault="006D05D5" w:rsidP="00D26E6D">
      <w:pPr>
        <w:widowControl w:val="0"/>
        <w:numPr>
          <w:ilvl w:val="3"/>
          <w:numId w:val="2"/>
        </w:numPr>
        <w:spacing w:before="96" w:after="96"/>
        <w:ind w:left="284"/>
      </w:pPr>
      <w:r w:rsidRPr="00CA53CA">
        <w:t xml:space="preserve">Specialiosiose </w:t>
      </w:r>
      <w:r w:rsidR="006B7EDE" w:rsidRPr="00CA53CA">
        <w:t xml:space="preserve">sąlygose </w:t>
      </w:r>
      <w:r w:rsidR="00120993" w:rsidRPr="00CA53CA">
        <w:t xml:space="preserve">išvardyti priedai, priedų </w:t>
      </w:r>
      <w:r w:rsidR="00933856" w:rsidRPr="00CA53CA">
        <w:t xml:space="preserve">sąraše </w:t>
      </w:r>
      <w:r w:rsidR="00120993" w:rsidRPr="00CA53CA">
        <w:t xml:space="preserve">esantys </w:t>
      </w:r>
      <w:r w:rsidR="006B7EDE" w:rsidRPr="00CA53CA">
        <w:t>aukščiau</w:t>
      </w:r>
      <w:r w:rsidR="00933856" w:rsidRPr="00CA53CA">
        <w:t>,</w:t>
      </w:r>
      <w:r w:rsidR="006B7EDE" w:rsidRPr="00CA53CA">
        <w:t xml:space="preserve"> turi viršenybę virš žemiau </w:t>
      </w:r>
      <w:r w:rsidR="00120993" w:rsidRPr="00CA53CA">
        <w:t xml:space="preserve">esančių </w:t>
      </w:r>
      <w:r w:rsidR="006B7EDE" w:rsidRPr="00CA53CA">
        <w:t>priedų.</w:t>
      </w:r>
    </w:p>
    <w:p w14:paraId="000000E3" w14:textId="4275D125" w:rsidR="00133358" w:rsidRPr="00CA53CA" w:rsidRDefault="006B7EDE" w:rsidP="00D26E6D">
      <w:pPr>
        <w:widowControl w:val="0"/>
        <w:numPr>
          <w:ilvl w:val="2"/>
          <w:numId w:val="2"/>
        </w:numPr>
        <w:spacing w:before="96" w:after="96"/>
        <w:ind w:left="0"/>
      </w:pPr>
      <w:r w:rsidRPr="00CA53CA">
        <w:t>Tuo atveju, kai Šalių Susitarimu yra keičiama Sutarties sąlyga</w:t>
      </w:r>
      <w:r w:rsidR="00175500" w:rsidRPr="00CA53CA">
        <w:t xml:space="preserve"> arba priedas</w:t>
      </w:r>
      <w:r w:rsidRPr="00CA53CA">
        <w:t>, naujai sutartoji Sutarties sąlyga</w:t>
      </w:r>
      <w:r w:rsidR="00175500" w:rsidRPr="00CA53CA">
        <w:t xml:space="preserve"> ar naujai sutartos priedo nuostatos</w:t>
      </w:r>
      <w:r w:rsidRPr="00CA53CA">
        <w:t xml:space="preserve"> turi viršenybę virš pakeist</w:t>
      </w:r>
      <w:r w:rsidR="00175500" w:rsidRPr="00CA53CA">
        <w:t>ųjų</w:t>
      </w:r>
      <w:r w:rsidRPr="00CA53CA">
        <w:t>.</w:t>
      </w:r>
    </w:p>
    <w:p w14:paraId="000000E4" w14:textId="3CE55281" w:rsidR="00133358" w:rsidRPr="00CA53CA" w:rsidRDefault="00D96720" w:rsidP="00D26E6D">
      <w:pPr>
        <w:widowControl w:val="0"/>
        <w:numPr>
          <w:ilvl w:val="2"/>
          <w:numId w:val="2"/>
        </w:numPr>
        <w:spacing w:before="96" w:after="96"/>
        <w:ind w:left="0"/>
      </w:pPr>
      <w:r w:rsidRPr="00CA53CA">
        <w:t>Jeigu</w:t>
      </w:r>
      <w:r w:rsidR="006B7EDE" w:rsidRPr="00CA53CA">
        <w:t xml:space="preserve"> Šalys susitaria dėl Sutarties sąlygų </w:t>
      </w:r>
      <w:r w:rsidR="00175500" w:rsidRPr="00CA53CA">
        <w:t xml:space="preserve">arba priedo </w:t>
      </w:r>
      <w:r w:rsidR="006B7EDE" w:rsidRPr="00CA53CA">
        <w:t xml:space="preserve">papildymo nauja sąlyga, neatitikimo ar neaiškumo atveju tokia sąlyga turi viršenybę </w:t>
      </w:r>
      <w:r w:rsidR="000D020C" w:rsidRPr="00CA53CA">
        <w:t xml:space="preserve">atitinkamai </w:t>
      </w:r>
      <w:r w:rsidR="006B7EDE" w:rsidRPr="00CA53CA">
        <w:t>virš kitų Sutarties sąlygų</w:t>
      </w:r>
      <w:r w:rsidR="000D020C" w:rsidRPr="00CA53CA">
        <w:t xml:space="preserve"> arba kitų to priedo nuostatų</w:t>
      </w:r>
      <w:r w:rsidR="006B7EDE" w:rsidRPr="00CA53CA">
        <w:t>.</w:t>
      </w:r>
    </w:p>
    <w:p w14:paraId="000000E7" w14:textId="08DEBD72" w:rsidR="00133358" w:rsidRPr="00CA53CA" w:rsidRDefault="00D96720" w:rsidP="00D26E6D">
      <w:pPr>
        <w:widowControl w:val="0"/>
        <w:numPr>
          <w:ilvl w:val="2"/>
          <w:numId w:val="2"/>
        </w:numPr>
        <w:spacing w:before="96" w:after="96"/>
        <w:ind w:left="0"/>
      </w:pPr>
      <w:r w:rsidRPr="00CA53CA">
        <w:t>Jeigu</w:t>
      </w:r>
      <w:r w:rsidR="006B7EDE" w:rsidRPr="00CA53CA">
        <w:t xml:space="preserve"> Šalys susitaria dėl naujo priedo, Šalys turi sutarti dėl naujojo priedo įtraukimo į priedų sąrašą vietos. </w:t>
      </w:r>
      <w:r w:rsidRPr="00CA53CA">
        <w:t>Jeigu</w:t>
      </w:r>
      <w:r w:rsidR="006B7EDE" w:rsidRPr="00CA53CA">
        <w:t xml:space="preserve"> naujas priedas yra įterpiamas į priedų sąrašą, jam turi būti suteikiamas eilės numeris su viršutiniu indeksu, atsižvelgiant į priedų eiliškumą (</w:t>
      </w:r>
      <w:r w:rsidR="006B7EDE" w:rsidRPr="00CA53CA">
        <w:rPr>
          <w:i/>
        </w:rPr>
        <w:t>pvz., priedas Nr. 10</w:t>
      </w:r>
      <w:r w:rsidR="006B7EDE" w:rsidRPr="00CA53CA">
        <w:rPr>
          <w:i/>
          <w:vertAlign w:val="superscript"/>
        </w:rPr>
        <w:t>1</w:t>
      </w:r>
      <w:r w:rsidR="006B7EDE" w:rsidRPr="00CA53CA">
        <w:t>). Tačiau bet kuriuo atveju joks naujas priedas negali turėti viršenybės virš Pirkimo dokumentų, Užsakovo užduoties</w:t>
      </w:r>
      <w:r w:rsidR="00FD5CA8" w:rsidRPr="00CA53CA">
        <w:t>, nebent juo būtų sutariama keisti Užsakovo užduotį</w:t>
      </w:r>
      <w:r w:rsidR="006B7EDE" w:rsidRPr="00CA53CA">
        <w:t>.</w:t>
      </w:r>
    </w:p>
    <w:p w14:paraId="000000E8" w14:textId="409FAF5D" w:rsidR="00133358" w:rsidRPr="00CA53CA" w:rsidRDefault="00B46DA8" w:rsidP="009007EB">
      <w:pPr>
        <w:pStyle w:val="Heading1"/>
      </w:pPr>
      <w:bookmarkStart w:id="17" w:name="_Toc213175809"/>
      <w:bookmarkStart w:id="18" w:name="_Toc141972217"/>
      <w:bookmarkStart w:id="19" w:name="_Toc216202571"/>
      <w:r w:rsidRPr="00CA53CA">
        <w:t xml:space="preserve">Sutarties </w:t>
      </w:r>
      <w:r w:rsidR="005F6C0E" w:rsidRPr="00CA53CA">
        <w:t>dalykas</w:t>
      </w:r>
      <w:bookmarkEnd w:id="17"/>
      <w:bookmarkEnd w:id="18"/>
      <w:bookmarkEnd w:id="19"/>
    </w:p>
    <w:p w14:paraId="000000E9" w14:textId="17038FC2" w:rsidR="00133358" w:rsidRPr="00CA53CA" w:rsidRDefault="006B7EDE" w:rsidP="00EB5EEB">
      <w:pPr>
        <w:widowControl w:val="0"/>
        <w:numPr>
          <w:ilvl w:val="1"/>
          <w:numId w:val="2"/>
        </w:numPr>
        <w:spacing w:before="96" w:after="96"/>
      </w:pPr>
      <w:r w:rsidRPr="00CA53CA">
        <w:t>Rangovas įsipareigoja, vadovaudamasis Sutarties sąlygomis, savo</w:t>
      </w:r>
      <w:r w:rsidR="007F3D87" w:rsidRPr="00CA53CA">
        <w:t xml:space="preserve"> medžiagomis</w:t>
      </w:r>
      <w:r w:rsidR="00FD5CA8" w:rsidRPr="00CA53CA">
        <w:t xml:space="preserve"> (Prekėmis)</w:t>
      </w:r>
      <w:r w:rsidR="007F3D87" w:rsidRPr="00CA53CA">
        <w:t>, jėgomis ir</w:t>
      </w:r>
      <w:r w:rsidRPr="00CA53CA">
        <w:t xml:space="preserve"> rizika per </w:t>
      </w:r>
      <w:r w:rsidR="00834089" w:rsidRPr="00CA53CA">
        <w:t>Darbų</w:t>
      </w:r>
      <w:r w:rsidR="00FD5CA8" w:rsidRPr="00CA53CA">
        <w:t xml:space="preserve"> atlikimo</w:t>
      </w:r>
      <w:r w:rsidR="00834089" w:rsidRPr="00CA53CA">
        <w:t xml:space="preserve"> </w:t>
      </w:r>
      <w:r w:rsidRPr="00CA53CA">
        <w:t>terminus</w:t>
      </w:r>
      <w:r w:rsidR="003E393C" w:rsidRPr="00CA53CA">
        <w:t xml:space="preserve"> suprojektu</w:t>
      </w:r>
      <w:r w:rsidR="008179C1" w:rsidRPr="00CA53CA">
        <w:t>oti,</w:t>
      </w:r>
      <w:r w:rsidRPr="00CA53CA">
        <w:t xml:space="preserve"> atlikti ir užbaigti </w:t>
      </w:r>
      <w:r w:rsidR="00834089" w:rsidRPr="00CA53CA">
        <w:t>Darbus</w:t>
      </w:r>
      <w:r w:rsidRPr="00CA53CA">
        <w:t>, perduoti atliktus Darbus Užsakovui ir pašalinti visus jų defektus, taip pat įvykdyti kitus Sutarties reikalavimus už Užsakovo mokamą atlygį.</w:t>
      </w:r>
    </w:p>
    <w:p w14:paraId="000000EA" w14:textId="09ACA6F5" w:rsidR="00133358" w:rsidRPr="00CA53CA" w:rsidRDefault="006B7EDE" w:rsidP="00EB5EEB">
      <w:pPr>
        <w:widowControl w:val="0"/>
        <w:numPr>
          <w:ilvl w:val="1"/>
          <w:numId w:val="2"/>
        </w:numPr>
        <w:spacing w:before="96" w:after="96"/>
      </w:pPr>
      <w:r w:rsidRPr="00CA53CA">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CA53CA">
        <w:t xml:space="preserve">ir Sutartimi nesureguliuotų </w:t>
      </w:r>
      <w:r w:rsidR="00651206" w:rsidRPr="00CA53CA">
        <w:t>U</w:t>
      </w:r>
      <w:r w:rsidR="009936EC" w:rsidRPr="00CA53CA">
        <w:t xml:space="preserve">žsakovo kitų </w:t>
      </w:r>
      <w:r w:rsidRPr="00CA53CA">
        <w:t>teisių ir garantijų, susijusių su netinkamu Darbų įvykdymu</w:t>
      </w:r>
      <w:r w:rsidR="004C537C" w:rsidRPr="00CA53CA">
        <w:t>, Darbų terminų praleidimu</w:t>
      </w:r>
      <w:r w:rsidRPr="00CA53CA">
        <w:t xml:space="preserve"> arba nepriimtina Darbų kokybe</w:t>
      </w:r>
      <w:r w:rsidR="003F166D" w:rsidRPr="00CA53CA">
        <w:t>,</w:t>
      </w:r>
      <w:r w:rsidR="00ED3836" w:rsidRPr="00CA53CA">
        <w:t xml:space="preserve"> arba</w:t>
      </w:r>
      <w:r w:rsidR="00C60632" w:rsidRPr="00CA53CA">
        <w:t xml:space="preserve"> kaip Rangovo atsisakymas Įstatymuose numatytų</w:t>
      </w:r>
      <w:r w:rsidR="003F166D" w:rsidRPr="00CA53CA">
        <w:t xml:space="preserve"> ir Sutartimi nesureguliuotų</w:t>
      </w:r>
      <w:r w:rsidR="00C60632" w:rsidRPr="00CA53CA">
        <w:t xml:space="preserve"> </w:t>
      </w:r>
      <w:r w:rsidR="00651206" w:rsidRPr="00CA53CA">
        <w:t>R</w:t>
      </w:r>
      <w:r w:rsidR="007111DE" w:rsidRPr="00CA53CA">
        <w:t xml:space="preserve">angovo kitų </w:t>
      </w:r>
      <w:r w:rsidR="00C60632" w:rsidRPr="00CA53CA">
        <w:t xml:space="preserve">teisių ir garantijų dėl atlyginimo už </w:t>
      </w:r>
      <w:r w:rsidR="00834089" w:rsidRPr="00CA53CA">
        <w:t>Darbus</w:t>
      </w:r>
      <w:r w:rsidR="00C60632" w:rsidRPr="00CA53CA">
        <w:t xml:space="preserve"> gavimo, </w:t>
      </w:r>
      <w:r w:rsidR="00834089" w:rsidRPr="00CA53CA">
        <w:t>Statybos d</w:t>
      </w:r>
      <w:r w:rsidR="00C60632" w:rsidRPr="00CA53CA">
        <w:t xml:space="preserve">arbų perdavimo ar </w:t>
      </w:r>
      <w:r w:rsidR="00834089" w:rsidRPr="00CA53CA">
        <w:t xml:space="preserve">Darbų </w:t>
      </w:r>
      <w:r w:rsidR="00C60632" w:rsidRPr="00CA53CA">
        <w:t>terminų pratęsimo.</w:t>
      </w:r>
    </w:p>
    <w:p w14:paraId="000000EB" w14:textId="51CF288E" w:rsidR="00133358" w:rsidRPr="00CA53CA" w:rsidRDefault="006B7EDE" w:rsidP="00EB5EEB">
      <w:pPr>
        <w:widowControl w:val="0"/>
        <w:numPr>
          <w:ilvl w:val="1"/>
          <w:numId w:val="2"/>
        </w:numPr>
        <w:spacing w:before="96" w:after="96"/>
      </w:pPr>
      <w:r w:rsidRPr="00CA53CA">
        <w:t>Rangovas privalo užtikrinti, kad Darbai būtų atliekami rūpestingai, profesionaliai, sąžiningai, protingai, tinkamai, laiku ir kokybiškai, laikantis pagrįstų Užsakovo nurodymų ir nepažeidžiant Rangovo profesinių ir etikos standartų</w:t>
      </w:r>
      <w:r w:rsidR="00A90A9A" w:rsidRPr="00CA53CA">
        <w:t xml:space="preserve">, įskaitant numatytus Rangovo </w:t>
      </w:r>
      <w:r w:rsidR="00564404" w:rsidRPr="00CA53CA">
        <w:t>etikos (elgesio) kodekse</w:t>
      </w:r>
      <w:r w:rsidRPr="00CA53CA">
        <w:t>.</w:t>
      </w:r>
    </w:p>
    <w:p w14:paraId="000000EF" w14:textId="77777777" w:rsidR="00133358" w:rsidRPr="00CA53CA" w:rsidRDefault="006B7EDE" w:rsidP="00DE0E8A">
      <w:pPr>
        <w:pStyle w:val="Heading1"/>
        <w:jc w:val="both"/>
      </w:pPr>
      <w:bookmarkStart w:id="20" w:name="_Toc213175810"/>
      <w:bookmarkStart w:id="21" w:name="_Toc141972218"/>
      <w:bookmarkStart w:id="22" w:name="_Toc216202572"/>
      <w:r w:rsidRPr="00CA53CA">
        <w:t>Rangovas ir kiti Sutarties vykdymui pasitelkti asmenys</w:t>
      </w:r>
      <w:bookmarkEnd w:id="20"/>
      <w:bookmarkEnd w:id="21"/>
      <w:bookmarkEnd w:id="22"/>
    </w:p>
    <w:p w14:paraId="000000F0" w14:textId="5361779B" w:rsidR="00133358" w:rsidRPr="00CA53CA" w:rsidRDefault="006B7EDE" w:rsidP="00EB5EEB">
      <w:pPr>
        <w:pStyle w:val="Heading2"/>
        <w:widowControl w:val="0"/>
        <w:spacing w:line="259" w:lineRule="auto"/>
        <w:rPr>
          <w:color w:val="auto"/>
        </w:rPr>
      </w:pPr>
      <w:bookmarkStart w:id="23" w:name="_Toc213175811"/>
      <w:bookmarkStart w:id="24" w:name="_Toc141972219"/>
      <w:bookmarkStart w:id="25" w:name="_Toc216202573"/>
      <w:r w:rsidRPr="00CA53CA">
        <w:rPr>
          <w:color w:val="auto"/>
        </w:rPr>
        <w:t>Kvalifikacija ir kiti Rangovo pasiūlymu prisiimti įsipareigojimai</w:t>
      </w:r>
      <w:bookmarkEnd w:id="23"/>
      <w:bookmarkEnd w:id="24"/>
      <w:bookmarkEnd w:id="25"/>
    </w:p>
    <w:p w14:paraId="000000F1" w14:textId="0B69C9BC" w:rsidR="00133358" w:rsidRPr="00CA53CA" w:rsidRDefault="006B7EDE" w:rsidP="00D26E6D">
      <w:pPr>
        <w:widowControl w:val="0"/>
        <w:numPr>
          <w:ilvl w:val="2"/>
          <w:numId w:val="2"/>
        </w:numPr>
        <w:spacing w:before="96" w:after="96"/>
        <w:ind w:left="0"/>
      </w:pPr>
      <w:bookmarkStart w:id="26" w:name="_26in1rg" w:colFirst="0" w:colLast="0"/>
      <w:bookmarkStart w:id="27" w:name="_Ref88645451"/>
      <w:bookmarkEnd w:id="26"/>
      <w:r w:rsidRPr="00CA53CA">
        <w:t xml:space="preserve">Rangovas atsako už tai, kad </w:t>
      </w:r>
      <w:r w:rsidR="008834EF" w:rsidRPr="00CA53CA">
        <w:t>visu Sutarties vykdymo laikotarpiu</w:t>
      </w:r>
      <w:r w:rsidRPr="00CA53CA">
        <w:t xml:space="preserve"> Rangovas būtų kompetentingas, patikimas ir pajėgus įvykdyti Sutarties reikalavimus, įskaitant Subjektų, kurių pajėgumais remiasi Rangovas, pajėgumus:</w:t>
      </w:r>
      <w:bookmarkEnd w:id="27"/>
    </w:p>
    <w:p w14:paraId="02A197D6" w14:textId="35DB81CF" w:rsidR="004C6F22" w:rsidRPr="00CA53CA" w:rsidRDefault="006B7EDE" w:rsidP="00577A5E">
      <w:pPr>
        <w:widowControl w:val="0"/>
        <w:numPr>
          <w:ilvl w:val="3"/>
          <w:numId w:val="2"/>
        </w:numPr>
        <w:spacing w:before="96" w:after="96"/>
        <w:ind w:left="284"/>
      </w:pPr>
      <w:bookmarkStart w:id="28" w:name="_Ref216266501"/>
      <w:r w:rsidRPr="00CA53CA">
        <w:t>turėtų teisę verstis ta veikla, kuri yra reikalinga Sutarčiai įvykdyti;</w:t>
      </w:r>
      <w:bookmarkEnd w:id="28"/>
    </w:p>
    <w:p w14:paraId="10456828" w14:textId="49C4ECD4" w:rsidR="00E07798" w:rsidRPr="00CA53CA" w:rsidRDefault="006D14C9" w:rsidP="00D26E6D">
      <w:pPr>
        <w:widowControl w:val="0"/>
        <w:numPr>
          <w:ilvl w:val="3"/>
          <w:numId w:val="2"/>
        </w:numPr>
        <w:spacing w:before="96" w:after="96"/>
        <w:ind w:left="284"/>
      </w:pPr>
      <w:bookmarkStart w:id="29" w:name="_Ref213660394"/>
      <w:r w:rsidRPr="00CA53CA">
        <w:t xml:space="preserve">nekeltų grėsmės nacionaliniam </w:t>
      </w:r>
      <w:r w:rsidR="00AA7D55" w:rsidRPr="00CA53CA">
        <w:t>saugumui</w:t>
      </w:r>
      <w:r w:rsidRPr="00CA53CA">
        <w:t xml:space="preserve"> pagal </w:t>
      </w:r>
      <w:r w:rsidR="00AA7D55" w:rsidRPr="00CA53CA">
        <w:t>Į</w:t>
      </w:r>
      <w:r w:rsidRPr="00CA53CA">
        <w:t>statym</w:t>
      </w:r>
      <w:r w:rsidR="00AA7D55" w:rsidRPr="00CA53CA">
        <w:t>ų</w:t>
      </w:r>
      <w:r w:rsidRPr="00CA53CA">
        <w:t xml:space="preserve"> reikalavimus;</w:t>
      </w:r>
      <w:bookmarkEnd w:id="29"/>
    </w:p>
    <w:p w14:paraId="6776F0AC" w14:textId="47FF522A" w:rsidR="00681DEA" w:rsidRPr="00CA53CA" w:rsidRDefault="006B7EDE" w:rsidP="00D26E6D">
      <w:pPr>
        <w:widowControl w:val="0"/>
        <w:numPr>
          <w:ilvl w:val="3"/>
          <w:numId w:val="2"/>
        </w:numPr>
        <w:spacing w:before="96" w:after="96"/>
        <w:ind w:left="284"/>
      </w:pPr>
      <w:r w:rsidRPr="00CA53CA">
        <w:t xml:space="preserve">atitiktų techninio ir profesinio pajėgumo reikalavimus bei kitus tiekėjų kvalifikacijai Pirkimo </w:t>
      </w:r>
      <w:r w:rsidRPr="00CA53CA">
        <w:lastRenderedPageBreak/>
        <w:t>dokumentuose nustatytus</w:t>
      </w:r>
      <w:r w:rsidR="00CE4D08" w:rsidRPr="00CA53CA">
        <w:t xml:space="preserve"> ir Sutarties tinkamam vykdymui būtinus</w:t>
      </w:r>
      <w:r w:rsidRPr="00CA53CA">
        <w:t xml:space="preserve"> reikalavimus;</w:t>
      </w:r>
    </w:p>
    <w:p w14:paraId="000000F4" w14:textId="4F8FCB02" w:rsidR="00133358" w:rsidRPr="00CA53CA" w:rsidRDefault="006B7EDE" w:rsidP="00D26E6D">
      <w:pPr>
        <w:widowControl w:val="0"/>
        <w:numPr>
          <w:ilvl w:val="3"/>
          <w:numId w:val="2"/>
        </w:numPr>
        <w:spacing w:before="96" w:after="96"/>
        <w:ind w:left="284"/>
      </w:pPr>
      <w:r w:rsidRPr="00CA53CA">
        <w:t>laikytųsi Rangovo pasiūlyme nurodytų įsipareigojimų ir parametrų, įskaitant – ekonominio naudingumo kriterijų reikšmių ir parametrų</w:t>
      </w:r>
      <w:r w:rsidR="0000402A" w:rsidRPr="00CA53CA">
        <w:t>, jeigu to reikalaujama Pirkimo dokumentuose</w:t>
      </w:r>
      <w:r w:rsidRPr="00CA53CA">
        <w:t>;</w:t>
      </w:r>
    </w:p>
    <w:p w14:paraId="000000F5" w14:textId="0002E037" w:rsidR="00133358" w:rsidRPr="00CA53CA" w:rsidRDefault="006B7EDE" w:rsidP="00D26E6D">
      <w:pPr>
        <w:widowControl w:val="0"/>
        <w:numPr>
          <w:ilvl w:val="3"/>
          <w:numId w:val="2"/>
        </w:numPr>
        <w:spacing w:before="96" w:after="96"/>
        <w:ind w:left="284"/>
      </w:pPr>
      <w:r w:rsidRPr="00CA53CA">
        <w:t>užtikrintų nustatytų kokybės vadybos sistemos ir (arba) aplinkos apsaugos vadybos sistemos standartų</w:t>
      </w:r>
      <w:r w:rsidR="00DC034A" w:rsidRPr="00CA53CA">
        <w:t xml:space="preserve"> ir aplinkos apsaugos kriterijų statybinėms medžiagoms ir produktams</w:t>
      </w:r>
      <w:r w:rsidRPr="00CA53CA">
        <w:t xml:space="preserve"> laikymąsi, jeigu to reikalaujama Pirkimo dokumentuose,</w:t>
      </w:r>
      <w:r w:rsidR="00767AA7" w:rsidRPr="00CA53CA">
        <w:t xml:space="preserve"> ir</w:t>
      </w:r>
      <w:r w:rsidR="00DC034A" w:rsidRPr="00CA53CA">
        <w:t xml:space="preserve"> </w:t>
      </w:r>
      <w:r w:rsidRPr="00CA53CA">
        <w:t xml:space="preserve">turėtų </w:t>
      </w:r>
      <w:r w:rsidR="00DC034A" w:rsidRPr="00CA53CA">
        <w:t>atitiktį</w:t>
      </w:r>
      <w:r w:rsidRPr="00CA53CA">
        <w:t xml:space="preserve"> patvirtinančius dokumentus</w:t>
      </w:r>
      <w:r w:rsidR="00DC034A" w:rsidRPr="00CA53CA">
        <w:t>, bei juos pateiktų per 5 Darbo dienas nuo Užsakovo pareikalavimo.</w:t>
      </w:r>
      <w:r w:rsidR="00767AA7" w:rsidRPr="00CA53CA">
        <w:t xml:space="preserve"> </w:t>
      </w:r>
      <w:r w:rsidR="00991D63" w:rsidRPr="00CA53CA">
        <w:t xml:space="preserve">Laiku nepateikus, taikomos Bendrųjų sąlygų </w:t>
      </w:r>
      <w:r w:rsidR="00991D63" w:rsidRPr="00CA53CA">
        <w:fldChar w:fldCharType="begin"/>
      </w:r>
      <w:r w:rsidR="00991D63" w:rsidRPr="00CA53CA">
        <w:instrText xml:space="preserve"> REF _Ref90573967 \r \h </w:instrText>
      </w:r>
      <w:r w:rsidR="00991D63" w:rsidRPr="00CA53CA">
        <w:fldChar w:fldCharType="separate"/>
      </w:r>
      <w:r w:rsidR="00991D63" w:rsidRPr="00CA53CA">
        <w:t>5.3.3</w:t>
      </w:r>
      <w:r w:rsidR="00991D63" w:rsidRPr="00CA53CA">
        <w:fldChar w:fldCharType="end"/>
      </w:r>
      <w:r w:rsidR="00991D63" w:rsidRPr="00CA53CA">
        <w:t>. p. nurodytos netesybos.</w:t>
      </w:r>
    </w:p>
    <w:p w14:paraId="000000F7" w14:textId="137367A0" w:rsidR="00133358" w:rsidRPr="00CA53CA" w:rsidRDefault="006B7EDE" w:rsidP="00D26E6D">
      <w:pPr>
        <w:widowControl w:val="0"/>
        <w:numPr>
          <w:ilvl w:val="2"/>
          <w:numId w:val="2"/>
        </w:numPr>
        <w:spacing w:before="96" w:after="96"/>
        <w:ind w:left="0"/>
      </w:pPr>
      <w:bookmarkStart w:id="30" w:name="_lnxbz9" w:colFirst="0" w:colLast="0"/>
      <w:bookmarkEnd w:id="30"/>
      <w:r w:rsidRPr="00CA53CA">
        <w:t xml:space="preserve">Tuo atveju, kai Rangovas yra jungtinės veiklos partneriai, jie Užsakovui </w:t>
      </w:r>
      <w:r w:rsidR="00DD1A04" w:rsidRPr="00CA53CA">
        <w:t>už Sutarties vykdymą</w:t>
      </w:r>
      <w:r w:rsidRPr="00CA53CA">
        <w:t xml:space="preserve"> atsako solidariai. </w:t>
      </w:r>
      <w:r w:rsidR="00D96720" w:rsidRPr="00CA53CA">
        <w:t>Jeigu</w:t>
      </w:r>
      <w:r w:rsidRPr="00CA53CA">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46FF0FA8" w:rsidR="00CB03CB" w:rsidRPr="00CA53CA" w:rsidRDefault="006B7EDE" w:rsidP="00740342">
      <w:pPr>
        <w:widowControl w:val="0"/>
        <w:numPr>
          <w:ilvl w:val="2"/>
          <w:numId w:val="2"/>
        </w:numPr>
        <w:spacing w:before="96" w:after="96"/>
        <w:ind w:left="0"/>
      </w:pPr>
      <w:bookmarkStart w:id="31" w:name="_Ref156488802"/>
      <w:r w:rsidRPr="00CA53CA">
        <w:t xml:space="preserve">Rangovas taip pat atsako už tai, kad </w:t>
      </w:r>
      <w:r w:rsidR="005A3864" w:rsidRPr="00CA53CA">
        <w:t xml:space="preserve">Rangovas, </w:t>
      </w:r>
      <w:r w:rsidRPr="00CA53CA">
        <w:t xml:space="preserve">Sutartį tiesiogiai vykdantys </w:t>
      </w:r>
      <w:r w:rsidR="00FA736F" w:rsidRPr="00CA53CA">
        <w:t>Subrangovai</w:t>
      </w:r>
      <w:r w:rsidR="00FC05AC" w:rsidRPr="00CA53CA">
        <w:t xml:space="preserve"> </w:t>
      </w:r>
      <w:r w:rsidRPr="00CA53CA">
        <w:t>ir Specialistai atitiktų jiems Įstatymų</w:t>
      </w:r>
      <w:r w:rsidR="00D512D8" w:rsidRPr="00CA53CA">
        <w:t xml:space="preserve">, </w:t>
      </w:r>
      <w:r w:rsidRPr="00CA53CA">
        <w:t>Pirkimo dokumentų</w:t>
      </w:r>
      <w:r w:rsidR="00D512D8" w:rsidRPr="00CA53CA">
        <w:t>,</w:t>
      </w:r>
      <w:r w:rsidR="00AC0902" w:rsidRPr="00CA53CA">
        <w:t xml:space="preserve"> Rangovo pasiūlyme</w:t>
      </w:r>
      <w:r w:rsidR="00FC05AC" w:rsidRPr="00CA53CA">
        <w:t xml:space="preserve"> </w:t>
      </w:r>
      <w:r w:rsidR="00D512D8" w:rsidRPr="00CA53CA">
        <w:t xml:space="preserve">ir Bendrųjų sąlygų </w:t>
      </w:r>
      <w:r w:rsidR="00651206" w:rsidRPr="00CA53CA">
        <w:fldChar w:fldCharType="begin"/>
      </w:r>
      <w:r w:rsidR="00651206" w:rsidRPr="00CA53CA">
        <w:instrText xml:space="preserve"> REF _Ref216266501 \r \h </w:instrText>
      </w:r>
      <w:r w:rsidR="00651206" w:rsidRPr="00CA53CA">
        <w:fldChar w:fldCharType="separate"/>
      </w:r>
      <w:r w:rsidR="00651206" w:rsidRPr="00CA53CA">
        <w:t>3.1.1.1</w:t>
      </w:r>
      <w:r w:rsidR="00651206" w:rsidRPr="00CA53CA">
        <w:fldChar w:fldCharType="end"/>
      </w:r>
      <w:r w:rsidR="00D512D8" w:rsidRPr="00CA53CA">
        <w:t>-</w:t>
      </w:r>
      <w:r w:rsidR="00D512D8" w:rsidRPr="00CA53CA">
        <w:fldChar w:fldCharType="begin"/>
      </w:r>
      <w:r w:rsidR="00D512D8" w:rsidRPr="00CA53CA">
        <w:instrText xml:space="preserve"> REF _Ref213660394 \r \h </w:instrText>
      </w:r>
      <w:r w:rsidR="00D512D8" w:rsidRPr="00CA53CA">
        <w:fldChar w:fldCharType="separate"/>
      </w:r>
      <w:r w:rsidR="00651206" w:rsidRPr="00CA53CA">
        <w:t>3.1.1.2</w:t>
      </w:r>
      <w:r w:rsidR="00D512D8" w:rsidRPr="00CA53CA">
        <w:fldChar w:fldCharType="end"/>
      </w:r>
      <w:r w:rsidR="00D512D8" w:rsidRPr="00CA53CA">
        <w:t xml:space="preserve"> punktuose </w:t>
      </w:r>
      <w:r w:rsidRPr="00CA53CA">
        <w:t>nustatytus profesinės kvalifikacijos ir kitus reikalavimus.</w:t>
      </w:r>
      <w:bookmarkStart w:id="32" w:name="_Ref88645466"/>
      <w:bookmarkEnd w:id="31"/>
    </w:p>
    <w:bookmarkEnd w:id="32"/>
    <w:p w14:paraId="000000FE" w14:textId="687C51AC" w:rsidR="00133358" w:rsidRPr="00CA53CA" w:rsidRDefault="006B7EDE" w:rsidP="00740342">
      <w:pPr>
        <w:widowControl w:val="0"/>
        <w:numPr>
          <w:ilvl w:val="2"/>
          <w:numId w:val="2"/>
        </w:numPr>
        <w:spacing w:before="96" w:after="96"/>
        <w:ind w:left="0"/>
        <w:rPr>
          <w:b/>
        </w:rPr>
      </w:pPr>
      <w:r w:rsidRPr="00CA53CA">
        <w:t>Užsakovo prašymu</w:t>
      </w:r>
      <w:r w:rsidR="008278D9" w:rsidRPr="00CA53CA">
        <w:t>,</w:t>
      </w:r>
      <w:r w:rsidRPr="00CA53CA">
        <w:t xml:space="preserve"> Rangovas privalo nedelsiant, bet ne vėliau nei per </w:t>
      </w:r>
      <w:r w:rsidR="00972697" w:rsidRPr="00CA53CA">
        <w:t xml:space="preserve">5 </w:t>
      </w:r>
      <w:r w:rsidR="008278D9" w:rsidRPr="00CA53CA">
        <w:t xml:space="preserve">Darbo </w:t>
      </w:r>
      <w:r w:rsidRPr="00CA53CA">
        <w:t xml:space="preserve">dienas, pateikti Užsakovui dokumentus, patvirtinančius, kad Rangovas, Subjektai, kurių pajėgumais remiasi Rangovas, ir kiti </w:t>
      </w:r>
      <w:r w:rsidR="00FA736F" w:rsidRPr="00CA53CA">
        <w:t xml:space="preserve">Subrangovai </w:t>
      </w:r>
      <w:r w:rsidRPr="00CA53CA">
        <w:t xml:space="preserve">bei Specialistai atitinka jiems pagal </w:t>
      </w:r>
      <w:r w:rsidR="008278D9" w:rsidRPr="00CA53CA">
        <w:t xml:space="preserve">Bendrųjų sąlygų </w:t>
      </w:r>
      <w:r w:rsidR="00753F30" w:rsidRPr="00CA53CA">
        <w:fldChar w:fldCharType="begin"/>
      </w:r>
      <w:r w:rsidR="00753F30" w:rsidRPr="00CA53CA">
        <w:instrText xml:space="preserve"> REF _Ref88645451 \r \h </w:instrText>
      </w:r>
      <w:r w:rsidR="007D7F41" w:rsidRPr="00CA53CA">
        <w:instrText xml:space="preserve"> \* MERGEFORMAT </w:instrText>
      </w:r>
      <w:r w:rsidR="00753F30" w:rsidRPr="00CA53CA">
        <w:fldChar w:fldCharType="separate"/>
      </w:r>
      <w:r w:rsidR="00651206" w:rsidRPr="00CA53CA">
        <w:t>3.1.1</w:t>
      </w:r>
      <w:r w:rsidR="00753F30" w:rsidRPr="00CA53CA">
        <w:fldChar w:fldCharType="end"/>
      </w:r>
      <w:r w:rsidR="00753F30" w:rsidRPr="00CA53CA">
        <w:t xml:space="preserve"> </w:t>
      </w:r>
      <w:r w:rsidRPr="00CA53CA">
        <w:t xml:space="preserve">ir (arba) </w:t>
      </w:r>
      <w:r w:rsidR="00753F30" w:rsidRPr="00CA53CA">
        <w:fldChar w:fldCharType="begin"/>
      </w:r>
      <w:r w:rsidR="00753F30" w:rsidRPr="00CA53CA">
        <w:instrText xml:space="preserve"> REF _Ref88645466 \r \h </w:instrText>
      </w:r>
      <w:r w:rsidR="007D7F41" w:rsidRPr="00CA53CA">
        <w:instrText xml:space="preserve"> \* MERGEFORMAT </w:instrText>
      </w:r>
      <w:r w:rsidR="00753F30" w:rsidRPr="00CA53CA">
        <w:fldChar w:fldCharType="separate"/>
      </w:r>
      <w:r w:rsidR="00651206" w:rsidRPr="00CA53CA">
        <w:t>3.1.3</w:t>
      </w:r>
      <w:r w:rsidR="00753F30" w:rsidRPr="00CA53CA">
        <w:fldChar w:fldCharType="end"/>
      </w:r>
      <w:r w:rsidRPr="00CA53CA">
        <w:t xml:space="preserve"> punktą taikomus kvalifikacijos bei kitus reikalavimus.</w:t>
      </w:r>
      <w:bookmarkStart w:id="33" w:name="_1ksv4uv" w:colFirst="0" w:colLast="0"/>
      <w:bookmarkStart w:id="34" w:name="_44sinio" w:colFirst="0" w:colLast="0"/>
      <w:bookmarkEnd w:id="33"/>
      <w:bookmarkEnd w:id="34"/>
    </w:p>
    <w:p w14:paraId="4ABC0268" w14:textId="77C512BB" w:rsidR="00DB6680" w:rsidRPr="00CA53CA" w:rsidRDefault="00D96720" w:rsidP="00740342">
      <w:pPr>
        <w:widowControl w:val="0"/>
        <w:numPr>
          <w:ilvl w:val="2"/>
          <w:numId w:val="2"/>
        </w:numPr>
        <w:spacing w:before="96" w:after="96"/>
        <w:ind w:left="0"/>
      </w:pPr>
      <w:bookmarkStart w:id="35" w:name="_Ref89158521"/>
      <w:r w:rsidRPr="00CA53CA">
        <w:t>Jeigu</w:t>
      </w:r>
      <w:r w:rsidR="00DB6680" w:rsidRPr="00CA53CA">
        <w:t xml:space="preserve"> paaiškėja, kad Rangovas arba Subjektas, kurio pajėgumais remiasi Rangovas, neatitinka </w:t>
      </w:r>
      <w:r w:rsidR="008278D9" w:rsidRPr="00CA53CA">
        <w:t xml:space="preserve">Bendrųjų sąlygų </w:t>
      </w:r>
      <w:r w:rsidR="00DB6680" w:rsidRPr="00CA53CA">
        <w:fldChar w:fldCharType="begin"/>
      </w:r>
      <w:r w:rsidR="00DB6680" w:rsidRPr="00CA53CA">
        <w:instrText xml:space="preserve"> REF _Ref88645451 \r \h </w:instrText>
      </w:r>
      <w:r w:rsidR="007D7F41" w:rsidRPr="00CA53CA">
        <w:instrText xml:space="preserve"> \* MERGEFORMAT </w:instrText>
      </w:r>
      <w:r w:rsidR="00DB6680" w:rsidRPr="00CA53CA">
        <w:fldChar w:fldCharType="separate"/>
      </w:r>
      <w:r w:rsidR="00AC71A6" w:rsidRPr="00CA53CA">
        <w:t>3.1.1</w:t>
      </w:r>
      <w:r w:rsidR="00DB6680" w:rsidRPr="00CA53CA">
        <w:fldChar w:fldCharType="end"/>
      </w:r>
      <w:r w:rsidR="00DB6680" w:rsidRPr="00CA53CA">
        <w:t xml:space="preserve"> punkte nustatytų reikalavimų, arba </w:t>
      </w:r>
      <w:r w:rsidR="00AB1296" w:rsidRPr="00CA53CA">
        <w:t xml:space="preserve">Rangovas, </w:t>
      </w:r>
      <w:r w:rsidR="00DB6680" w:rsidRPr="00CA53CA">
        <w:t>Subrangovai ar Specialistai neatitinka</w:t>
      </w:r>
      <w:r w:rsidR="008278D9" w:rsidRPr="00CA53CA">
        <w:t xml:space="preserve"> Bendrųjų sąlygų</w:t>
      </w:r>
      <w:r w:rsidR="00DB6680" w:rsidRPr="00CA53CA">
        <w:t xml:space="preserve"> </w:t>
      </w:r>
      <w:r w:rsidR="00DB6680" w:rsidRPr="00CA53CA">
        <w:fldChar w:fldCharType="begin"/>
      </w:r>
      <w:r w:rsidR="00DB6680" w:rsidRPr="00CA53CA">
        <w:instrText xml:space="preserve"> REF _Ref88645466 \r \h </w:instrText>
      </w:r>
      <w:r w:rsidR="007D7F41" w:rsidRPr="00CA53CA">
        <w:instrText xml:space="preserve"> \* MERGEFORMAT </w:instrText>
      </w:r>
      <w:r w:rsidR="00DB6680" w:rsidRPr="00CA53CA">
        <w:fldChar w:fldCharType="separate"/>
      </w:r>
      <w:r w:rsidR="00AC71A6" w:rsidRPr="00CA53CA">
        <w:t>3.1.3</w:t>
      </w:r>
      <w:r w:rsidR="00DB6680" w:rsidRPr="00CA53CA">
        <w:fldChar w:fldCharType="end"/>
      </w:r>
      <w:r w:rsidR="00DB6680" w:rsidRPr="00CA53CA">
        <w:t xml:space="preserve"> punkte nustatytų reikalavimų</w:t>
      </w:r>
      <w:r w:rsidR="00834089" w:rsidRPr="00CA53CA">
        <w:t>,</w:t>
      </w:r>
      <w:r w:rsidR="00DB6680" w:rsidRPr="00CA53CA">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CA53CA">
        <w:t xml:space="preserve"> per protingą </w:t>
      </w:r>
      <w:r w:rsidR="00A439AB" w:rsidRPr="00CA53CA">
        <w:t xml:space="preserve">ne ilgesnį nei </w:t>
      </w:r>
      <w:r w:rsidR="004F18B3" w:rsidRPr="00CA53CA">
        <w:t>20</w:t>
      </w:r>
      <w:r w:rsidR="00A439AB" w:rsidRPr="00CA53CA">
        <w:t xml:space="preserve"> </w:t>
      </w:r>
      <w:r w:rsidR="003F027F" w:rsidRPr="00CA53CA">
        <w:t xml:space="preserve">Dienų </w:t>
      </w:r>
      <w:r w:rsidR="004115F5" w:rsidRPr="00CA53CA">
        <w:t>terminą</w:t>
      </w:r>
      <w:r w:rsidR="00A439AB" w:rsidRPr="00CA53CA">
        <w:t>.</w:t>
      </w:r>
      <w:r w:rsidR="00DB6680" w:rsidRPr="00CA53CA">
        <w:t xml:space="preserve"> </w:t>
      </w:r>
      <w:r w:rsidR="00A439AB" w:rsidRPr="00CA53CA">
        <w:t>V</w:t>
      </w:r>
      <w:r w:rsidR="00DB6680" w:rsidRPr="00CA53CA">
        <w:t>isais kitais nei</w:t>
      </w:r>
      <w:r w:rsidR="003F027F" w:rsidRPr="00CA53CA">
        <w:t xml:space="preserve"> Bendrųjų sąlygų</w:t>
      </w:r>
      <w:r w:rsidR="00DB6680" w:rsidRPr="00CA53CA">
        <w:t xml:space="preserve"> </w:t>
      </w:r>
      <w:r w:rsidR="00DB6680" w:rsidRPr="00CA53CA">
        <w:fldChar w:fldCharType="begin"/>
      </w:r>
      <w:r w:rsidR="00DB6680" w:rsidRPr="00CA53CA">
        <w:instrText xml:space="preserve"> REF _Ref88603146 \r \h </w:instrText>
      </w:r>
      <w:r w:rsidR="00CD5D86" w:rsidRPr="00CA53CA">
        <w:instrText xml:space="preserve"> \* MERGEFORMAT </w:instrText>
      </w:r>
      <w:r w:rsidR="00DB6680" w:rsidRPr="00CA53CA">
        <w:fldChar w:fldCharType="separate"/>
      </w:r>
      <w:r w:rsidR="00651206" w:rsidRPr="00CA53CA">
        <w:t>3.1.7</w:t>
      </w:r>
      <w:r w:rsidR="00DB6680" w:rsidRPr="00CA53CA">
        <w:fldChar w:fldCharType="end"/>
      </w:r>
      <w:r w:rsidR="00DB6680" w:rsidRPr="00CA53CA">
        <w:t xml:space="preserve"> punkte numatytasis atvejais </w:t>
      </w:r>
      <w:r w:rsidR="00A439AB" w:rsidRPr="00CA53CA">
        <w:t xml:space="preserve">Rangovas, nepašalinęs šiame punkte minimų neatitikimų per </w:t>
      </w:r>
      <w:r w:rsidR="004F18B3" w:rsidRPr="00CA53CA">
        <w:t>20</w:t>
      </w:r>
      <w:r w:rsidR="00A439AB" w:rsidRPr="00CA53CA">
        <w:t xml:space="preserve"> </w:t>
      </w:r>
      <w:r w:rsidR="004F18B3" w:rsidRPr="00CA53CA">
        <w:t>D</w:t>
      </w:r>
      <w:r w:rsidR="00A439AB" w:rsidRPr="00CA53CA">
        <w:t xml:space="preserve">ienų nuo jų paaiškėjimo, </w:t>
      </w:r>
      <w:r w:rsidR="00DB6680" w:rsidRPr="00CA53CA">
        <w:t>privalo sumokėti Užsakovui Specialiosiose sąlygose nurodytą baudą. Ši nuostata nesuteikia teisės Rangovui pakeisti jungtinės veiklos partnerį ar Subjektą, kurio pajėgumais remiasi Rangovas.</w:t>
      </w:r>
      <w:bookmarkEnd w:id="35"/>
      <w:r w:rsidR="00DB6680" w:rsidRPr="00CA53CA">
        <w:t xml:space="preserve"> </w:t>
      </w:r>
    </w:p>
    <w:p w14:paraId="29B51AA3" w14:textId="5A67C9F0" w:rsidR="00DB6680" w:rsidRPr="00CA53CA" w:rsidRDefault="00D96720" w:rsidP="00740342">
      <w:pPr>
        <w:widowControl w:val="0"/>
        <w:numPr>
          <w:ilvl w:val="2"/>
          <w:numId w:val="2"/>
        </w:numPr>
        <w:spacing w:before="96" w:after="96"/>
        <w:ind w:left="0"/>
      </w:pPr>
      <w:bookmarkStart w:id="36" w:name="_Ref90573922"/>
      <w:r w:rsidRPr="00CA53CA">
        <w:t>Jeigu</w:t>
      </w:r>
      <w:r w:rsidR="00DB6680" w:rsidRPr="00CA53CA">
        <w:t xml:space="preserve"> Rangovas </w:t>
      </w:r>
      <w:r w:rsidR="008C3549" w:rsidRPr="00CA53CA">
        <w:t>pažeidžia</w:t>
      </w:r>
      <w:r w:rsidR="003F027F" w:rsidRPr="00CA53CA">
        <w:t xml:space="preserve"> Bendrųjų sąlygų</w:t>
      </w:r>
      <w:r w:rsidR="008C3549" w:rsidRPr="00CA53CA">
        <w:t xml:space="preserve"> </w:t>
      </w:r>
      <w:r w:rsidR="008C3549" w:rsidRPr="00CA53CA">
        <w:fldChar w:fldCharType="begin"/>
      </w:r>
      <w:r w:rsidR="008C3549" w:rsidRPr="00CA53CA">
        <w:instrText xml:space="preserve"> REF _Ref89158521 \r \h  \* MERGEFORMAT </w:instrText>
      </w:r>
      <w:r w:rsidR="008C3549" w:rsidRPr="00CA53CA">
        <w:fldChar w:fldCharType="separate"/>
      </w:r>
      <w:r w:rsidR="00651206" w:rsidRPr="00CA53CA">
        <w:t>3.1.5</w:t>
      </w:r>
      <w:r w:rsidR="008C3549" w:rsidRPr="00CA53CA">
        <w:fldChar w:fldCharType="end"/>
      </w:r>
      <w:r w:rsidR="008C3549" w:rsidRPr="00CA53CA">
        <w:t xml:space="preserve"> punktą </w:t>
      </w:r>
      <w:r w:rsidR="00DB6680" w:rsidRPr="00CA53CA">
        <w:t xml:space="preserve">daugiau nei tris kartus </w:t>
      </w:r>
      <w:r w:rsidR="00A439AB" w:rsidRPr="00CA53CA">
        <w:t>ir jam už kiekvieną pažeidimą yra pritaikyta bauda</w:t>
      </w:r>
      <w:r w:rsidR="00DB6680" w:rsidRPr="00CA53CA">
        <w:t xml:space="preserve">, tai laikoma esminiu Sutarties pažeidimu. Tokiu atveju Užsakovas įgyja teisę vienašališkai nutraukti Sutartį </w:t>
      </w:r>
      <w:r w:rsidR="00FA78F9" w:rsidRPr="00CA53CA">
        <w:t xml:space="preserve">Bendrųjų sąlygų </w:t>
      </w:r>
      <w:r w:rsidR="00DB6680" w:rsidRPr="00CA53CA">
        <w:fldChar w:fldCharType="begin"/>
      </w:r>
      <w:r w:rsidR="00DB6680" w:rsidRPr="00CA53CA">
        <w:instrText xml:space="preserve"> REF _Ref88655540 \r \h </w:instrText>
      </w:r>
      <w:r w:rsidR="00CD5D86" w:rsidRPr="00CA53CA">
        <w:instrText xml:space="preserve"> \* MERGEFORMAT </w:instrText>
      </w:r>
      <w:r w:rsidR="00DB6680" w:rsidRPr="00CA53CA">
        <w:fldChar w:fldCharType="separate"/>
      </w:r>
      <w:r w:rsidR="00651206" w:rsidRPr="00CA53CA">
        <w:t>25</w:t>
      </w:r>
      <w:r w:rsidR="00DB6680" w:rsidRPr="00CA53CA">
        <w:fldChar w:fldCharType="end"/>
      </w:r>
      <w:r w:rsidR="00DB6680" w:rsidRPr="00CA53CA">
        <w:t xml:space="preserve"> straipsnyje </w:t>
      </w:r>
      <w:r w:rsidR="009968C0" w:rsidRPr="00CA53CA">
        <w:t>„</w:t>
      </w:r>
      <w:r w:rsidR="00AB1296" w:rsidRPr="00CA53CA">
        <w:fldChar w:fldCharType="begin"/>
      </w:r>
      <w:r w:rsidR="00AB1296" w:rsidRPr="00CA53CA">
        <w:instrText xml:space="preserve"> REF _Ref88655540 \h </w:instrText>
      </w:r>
      <w:r w:rsidR="00CD5D86" w:rsidRPr="00CA53CA">
        <w:instrText xml:space="preserve"> \* MERGEFORMAT </w:instrText>
      </w:r>
      <w:r w:rsidR="00AB1296" w:rsidRPr="00CA53CA">
        <w:fldChar w:fldCharType="separate"/>
      </w:r>
      <w:r w:rsidR="00AC71A6" w:rsidRPr="00CA53CA">
        <w:t>Sutarties nutraukimas</w:t>
      </w:r>
      <w:r w:rsidR="00AB1296" w:rsidRPr="00CA53CA">
        <w:fldChar w:fldCharType="end"/>
      </w:r>
      <w:r w:rsidR="009968C0" w:rsidRPr="00CA53CA">
        <w:t>“</w:t>
      </w:r>
      <w:r w:rsidR="00AB1296" w:rsidRPr="00CA53CA">
        <w:t xml:space="preserve"> </w:t>
      </w:r>
      <w:r w:rsidR="00DB6680" w:rsidRPr="00CA53CA">
        <w:t>nustatyta tvarka, o Rangovas privalo sumokėti Užsakovui Specialiosiose sąlygose nurodyto dydžio baudą, išskyrus</w:t>
      </w:r>
      <w:r w:rsidR="00FA78F9" w:rsidRPr="00CA53CA">
        <w:t xml:space="preserve"> Bendrųjų sąlygų</w:t>
      </w:r>
      <w:r w:rsidR="00DB6680" w:rsidRPr="00CA53CA">
        <w:t xml:space="preserve"> </w:t>
      </w:r>
      <w:r w:rsidR="00DB6680" w:rsidRPr="00CA53CA">
        <w:fldChar w:fldCharType="begin"/>
      </w:r>
      <w:r w:rsidR="00DB6680" w:rsidRPr="00CA53CA">
        <w:instrText xml:space="preserve"> REF _Ref88603146 \r \h </w:instrText>
      </w:r>
      <w:r w:rsidR="00CD5D86" w:rsidRPr="00CA53CA">
        <w:instrText xml:space="preserve"> \* MERGEFORMAT </w:instrText>
      </w:r>
      <w:r w:rsidR="00DB6680" w:rsidRPr="00CA53CA">
        <w:fldChar w:fldCharType="separate"/>
      </w:r>
      <w:r w:rsidR="00651206" w:rsidRPr="00CA53CA">
        <w:t>3.1.7</w:t>
      </w:r>
      <w:r w:rsidR="00DB6680" w:rsidRPr="00CA53CA">
        <w:fldChar w:fldCharType="end"/>
      </w:r>
      <w:r w:rsidR="00DB6680" w:rsidRPr="00CA53CA">
        <w:t xml:space="preserve"> punkte numatytą atvejį. Į baudos sumą, mokėtiną Sutarties nutraukimo atveju, įskaitoma bauda, Rangovo mokėtina pagal </w:t>
      </w:r>
      <w:r w:rsidR="00FA78F9" w:rsidRPr="00CA53CA">
        <w:t xml:space="preserve">Bendrųjų sąlygų </w:t>
      </w:r>
      <w:r w:rsidR="00DB6680" w:rsidRPr="00CA53CA">
        <w:fldChar w:fldCharType="begin"/>
      </w:r>
      <w:r w:rsidR="00DB6680" w:rsidRPr="00CA53CA">
        <w:instrText xml:space="preserve"> REF _Ref89158521 \r \h </w:instrText>
      </w:r>
      <w:r w:rsidR="00CD5D86" w:rsidRPr="00CA53CA">
        <w:instrText xml:space="preserve"> \* MERGEFORMAT </w:instrText>
      </w:r>
      <w:r w:rsidR="00DB6680" w:rsidRPr="00CA53CA">
        <w:fldChar w:fldCharType="separate"/>
      </w:r>
      <w:r w:rsidR="00651206" w:rsidRPr="00CA53CA">
        <w:t>3.1.5</w:t>
      </w:r>
      <w:r w:rsidR="00DB6680" w:rsidRPr="00CA53CA">
        <w:fldChar w:fldCharType="end"/>
      </w:r>
      <w:r w:rsidR="00DB6680" w:rsidRPr="00CA53CA">
        <w:t xml:space="preserve"> punktą.</w:t>
      </w:r>
      <w:bookmarkEnd w:id="36"/>
    </w:p>
    <w:p w14:paraId="13ABAC70" w14:textId="736AB5C6" w:rsidR="00DB6680" w:rsidRPr="00CA53CA" w:rsidRDefault="00D96720" w:rsidP="00740342">
      <w:pPr>
        <w:widowControl w:val="0"/>
        <w:numPr>
          <w:ilvl w:val="2"/>
          <w:numId w:val="2"/>
        </w:numPr>
        <w:spacing w:before="96" w:after="96"/>
        <w:ind w:left="0"/>
      </w:pPr>
      <w:bookmarkStart w:id="37" w:name="_Ref88603146"/>
      <w:r w:rsidRPr="00CA53CA">
        <w:t>Jeigu</w:t>
      </w:r>
      <w:r w:rsidR="00DB6680" w:rsidRPr="00CA53CA">
        <w:t xml:space="preserve"> pasikeičia Įstatymai, susiję su teise verstis ta veikla, kuri yra reikalinga Sutarčiai įvykdyti, arba su </w:t>
      </w:r>
      <w:r w:rsidR="00970A90" w:rsidRPr="00CA53CA">
        <w:t xml:space="preserve">Sutarties vykdymui reikalingais </w:t>
      </w:r>
      <w:r w:rsidR="00DB6680" w:rsidRPr="00CA53CA">
        <w:t>profesinės kvalifikacijos reikalavimais</w:t>
      </w:r>
      <w:r w:rsidR="00D512D8" w:rsidRPr="00CA53CA">
        <w:t xml:space="preserve"> ir (ar) reikalavimais, susijusiais su </w:t>
      </w:r>
      <w:r w:rsidR="006E3CDE" w:rsidRPr="00CA53CA">
        <w:t xml:space="preserve">nacionalinio saugumo </w:t>
      </w:r>
      <w:r w:rsidR="004F18B3" w:rsidRPr="00CA53CA">
        <w:t xml:space="preserve">reikalavimų </w:t>
      </w:r>
      <w:r w:rsidR="006E3CDE" w:rsidRPr="00CA53CA">
        <w:t xml:space="preserve">užtikrinimu, </w:t>
      </w:r>
      <w:r w:rsidR="00DB6680" w:rsidRPr="00CA53CA">
        <w:t xml:space="preserve">Rangovui, Subjektams, kurių pajėgumais remiasi Rangovas, Subrangovams, Specialistams ar kitam Rangovo personalui, Rangovas atsako už tai, kad būtų nedelsiant įvykdyti Įstatymų reikalavimai. </w:t>
      </w:r>
      <w:r w:rsidRPr="00CA53CA">
        <w:t>Jeigu</w:t>
      </w:r>
      <w:r w:rsidR="00DB6680" w:rsidRPr="00CA53CA">
        <w:t xml:space="preserve"> Rangovas tinkamai ir laiku įvykdo tokių Įstatymų reikalavimus, bet dėl to vėluoja </w:t>
      </w:r>
      <w:r w:rsidR="00AB1296" w:rsidRPr="00CA53CA">
        <w:t>Darbai</w:t>
      </w:r>
      <w:r w:rsidR="00FA78F9" w:rsidRPr="00CA53CA">
        <w:t>,</w:t>
      </w:r>
      <w:r w:rsidR="00AB1296" w:rsidRPr="00CA53CA">
        <w:t xml:space="preserve"> </w:t>
      </w:r>
      <w:r w:rsidR="00DB6680" w:rsidRPr="00CA53CA">
        <w:t xml:space="preserve">nesant Rangovo kaltės, Rangovas įgyja teisę reikalauti, kad tokia pat trukme, kiek faktiškai vėluoja </w:t>
      </w:r>
      <w:r w:rsidR="00AB1296" w:rsidRPr="00CA53CA">
        <w:t>Darbai</w:t>
      </w:r>
      <w:r w:rsidR="00DB6680" w:rsidRPr="00CA53CA">
        <w:t xml:space="preserve">, būtų pratęsti </w:t>
      </w:r>
      <w:r w:rsidR="00AB1296" w:rsidRPr="00CA53CA">
        <w:t xml:space="preserve">Darbų </w:t>
      </w:r>
      <w:r w:rsidR="00DB6680" w:rsidRPr="00CA53CA">
        <w:t xml:space="preserve">terminai. </w:t>
      </w:r>
      <w:r w:rsidRPr="00CA53CA">
        <w:t>Jeigu</w:t>
      </w:r>
      <w:r w:rsidR="00DB6680" w:rsidRPr="00CA53CA">
        <w:t xml:space="preserve"> Rangovas, Subrangovai ar Rangovo personalas patiria Išlaidų dėl tokių Įstatymų reikalavimų įvykdymo</w:t>
      </w:r>
      <w:r w:rsidR="00423035" w:rsidRPr="00CA53CA">
        <w:t xml:space="preserve"> ar dėl Darbų vėlavimo</w:t>
      </w:r>
      <w:r w:rsidR="00DB6680" w:rsidRPr="00CA53CA">
        <w:t>, Užsakovas nekompensuoja tokių Išlaidų.</w:t>
      </w:r>
      <w:bookmarkEnd w:id="37"/>
    </w:p>
    <w:p w14:paraId="0C3E0FC2" w14:textId="1DED623A" w:rsidR="003C7936" w:rsidRPr="00CA53CA" w:rsidRDefault="0014322E" w:rsidP="00EB5EEB">
      <w:pPr>
        <w:pStyle w:val="Heading2"/>
        <w:widowControl w:val="0"/>
        <w:spacing w:line="259" w:lineRule="auto"/>
        <w:rPr>
          <w:color w:val="auto"/>
        </w:rPr>
      </w:pPr>
      <w:bookmarkStart w:id="38" w:name="_Toc216202574"/>
      <w:bookmarkStart w:id="39" w:name="_Ref156490408"/>
      <w:r w:rsidRPr="00CA53CA">
        <w:rPr>
          <w:color w:val="auto"/>
        </w:rPr>
        <w:t>Nacionalinio saugumo reikalavimai</w:t>
      </w:r>
      <w:bookmarkEnd w:id="38"/>
    </w:p>
    <w:p w14:paraId="1A0A728B" w14:textId="62206E08" w:rsidR="009F0125" w:rsidRPr="00CA53CA" w:rsidRDefault="009F0125" w:rsidP="00740342">
      <w:pPr>
        <w:widowControl w:val="0"/>
        <w:numPr>
          <w:ilvl w:val="2"/>
          <w:numId w:val="2"/>
        </w:numPr>
        <w:spacing w:before="96" w:after="96"/>
        <w:ind w:left="0"/>
      </w:pPr>
      <w:r w:rsidRPr="00CA53CA">
        <w:t>Rangovas, Subjektai, kurių pajėgumais remiasi Rangovas, Subrangovai, šių asmenų samdomi asmenys (fiziniai ir juridiniai), taip pat Specialistai,</w:t>
      </w:r>
      <w:r w:rsidR="008D5B81" w:rsidRPr="00CA53CA">
        <w:t xml:space="preserve"> bei </w:t>
      </w:r>
      <w:r w:rsidRPr="00CA53CA">
        <w:t xml:space="preserve">atliekami Darbai (ar bet kokia jų dalis) turi nekelti grėsmės nacionaliniam saugumui. </w:t>
      </w:r>
      <w:r w:rsidR="008D5B81" w:rsidRPr="00CA53CA">
        <w:t>R</w:t>
      </w:r>
      <w:r w:rsidRPr="00CA53CA">
        <w:t>angovas privalo sudaryti visas reikalingas sąlygas</w:t>
      </w:r>
      <w:r w:rsidR="008D5B81" w:rsidRPr="00CA53CA">
        <w:t xml:space="preserve"> bei užtikrinti, kad šias sąlygas sudarytų Subjektai, kurių pajėgumais remiasi Rangovas, Subrangovai ir (ar) Specialistai</w:t>
      </w:r>
      <w:r w:rsidRPr="00CA53CA">
        <w:t xml:space="preserve">, įskaitant bendradarbiauti bei teikti visą reikalingą informaciją bei dokumentus, reikalingus patikrai pagal </w:t>
      </w:r>
      <w:r w:rsidR="00CA6AA2" w:rsidRPr="00CA53CA">
        <w:t>Įstatymų</w:t>
      </w:r>
      <w:r w:rsidRPr="00CA53CA">
        <w:t xml:space="preserve"> reikalavimus atlikti.</w:t>
      </w:r>
    </w:p>
    <w:p w14:paraId="7E22FCBC" w14:textId="46DAE640" w:rsidR="0014322E" w:rsidRPr="00CA53CA" w:rsidRDefault="002D1CFC" w:rsidP="00740342">
      <w:pPr>
        <w:widowControl w:val="0"/>
        <w:numPr>
          <w:ilvl w:val="2"/>
          <w:numId w:val="2"/>
        </w:numPr>
        <w:spacing w:before="96" w:after="96"/>
        <w:ind w:left="0"/>
      </w:pPr>
      <w:r w:rsidRPr="00CA53CA">
        <w:t xml:space="preserve">Rangovas </w:t>
      </w:r>
      <w:r w:rsidR="00CB0537" w:rsidRPr="00CA53CA">
        <w:t xml:space="preserve">privalo užtikrinti, jog Rangovas, Subjektai, kurių pajėgumais remiasi Rangovas, Subrangovai ir šių asmenų samdomi asmenys (fiziniai ir juridiniai), taip pat Specialistai </w:t>
      </w:r>
      <w:r w:rsidR="00321A44" w:rsidRPr="00CA53CA">
        <w:t xml:space="preserve">(toliau visi kartu – </w:t>
      </w:r>
      <w:r w:rsidR="00321A44" w:rsidRPr="00CA53CA">
        <w:rPr>
          <w:b/>
          <w:bCs/>
        </w:rPr>
        <w:t>Tikrinami asmenys</w:t>
      </w:r>
      <w:r w:rsidR="00321A44" w:rsidRPr="00CA53CA">
        <w:t xml:space="preserve">) nekeltų grėsmės nacionaliniam saugumui pagal taikomus </w:t>
      </w:r>
      <w:r w:rsidR="00CA6AA2" w:rsidRPr="00CA53CA">
        <w:t>Įstatymų</w:t>
      </w:r>
      <w:r w:rsidR="00321A44" w:rsidRPr="00CA53CA">
        <w:t xml:space="preserve"> reikalavimus</w:t>
      </w:r>
      <w:r w:rsidR="00521533" w:rsidRPr="00CA53CA">
        <w:t xml:space="preserve">. </w:t>
      </w:r>
      <w:r w:rsidR="00263CE9" w:rsidRPr="00CA53CA">
        <w:t xml:space="preserve">Jeigu Sutarties vykdymo metu paaiškėja, kad </w:t>
      </w:r>
      <w:r w:rsidR="00E459E8" w:rsidRPr="00CA53CA">
        <w:t xml:space="preserve">kuris nors Tikrinamas asmuo tapo neatitinkančiu šių reikalavimų, Rangovas privalo nedelsiant sustabdyti tokio asmens bet kokius įgaliojimus, susijusius su Sutartimi ir (ar) jos vykdymu, ir nedelsiant, vadovaujantis šios Sutarties </w:t>
      </w:r>
      <w:r w:rsidR="00E459E8" w:rsidRPr="00CA53CA">
        <w:fldChar w:fldCharType="begin"/>
      </w:r>
      <w:r w:rsidR="00E459E8" w:rsidRPr="00CA53CA">
        <w:instrText xml:space="preserve"> REF _Ref213664083 \r \h </w:instrText>
      </w:r>
      <w:r w:rsidR="00E459E8" w:rsidRPr="00CA53CA">
        <w:fldChar w:fldCharType="separate"/>
      </w:r>
      <w:r w:rsidR="00651206" w:rsidRPr="00CA53CA">
        <w:t>3.3</w:t>
      </w:r>
      <w:r w:rsidR="00E459E8" w:rsidRPr="00CA53CA">
        <w:fldChar w:fldCharType="end"/>
      </w:r>
      <w:r w:rsidR="00E459E8" w:rsidRPr="00CA53CA">
        <w:t xml:space="preserve">, </w:t>
      </w:r>
      <w:r w:rsidR="00E459E8" w:rsidRPr="00CA53CA">
        <w:fldChar w:fldCharType="begin"/>
      </w:r>
      <w:r w:rsidR="00E459E8" w:rsidRPr="00CA53CA">
        <w:instrText xml:space="preserve"> REF _Ref89156710 \r \h </w:instrText>
      </w:r>
      <w:r w:rsidR="00E459E8" w:rsidRPr="00CA53CA">
        <w:fldChar w:fldCharType="separate"/>
      </w:r>
      <w:r w:rsidR="00651206" w:rsidRPr="00CA53CA">
        <w:t>3.5</w:t>
      </w:r>
      <w:r w:rsidR="00E459E8" w:rsidRPr="00CA53CA">
        <w:fldChar w:fldCharType="end"/>
      </w:r>
      <w:r w:rsidR="00E459E8" w:rsidRPr="00CA53CA">
        <w:t xml:space="preserve">, </w:t>
      </w:r>
      <w:r w:rsidR="00E459E8" w:rsidRPr="00CA53CA">
        <w:fldChar w:fldCharType="begin"/>
      </w:r>
      <w:r w:rsidR="00E459E8" w:rsidRPr="00CA53CA">
        <w:instrText xml:space="preserve"> REF _Ref88740657 \r \h </w:instrText>
      </w:r>
      <w:r w:rsidR="00E459E8" w:rsidRPr="00CA53CA">
        <w:fldChar w:fldCharType="separate"/>
      </w:r>
      <w:r w:rsidR="00651206" w:rsidRPr="00CA53CA">
        <w:t>3.6</w:t>
      </w:r>
      <w:r w:rsidR="00E459E8" w:rsidRPr="00CA53CA">
        <w:fldChar w:fldCharType="end"/>
      </w:r>
      <w:r w:rsidR="00E459E8" w:rsidRPr="00CA53CA">
        <w:t xml:space="preserve"> punktais, </w:t>
      </w:r>
      <w:r w:rsidR="00421A3D" w:rsidRPr="00CA53CA">
        <w:t>pakeisti tokį asmenį kitu.</w:t>
      </w:r>
    </w:p>
    <w:p w14:paraId="6E6D36DC" w14:textId="4502BA22" w:rsidR="009526EC" w:rsidRPr="00CA53CA" w:rsidRDefault="009526EC" w:rsidP="00740342">
      <w:pPr>
        <w:widowControl w:val="0"/>
        <w:numPr>
          <w:ilvl w:val="2"/>
          <w:numId w:val="2"/>
        </w:numPr>
        <w:spacing w:before="96" w:after="96"/>
        <w:ind w:left="0"/>
      </w:pPr>
      <w:r w:rsidRPr="00CA53CA">
        <w:t xml:space="preserve">Siūlydamas naują asmenį ar kandidatą netinkamam Tikrinamam asmeniui pakeisti, Rangovas privalo pateikti dokumentus (užtikrinti jų pateikimą), reikalingus atlikti siūlomo asmens patikrą bei patvirtinančius tokio asmens atitikimą Sutarties, Pirkimo dokumentų ir Įstatymų reikalavimams. </w:t>
      </w:r>
      <w:r w:rsidR="00E24FE1" w:rsidRPr="00CA53CA">
        <w:t>Rangovas prisiima visą su naujo asmens patikrinimu susijusią riziką, įskaitant ir galimą įtaką Darbų atlikimo terminams.</w:t>
      </w:r>
    </w:p>
    <w:p w14:paraId="5551F59C" w14:textId="3EBDEE94" w:rsidR="001A46C0" w:rsidRPr="00CA53CA" w:rsidRDefault="002F0569" w:rsidP="00740342">
      <w:pPr>
        <w:widowControl w:val="0"/>
        <w:numPr>
          <w:ilvl w:val="2"/>
          <w:numId w:val="2"/>
        </w:numPr>
        <w:spacing w:before="96" w:after="96"/>
        <w:ind w:left="0"/>
      </w:pPr>
      <w:r w:rsidRPr="00CA53CA">
        <w:t>Rangovas patvirtina, kad:</w:t>
      </w:r>
    </w:p>
    <w:p w14:paraId="34CC56DD" w14:textId="7A361A7B" w:rsidR="002F0569" w:rsidRPr="00CA53CA" w:rsidRDefault="007A66E9" w:rsidP="00740342">
      <w:pPr>
        <w:widowControl w:val="0"/>
        <w:numPr>
          <w:ilvl w:val="3"/>
          <w:numId w:val="2"/>
        </w:numPr>
        <w:spacing w:before="96" w:after="96"/>
        <w:ind w:left="284"/>
      </w:pPr>
      <w:r w:rsidRPr="00CA53CA">
        <w:t>Rangovas, Subjektai, kurių pajėgumais remiamasi, Subrangovai, siūlomų Prekių (įskaitant jų sudedamąsias dalis, pakuotes) gamintojas ar juos kontroliuojantys asmenys nėra registruoti VPĮ 92 straipsnio 15 dalyje numatytame sąraše nurodytose valstybėse ar teritorijose</w:t>
      </w:r>
      <w:r w:rsidR="00AD4D76" w:rsidRPr="00CA53CA">
        <w:t>;</w:t>
      </w:r>
    </w:p>
    <w:p w14:paraId="57D19AB1" w14:textId="37595C48" w:rsidR="00AD4D76" w:rsidRPr="00CA53CA" w:rsidRDefault="007A66E9" w:rsidP="00740342">
      <w:pPr>
        <w:widowControl w:val="0"/>
        <w:numPr>
          <w:ilvl w:val="3"/>
          <w:numId w:val="2"/>
        </w:numPr>
        <w:spacing w:before="96" w:after="96"/>
        <w:ind w:left="284"/>
      </w:pPr>
      <w:r w:rsidRPr="00CA53CA">
        <w:t>Rangovas, Subjektai, kurių pajėgumais remiamasi, Subrangovai, siūlomų Prekių (įskaitant jų sudedamąsias dalis, pakuotes) gamintojas ar juos kontroliuojantys asmenys nėra fiziniai asmenys, nuolat gyvenantys VPĮ 92 straipsnio 15 dalyje numatytame sąraše nurodytose valstybėse ar teritorijose arba turintys šių valstybių pilietybę;</w:t>
      </w:r>
    </w:p>
    <w:p w14:paraId="7900214E" w14:textId="62FC3287" w:rsidR="007A66E9" w:rsidRPr="00CA53CA" w:rsidRDefault="007A66E9" w:rsidP="00740342">
      <w:pPr>
        <w:widowControl w:val="0"/>
        <w:numPr>
          <w:ilvl w:val="3"/>
          <w:numId w:val="2"/>
        </w:numPr>
        <w:spacing w:before="96" w:after="96"/>
        <w:ind w:left="284"/>
      </w:pPr>
      <w:r w:rsidRPr="00CA53CA">
        <w:t>Prekių (įskaitant jų sudedamąsias dalis, pakuotes) kilmė nėra ir paslaugos nėra teikiamos iš VPĮ 92 straipsnio 15 dalyje numatytame sąraše nurodytų valstybių ar teritorijų;</w:t>
      </w:r>
    </w:p>
    <w:p w14:paraId="789108C2" w14:textId="619A0995" w:rsidR="007A66E9" w:rsidRPr="00CA53CA" w:rsidRDefault="007A66E9" w:rsidP="00740342">
      <w:pPr>
        <w:widowControl w:val="0"/>
        <w:numPr>
          <w:ilvl w:val="3"/>
          <w:numId w:val="2"/>
        </w:numPr>
        <w:spacing w:before="96" w:after="96"/>
        <w:ind w:left="284"/>
      </w:pPr>
      <w:r w:rsidRPr="00CA53CA">
        <w:t xml:space="preserve">Rangovas, Subjektai, kurių pajėgumais remiamasi, Subrangovai, nevykdo veiklos VPĮ 92 straipsnio 15 dalyje numatytame sąraše nurodytose valstybėse ar </w:t>
      </w:r>
      <w:r w:rsidRPr="00CA53CA">
        <w:lastRenderedPageBreak/>
        <w:t>teritorijose ir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Rangovui, Subjektui, kurio pajėgumais remiamasi, Subrangovui ar jį kontroliuoti, jo vardu priimti sprendimą, sudaryti sandorį, ir tokiu būdu dalyvauja tokių ūkio subjektų grupių ir (ar) ūkio subjektų veikloje.</w:t>
      </w:r>
    </w:p>
    <w:p w14:paraId="5CD73607" w14:textId="36F8513B" w:rsidR="00565819" w:rsidRPr="00CA53CA" w:rsidRDefault="00235A1A" w:rsidP="00740342">
      <w:pPr>
        <w:widowControl w:val="0"/>
        <w:numPr>
          <w:ilvl w:val="2"/>
          <w:numId w:val="2"/>
        </w:numPr>
        <w:spacing w:before="96" w:after="96"/>
        <w:ind w:left="0"/>
      </w:pPr>
      <w:r w:rsidRPr="00CA53CA">
        <w:t>Užsakovas pasilieka teisę bet kuriuo Sutarties vykdymo metu papildomai tikrinti Rangovo, Subjekto, kurio pajėgumais remiasi Rangovas, Subrangovų ar juos kontroliuojančių asmenų, taip pat Specialistų atitiktį nacionalinio saugumo reikalavimams. Rangovas privalo ne vėliau kaip per 10 Darbo dienų nuo Užsakovo prašymo pateikimo dienos pateikti prašomą informaciją.</w:t>
      </w:r>
    </w:p>
    <w:p w14:paraId="000000FF" w14:textId="5C24D64C" w:rsidR="00133358" w:rsidRPr="00CA53CA" w:rsidRDefault="00903940" w:rsidP="00EB5EEB">
      <w:pPr>
        <w:pStyle w:val="Heading2"/>
        <w:widowControl w:val="0"/>
        <w:spacing w:line="259" w:lineRule="auto"/>
        <w:rPr>
          <w:color w:val="auto"/>
        </w:rPr>
      </w:pPr>
      <w:bookmarkStart w:id="40" w:name="_Ref213664083"/>
      <w:bookmarkStart w:id="41" w:name="_Toc213175812"/>
      <w:bookmarkStart w:id="42" w:name="_Toc141972220"/>
      <w:bookmarkStart w:id="43" w:name="_Toc216202575"/>
      <w:r w:rsidRPr="00CA53CA">
        <w:rPr>
          <w:color w:val="auto"/>
        </w:rPr>
        <w:t>Subrangovų</w:t>
      </w:r>
      <w:r w:rsidR="00F824BE" w:rsidRPr="00CA53CA">
        <w:rPr>
          <w:color w:val="auto"/>
        </w:rPr>
        <w:t xml:space="preserve"> pasitelkimas ir keitimas</w:t>
      </w:r>
      <w:bookmarkEnd w:id="39"/>
      <w:bookmarkEnd w:id="40"/>
      <w:bookmarkEnd w:id="41"/>
      <w:bookmarkEnd w:id="42"/>
      <w:bookmarkEnd w:id="43"/>
    </w:p>
    <w:p w14:paraId="40E590C8" w14:textId="77777777" w:rsidR="00681DEA" w:rsidRPr="00CA53CA" w:rsidRDefault="006B7EDE" w:rsidP="00740342">
      <w:pPr>
        <w:widowControl w:val="0"/>
        <w:numPr>
          <w:ilvl w:val="2"/>
          <w:numId w:val="2"/>
        </w:numPr>
        <w:spacing w:before="96" w:after="96"/>
        <w:ind w:left="0"/>
      </w:pPr>
      <w:r w:rsidRPr="00CA53CA">
        <w:t xml:space="preserve">Rangovas turi teisę pasitelkti </w:t>
      </w:r>
      <w:r w:rsidR="00BE3D79" w:rsidRPr="00CA53CA">
        <w:t xml:space="preserve">Subrangovus </w:t>
      </w:r>
      <w:r w:rsidRPr="00CA53CA">
        <w:t xml:space="preserve">atlikti bet kurią Darbų dalį, išskyrus išimtis, nurodytas Užsakovo užduotyje ir (arba) kituose Pirkimo dokumentuose (jeigu nurodyta). </w:t>
      </w:r>
    </w:p>
    <w:p w14:paraId="6006C8EC" w14:textId="77777777" w:rsidR="00681DEA" w:rsidRPr="00CA53CA" w:rsidRDefault="00D87FDF" w:rsidP="00681DEA">
      <w:pPr>
        <w:widowControl w:val="0"/>
        <w:numPr>
          <w:ilvl w:val="3"/>
          <w:numId w:val="2"/>
        </w:numPr>
        <w:spacing w:before="96" w:after="96"/>
      </w:pPr>
      <w:r w:rsidRPr="00CA53CA">
        <w:t xml:space="preserve">Rangovas turi teisę pasitelkti </w:t>
      </w:r>
      <w:r w:rsidR="00D30E74" w:rsidRPr="00CA53CA">
        <w:t xml:space="preserve">tik tokius </w:t>
      </w:r>
      <w:r w:rsidRPr="00CA53CA">
        <w:t xml:space="preserve">Subrangovus, kurių atžvilgiu nėra Pirkimo dokumentuose, Konkurso sąlygų 1 lentelėje nustatytų tiekėjų pašalinimo pagrindų. </w:t>
      </w:r>
    </w:p>
    <w:p w14:paraId="7C348955" w14:textId="6D17B7FB" w:rsidR="002918E7" w:rsidRPr="00CA53CA" w:rsidRDefault="00D87FDF" w:rsidP="00681DEA">
      <w:pPr>
        <w:pStyle w:val="ListParagraph"/>
        <w:widowControl w:val="0"/>
        <w:numPr>
          <w:ilvl w:val="3"/>
          <w:numId w:val="2"/>
        </w:numPr>
        <w:spacing w:before="96" w:after="96"/>
        <w:rPr>
          <w:sz w:val="18"/>
          <w:szCs w:val="18"/>
          <w:lang w:val="lt-LT"/>
        </w:rPr>
      </w:pPr>
      <w:bookmarkStart w:id="44" w:name="_Ref216345010"/>
      <w:r w:rsidRPr="00CA53CA">
        <w:rPr>
          <w:rFonts w:eastAsia="Arial"/>
          <w:sz w:val="18"/>
          <w:szCs w:val="18"/>
          <w:lang w:val="lt-LT"/>
        </w:rPr>
        <w:t xml:space="preserve">Užsakovas turi teisę pareikalauti </w:t>
      </w:r>
      <w:r w:rsidR="00D30E74" w:rsidRPr="00CA53CA">
        <w:rPr>
          <w:rFonts w:eastAsia="Arial"/>
          <w:sz w:val="18"/>
          <w:szCs w:val="18"/>
          <w:lang w:val="lt-LT"/>
        </w:rPr>
        <w:t xml:space="preserve">Rangovo </w:t>
      </w:r>
      <w:r w:rsidRPr="00CA53CA">
        <w:rPr>
          <w:rFonts w:eastAsia="Arial"/>
          <w:sz w:val="18"/>
          <w:szCs w:val="18"/>
          <w:lang w:val="lt-LT"/>
        </w:rPr>
        <w:t xml:space="preserve">per </w:t>
      </w:r>
      <w:r w:rsidR="00681DEA" w:rsidRPr="00CA53CA">
        <w:rPr>
          <w:rFonts w:eastAsia="Arial"/>
          <w:sz w:val="18"/>
          <w:szCs w:val="18"/>
          <w:lang w:val="lt-LT"/>
        </w:rPr>
        <w:t>5</w:t>
      </w:r>
      <w:r w:rsidRPr="00CA53CA">
        <w:rPr>
          <w:rFonts w:eastAsia="Arial"/>
          <w:sz w:val="18"/>
          <w:szCs w:val="18"/>
          <w:lang w:val="lt-LT"/>
        </w:rPr>
        <w:t xml:space="preserve"> Darbo dienas pateikti </w:t>
      </w:r>
      <w:r w:rsidR="00681DEA" w:rsidRPr="00CA53CA">
        <w:rPr>
          <w:rFonts w:eastAsia="Arial"/>
          <w:sz w:val="18"/>
          <w:szCs w:val="18"/>
          <w:lang w:val="lt-LT"/>
        </w:rPr>
        <w:t xml:space="preserve">Pirkimo dokumentuose, Konkurso sąlygų 1 lentelėje </w:t>
      </w:r>
      <w:r w:rsidR="00D30E74" w:rsidRPr="00CA53CA">
        <w:rPr>
          <w:rFonts w:eastAsia="Arial"/>
          <w:sz w:val="18"/>
          <w:szCs w:val="18"/>
          <w:lang w:val="lt-LT"/>
        </w:rPr>
        <w:t xml:space="preserve">nurodytus dokumentus (jų negalint pateikti Konkurso sąlygų 3.9 p. nurodytais atvejais pateikiamos šiame </w:t>
      </w:r>
      <w:r w:rsidR="008F6B27" w:rsidRPr="00CA53CA">
        <w:rPr>
          <w:rFonts w:eastAsia="Arial"/>
          <w:sz w:val="18"/>
          <w:szCs w:val="18"/>
          <w:lang w:val="lt-LT"/>
        </w:rPr>
        <w:t xml:space="preserve">Konkurso sąlygų </w:t>
      </w:r>
      <w:r w:rsidR="00D30E74" w:rsidRPr="00CA53CA">
        <w:rPr>
          <w:rFonts w:eastAsia="Arial"/>
          <w:sz w:val="18"/>
          <w:szCs w:val="18"/>
          <w:lang w:val="lt-LT"/>
        </w:rPr>
        <w:t>punkte nurodytos oficialios subrangovų deklaracijos)</w:t>
      </w:r>
      <w:r w:rsidRPr="00CA53CA">
        <w:rPr>
          <w:rFonts w:eastAsia="Arial"/>
          <w:sz w:val="18"/>
          <w:szCs w:val="18"/>
          <w:lang w:val="lt-LT"/>
        </w:rPr>
        <w:t>, patvirtinanči</w:t>
      </w:r>
      <w:r w:rsidR="00D30E74" w:rsidRPr="00CA53CA">
        <w:rPr>
          <w:rFonts w:eastAsia="Arial"/>
          <w:sz w:val="18"/>
          <w:szCs w:val="18"/>
          <w:lang w:val="lt-LT"/>
        </w:rPr>
        <w:t>us</w:t>
      </w:r>
      <w:r w:rsidRPr="00CA53CA">
        <w:rPr>
          <w:rFonts w:eastAsia="Arial"/>
          <w:sz w:val="18"/>
          <w:szCs w:val="18"/>
          <w:lang w:val="lt-LT"/>
        </w:rPr>
        <w:t xml:space="preserve"> pašalinimo</w:t>
      </w:r>
      <w:r w:rsidRPr="00CA53CA">
        <w:rPr>
          <w:sz w:val="18"/>
          <w:szCs w:val="18"/>
          <w:lang w:val="lt-LT"/>
        </w:rPr>
        <w:t xml:space="preserve"> pagrindų nebuvimą</w:t>
      </w:r>
      <w:r w:rsidR="00D30E74" w:rsidRPr="00CA53CA">
        <w:rPr>
          <w:sz w:val="18"/>
          <w:szCs w:val="18"/>
          <w:lang w:val="lt-LT"/>
        </w:rPr>
        <w:t>, o tokių dokumentų nepateikus, laikoma, kad pasitelktas Subrangovas neatitinka Sutarties reikalavimų.</w:t>
      </w:r>
      <w:bookmarkEnd w:id="44"/>
      <w:r w:rsidRPr="00CA53CA">
        <w:rPr>
          <w:sz w:val="18"/>
          <w:szCs w:val="18"/>
          <w:lang w:val="lt-LT"/>
        </w:rPr>
        <w:t xml:space="preserve">  </w:t>
      </w:r>
    </w:p>
    <w:p w14:paraId="00000100" w14:textId="31E041E2" w:rsidR="00133358" w:rsidRPr="00CA53CA" w:rsidRDefault="00160E8E" w:rsidP="00740342">
      <w:pPr>
        <w:widowControl w:val="0"/>
        <w:numPr>
          <w:ilvl w:val="2"/>
          <w:numId w:val="2"/>
        </w:numPr>
        <w:spacing w:before="96" w:after="96"/>
        <w:ind w:left="0"/>
      </w:pPr>
      <w:r w:rsidRPr="00CA53CA">
        <w:t>Su Rangovo pasiūlymu pateiktas Subrangovų sąrašas yra sudėtinė Sutarties dalis ir gali būti keičiamas tik šiame</w:t>
      </w:r>
      <w:r w:rsidR="00FA78F9" w:rsidRPr="00CA53CA">
        <w:t xml:space="preserve"> Bendrųjų sąlygų</w:t>
      </w:r>
      <w:r w:rsidRPr="00CA53CA">
        <w:t xml:space="preserve"> </w:t>
      </w:r>
      <w:r w:rsidR="004F18B3" w:rsidRPr="00CA53CA">
        <w:fldChar w:fldCharType="begin"/>
      </w:r>
      <w:r w:rsidR="004F18B3" w:rsidRPr="00CA53CA">
        <w:instrText xml:space="preserve"> REF _Ref213664083 \r \h </w:instrText>
      </w:r>
      <w:r w:rsidR="004F18B3" w:rsidRPr="00CA53CA">
        <w:fldChar w:fldCharType="separate"/>
      </w:r>
      <w:r w:rsidR="005F6199" w:rsidRPr="00CA53CA">
        <w:t>3.3</w:t>
      </w:r>
      <w:r w:rsidR="004F18B3" w:rsidRPr="00CA53CA">
        <w:fldChar w:fldCharType="end"/>
      </w:r>
      <w:r w:rsidRPr="00CA53CA">
        <w:t xml:space="preserve"> punkte žemiau nustatyta tvarka. </w:t>
      </w:r>
      <w:r w:rsidR="000558F4" w:rsidRPr="00CA53CA">
        <w:t>Tik galiojančiame</w:t>
      </w:r>
      <w:r w:rsidR="00FA78F9" w:rsidRPr="00CA53CA">
        <w:t xml:space="preserve"> </w:t>
      </w:r>
      <w:r w:rsidR="000558F4" w:rsidRPr="00CA53CA">
        <w:t>Subrangovų sąraše įrašyti Subrangovai gali būti Subrangovais pagal Sutartį ir tik tokių Subrangovų darbuotojai yra priskiriami Rangovo personalui pagal Sutartį bei gali patekti į statybvietę.</w:t>
      </w:r>
    </w:p>
    <w:p w14:paraId="7F7337F6" w14:textId="48EC693B" w:rsidR="00A32D5E" w:rsidRPr="00CA53CA" w:rsidRDefault="00A32D5E" w:rsidP="00740342">
      <w:pPr>
        <w:widowControl w:val="0"/>
        <w:numPr>
          <w:ilvl w:val="2"/>
          <w:numId w:val="2"/>
        </w:numPr>
        <w:spacing w:before="96" w:after="96"/>
        <w:ind w:left="0"/>
      </w:pPr>
      <w:r w:rsidRPr="00CA53CA">
        <w:t>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w:t>
      </w:r>
      <w:r w:rsidR="00FA78F9" w:rsidRPr="00CA53CA">
        <w:t xml:space="preserve"> Bendrųjų sąlygų</w:t>
      </w:r>
      <w:r w:rsidRPr="00CA53CA">
        <w:t xml:space="preserve"> </w:t>
      </w:r>
      <w:r w:rsidRPr="00CA53CA">
        <w:fldChar w:fldCharType="begin"/>
      </w:r>
      <w:r w:rsidRPr="00CA53CA">
        <w:instrText xml:space="preserve"> REF _Ref89156710 \r \h  \* MERGEFORMAT </w:instrText>
      </w:r>
      <w:r w:rsidRPr="00CA53CA">
        <w:fldChar w:fldCharType="separate"/>
      </w:r>
      <w:r w:rsidR="005F6199" w:rsidRPr="00CA53CA">
        <w:t>3.5</w:t>
      </w:r>
      <w:r w:rsidRPr="00CA53CA">
        <w:fldChar w:fldCharType="end"/>
      </w:r>
      <w:r w:rsidRPr="00CA53CA">
        <w:t xml:space="preserve"> punkte aprašytus atvejus, kai keičiamas Subjektas, kurio pajėgumais remiasi Rangovas. </w:t>
      </w:r>
      <w:r w:rsidR="00D042B9" w:rsidRPr="00CA53CA">
        <w:t>Rangovas, norėdamas įtraukti asmenį į Subrangovų sąrašą, Užsakovo prašymu</w:t>
      </w:r>
      <w:r w:rsidR="002A1759" w:rsidRPr="00CA53CA">
        <w:t>,</w:t>
      </w:r>
      <w:r w:rsidR="00D042B9" w:rsidRPr="00CA53CA">
        <w:t xml:space="preserve"> taip pat privalo pateikti Užsakovui dokumentus, įrodančius tokio asmens atitiktį jam taikomiems reikalavimams pagal </w:t>
      </w:r>
      <w:r w:rsidR="002A1759" w:rsidRPr="00CA53CA">
        <w:t xml:space="preserve">Bendrųjų sąlygų </w:t>
      </w:r>
      <w:r w:rsidR="00D042B9" w:rsidRPr="00CA53CA">
        <w:fldChar w:fldCharType="begin"/>
      </w:r>
      <w:r w:rsidR="00D042B9" w:rsidRPr="00CA53CA">
        <w:instrText xml:space="preserve"> REF _Ref156488802 \r \h  \* MERGEFORMAT </w:instrText>
      </w:r>
      <w:r w:rsidR="00D042B9" w:rsidRPr="00CA53CA">
        <w:fldChar w:fldCharType="separate"/>
      </w:r>
      <w:r w:rsidR="00681DEA" w:rsidRPr="00CA53CA">
        <w:t>3.1.3</w:t>
      </w:r>
      <w:r w:rsidR="00D042B9" w:rsidRPr="00CA53CA">
        <w:fldChar w:fldCharType="end"/>
      </w:r>
      <w:r w:rsidR="00D042B9" w:rsidRPr="00CA53CA">
        <w:t xml:space="preserve"> </w:t>
      </w:r>
      <w:r w:rsidR="00681DEA" w:rsidRPr="00CA53CA">
        <w:t xml:space="preserve">ir </w:t>
      </w:r>
      <w:r w:rsidR="006420F3" w:rsidRPr="00CA53CA">
        <w:fldChar w:fldCharType="begin"/>
      </w:r>
      <w:r w:rsidR="006420F3" w:rsidRPr="00CA53CA">
        <w:instrText xml:space="preserve"> REF _Ref216345010 \r \h </w:instrText>
      </w:r>
      <w:r w:rsidR="006420F3" w:rsidRPr="00CA53CA">
        <w:fldChar w:fldCharType="separate"/>
      </w:r>
      <w:r w:rsidR="006420F3" w:rsidRPr="00CA53CA">
        <w:t>3.3.1.2</w:t>
      </w:r>
      <w:r w:rsidR="006420F3" w:rsidRPr="00CA53CA">
        <w:fldChar w:fldCharType="end"/>
      </w:r>
      <w:r w:rsidR="006420F3" w:rsidRPr="00CA53CA">
        <w:t xml:space="preserve"> </w:t>
      </w:r>
      <w:r w:rsidR="00D042B9" w:rsidRPr="00CA53CA">
        <w:t>punktą.</w:t>
      </w:r>
    </w:p>
    <w:p w14:paraId="00000101" w14:textId="13629337" w:rsidR="00133358" w:rsidRPr="00CA53CA" w:rsidRDefault="00664B97" w:rsidP="00740342">
      <w:pPr>
        <w:widowControl w:val="0"/>
        <w:numPr>
          <w:ilvl w:val="2"/>
          <w:numId w:val="2"/>
        </w:numPr>
        <w:spacing w:before="96" w:after="96"/>
        <w:ind w:left="0"/>
      </w:pPr>
      <w:r w:rsidRPr="00CA53CA">
        <w:t xml:space="preserve">Rangovas įsipareigoja pranešti Užsakovui Sutarties sudarymo metu žinomų </w:t>
      </w:r>
      <w:r w:rsidR="00FA736F" w:rsidRPr="00CA53CA">
        <w:t>Subrangovų</w:t>
      </w:r>
      <w:r w:rsidRPr="00CA53CA">
        <w:t xml:space="preserve"> vardus ir pavardes arba pavadinimus, juridinių asmenų kodus, kontaktinius duomenis ir jų atstovus, taip pat kiekvienam </w:t>
      </w:r>
      <w:r w:rsidR="00FA736F" w:rsidRPr="00CA53CA">
        <w:t>Subrangovui</w:t>
      </w:r>
      <w:r w:rsidRPr="00CA53CA">
        <w:t xml:space="preserve"> perduodamų atlikti Darbų tikslų aprašymą, nurodydamas šiuos duomenis </w:t>
      </w:r>
      <w:r w:rsidR="00903940" w:rsidRPr="00CA53CA">
        <w:t>Subrangovų</w:t>
      </w:r>
      <w:r w:rsidRPr="00CA53CA">
        <w:t xml:space="preserve"> sąraše, kurį Rangovas privalo parengti pagal priede Nr.</w:t>
      </w:r>
      <w:r w:rsidR="00C820C2" w:rsidRPr="00CA53CA">
        <w:t> </w:t>
      </w:r>
      <w:r w:rsidR="005541AF" w:rsidRPr="00CA53CA">
        <w:t>5</w:t>
      </w:r>
      <w:r w:rsidRPr="00CA53CA">
        <w:t xml:space="preserve"> pateiktą formą ir pateikti Užsakovui nedelsiant, bet ne vėliau nei per 10 </w:t>
      </w:r>
      <w:r w:rsidR="005C43E0" w:rsidRPr="00CA53CA">
        <w:t xml:space="preserve">Darbo </w:t>
      </w:r>
      <w:r w:rsidRPr="00CA53CA">
        <w:t xml:space="preserve">dienų po Sutarties įsigaliojimo. </w:t>
      </w:r>
    </w:p>
    <w:p w14:paraId="00000108" w14:textId="2E4C7D68" w:rsidR="00133358" w:rsidRPr="00CA53CA" w:rsidRDefault="006B7EDE" w:rsidP="00740342">
      <w:pPr>
        <w:widowControl w:val="0"/>
        <w:numPr>
          <w:ilvl w:val="2"/>
          <w:numId w:val="2"/>
        </w:numPr>
        <w:spacing w:before="96" w:after="96"/>
        <w:ind w:left="0"/>
      </w:pPr>
      <w:bookmarkStart w:id="45" w:name="_z337ya" w:colFirst="0" w:colLast="0"/>
      <w:bookmarkStart w:id="46" w:name="_3j2qqm3" w:colFirst="0" w:colLast="0"/>
      <w:bookmarkStart w:id="47" w:name="_1y810tw" w:colFirst="0" w:colLast="0"/>
      <w:bookmarkStart w:id="48" w:name="_Ref89156784"/>
      <w:bookmarkEnd w:id="45"/>
      <w:bookmarkEnd w:id="46"/>
      <w:bookmarkEnd w:id="47"/>
      <w:r w:rsidRPr="00CA53CA">
        <w:t xml:space="preserve">Rangovas privalo nedelsdamas informuoti Užsakovą apie </w:t>
      </w:r>
      <w:r w:rsidR="00903940" w:rsidRPr="00CA53CA">
        <w:t>Subrangovų</w:t>
      </w:r>
      <w:r w:rsidRPr="00CA53CA">
        <w:t xml:space="preserve"> sąrašo</w:t>
      </w:r>
      <w:r w:rsidR="00681DEA" w:rsidRPr="00CA53CA">
        <w:t xml:space="preserve"> duomenų</w:t>
      </w:r>
      <w:r w:rsidRPr="00CA53CA">
        <w:t xml:space="preserve"> pakeitimus visu Sutarties </w:t>
      </w:r>
      <w:r w:rsidRPr="00CA53CA">
        <w:t xml:space="preserve">vykdymo metu, kaskart pateikdamas atnaujintą </w:t>
      </w:r>
      <w:r w:rsidR="00903940" w:rsidRPr="00CA53CA">
        <w:t>Subrangovų</w:t>
      </w:r>
      <w:r w:rsidRPr="00CA53CA">
        <w:t xml:space="preserve"> sąrašą su paryškintais pakeitimais.</w:t>
      </w:r>
      <w:bookmarkEnd w:id="48"/>
    </w:p>
    <w:p w14:paraId="517973D2" w14:textId="12C5357A" w:rsidR="006469AE" w:rsidRPr="00CA53CA" w:rsidRDefault="000A11F8" w:rsidP="00740342">
      <w:pPr>
        <w:widowControl w:val="0"/>
        <w:numPr>
          <w:ilvl w:val="2"/>
          <w:numId w:val="2"/>
        </w:numPr>
        <w:spacing w:before="96" w:after="96"/>
        <w:ind w:left="0"/>
      </w:pPr>
      <w:bookmarkStart w:id="49" w:name="_Ref86059497"/>
      <w:bookmarkStart w:id="50" w:name="_Hlk158379463"/>
      <w:r w:rsidRPr="00CA53CA">
        <w:t xml:space="preserve">Užsakovas privalo įvertinti Subrangovų sąrašo pakeitimus ir Užsakovo prašymu pateiktus dokumentus per 5 </w:t>
      </w:r>
      <w:r w:rsidR="005C43E0" w:rsidRPr="00CA53CA">
        <w:t xml:space="preserve">Darbo </w:t>
      </w:r>
      <w:r w:rsidRPr="00CA53CA">
        <w:t xml:space="preserve">dienas nuo jų gavimo. Tik po to, kai Užsakovas </w:t>
      </w:r>
      <w:r w:rsidR="00257C62" w:rsidRPr="00CA53CA">
        <w:t>pritaria asmens įtraukimui į Subrangovų sąrašą</w:t>
      </w:r>
      <w:r w:rsidRPr="00CA53CA">
        <w:t xml:space="preserve">, </w:t>
      </w:r>
      <w:r w:rsidR="00257C62" w:rsidRPr="00CA53CA">
        <w:t xml:space="preserve">toks </w:t>
      </w:r>
      <w:r w:rsidRPr="00CA53CA">
        <w:t xml:space="preserve">asmuo </w:t>
      </w:r>
      <w:r w:rsidR="008C3ECA" w:rsidRPr="00CA53CA">
        <w:t>tampa</w:t>
      </w:r>
      <w:r w:rsidRPr="00CA53CA">
        <w:t xml:space="preserve"> Subrangovu</w:t>
      </w:r>
      <w:r w:rsidR="008C3ECA" w:rsidRPr="00CA53CA">
        <w:t xml:space="preserve"> ir įsigalioja atitinkamas Subrangovų sąrašo pakeitimas</w:t>
      </w:r>
      <w:r w:rsidRPr="00CA53CA">
        <w:t xml:space="preserve">. Toks Užsakovo </w:t>
      </w:r>
      <w:r w:rsidR="00257C62" w:rsidRPr="00CA53CA">
        <w:t>pritarimas</w:t>
      </w:r>
      <w:r w:rsidRPr="00CA53CA">
        <w:t xml:space="preserve"> nemažina Rangovo atsakomybės už Subrangovą</w:t>
      </w:r>
      <w:r w:rsidR="005C43E0" w:rsidRPr="00CA53CA">
        <w:t xml:space="preserve"> ir jo atliekamus Darbus (jų dalį)</w:t>
      </w:r>
      <w:r w:rsidR="005F6199" w:rsidRPr="00CA53CA">
        <w:t>, taip pat už Subrangovo atitiktį šioje Sutartyje nustatytiems reikalavimams</w:t>
      </w:r>
      <w:r w:rsidRPr="00CA53CA">
        <w:t>.</w:t>
      </w:r>
      <w:r w:rsidR="001057C5" w:rsidRPr="00CA53CA">
        <w:t xml:space="preserve"> Tuo atveju, jeigu Užsakovas</w:t>
      </w:r>
      <w:r w:rsidR="004F58C2" w:rsidRPr="00CA53CA">
        <w:t xml:space="preserve">, gavęs šiame Bendrųjų sąlygų punkte nurodytus dokumentus, </w:t>
      </w:r>
      <w:r w:rsidR="004B6E0A" w:rsidRPr="00CA53CA">
        <w:t>neišsiunčia pranešimo Rangovui net ir po to, kai Rangovas apie tai primena Užsakovui ir suteikia šiam papildomą ne trumpesnį kaip 2 Darbo dienų terminą</w:t>
      </w:r>
      <w:r w:rsidR="00A47154" w:rsidRPr="00CA53CA">
        <w:t xml:space="preserve">, </w:t>
      </w:r>
      <w:r w:rsidR="005F6199" w:rsidRPr="00CA53CA">
        <w:t>tai laikoma, kad Užsakovas Subrangovų sąrašo pakeitimams pritarė</w:t>
      </w:r>
      <w:r w:rsidR="006469AE" w:rsidRPr="00CA53CA" w:rsidDel="00AE31F6">
        <w:t>.</w:t>
      </w:r>
    </w:p>
    <w:p w14:paraId="62774F22" w14:textId="77777777" w:rsidR="00A201CF" w:rsidRPr="00CA53CA" w:rsidRDefault="00A201CF" w:rsidP="00740342">
      <w:pPr>
        <w:widowControl w:val="0"/>
        <w:numPr>
          <w:ilvl w:val="2"/>
          <w:numId w:val="2"/>
        </w:numPr>
        <w:spacing w:before="96" w:after="96"/>
        <w:ind w:left="0"/>
      </w:pPr>
      <w:bookmarkStart w:id="51" w:name="_4i7ojhp" w:colFirst="0" w:colLast="0"/>
      <w:bookmarkStart w:id="52" w:name="_Ref88645605"/>
      <w:bookmarkStart w:id="53" w:name="_Ref90573935"/>
      <w:bookmarkEnd w:id="49"/>
      <w:bookmarkEnd w:id="50"/>
      <w:bookmarkEnd w:id="51"/>
      <w:r w:rsidRPr="00CA53CA">
        <w:t>Rangovas privalo užtikrinti, kad Subrangovai, įtraukti į Subrangovų sąrašą, patys vykdytų jiems priskirtą Darbų dalį, nurodytą Subrangovų sąraše.</w:t>
      </w:r>
      <w:bookmarkEnd w:id="52"/>
    </w:p>
    <w:p w14:paraId="0000010C" w14:textId="41B203B0" w:rsidR="00133358" w:rsidRPr="00CA53CA" w:rsidRDefault="00D96720" w:rsidP="00740342">
      <w:pPr>
        <w:widowControl w:val="0"/>
        <w:numPr>
          <w:ilvl w:val="2"/>
          <w:numId w:val="2"/>
        </w:numPr>
        <w:spacing w:before="96" w:after="96"/>
        <w:ind w:left="0"/>
      </w:pPr>
      <w:bookmarkStart w:id="54" w:name="_Ref140166952"/>
      <w:r w:rsidRPr="00CA53CA">
        <w:t>Jeigu</w:t>
      </w:r>
      <w:r w:rsidR="006B7EDE" w:rsidRPr="00CA53CA">
        <w:t xml:space="preserve"> paaiškėja, kad vykdant Sutartį dalyvauja </w:t>
      </w:r>
      <w:r w:rsidR="00574DB1" w:rsidRPr="00CA53CA">
        <w:t>Subrangovas</w:t>
      </w:r>
      <w:r w:rsidR="006B7EDE" w:rsidRPr="00CA53CA">
        <w:t xml:space="preserve">, kuris </w:t>
      </w:r>
      <w:r w:rsidR="0043594E" w:rsidRPr="00CA53CA">
        <w:t>(a) buvo pasitelktas</w:t>
      </w:r>
      <w:r w:rsidR="005C43E0" w:rsidRPr="00CA53CA">
        <w:t>,</w:t>
      </w:r>
      <w:r w:rsidR="0043594E" w:rsidRPr="00CA53CA">
        <w:t xml:space="preserve"> pažeidžiant Sutartyje nustatytą tvarką, (b) </w:t>
      </w:r>
      <w:r w:rsidR="006B7EDE" w:rsidRPr="00CA53CA">
        <w:t xml:space="preserve">neatitinka jam taikomų </w:t>
      </w:r>
      <w:r w:rsidR="009F2CFC" w:rsidRPr="00CA53CA">
        <w:t>Pirkimo dokumentuose</w:t>
      </w:r>
      <w:r w:rsidR="005F6199" w:rsidRPr="00CA53CA">
        <w:t xml:space="preserve"> ir Sutartyje</w:t>
      </w:r>
      <w:r w:rsidR="006B7EDE" w:rsidRPr="00CA53CA">
        <w:t xml:space="preserve"> nustatytų reikalavimų</w:t>
      </w:r>
      <w:r w:rsidR="005C43E0" w:rsidRPr="00CA53CA">
        <w:t>,</w:t>
      </w:r>
      <w:r w:rsidR="006002C1" w:rsidRPr="00CA53CA">
        <w:t xml:space="preserve"> </w:t>
      </w:r>
      <w:r w:rsidR="0043594E" w:rsidRPr="00CA53CA">
        <w:t>arba (</w:t>
      </w:r>
      <w:r w:rsidR="000C7280" w:rsidRPr="00CA53CA">
        <w:t>c</w:t>
      </w:r>
      <w:r w:rsidR="0043594E" w:rsidRPr="00CA53CA">
        <w:t xml:space="preserve">) </w:t>
      </w:r>
      <w:r w:rsidR="008942DE" w:rsidRPr="00CA53CA">
        <w:t xml:space="preserve">yra Subjektas, </w:t>
      </w:r>
      <w:r w:rsidR="00701B48" w:rsidRPr="00CA53CA">
        <w:t>kurio pajėgumais remiasi</w:t>
      </w:r>
      <w:r w:rsidR="00AF3150" w:rsidRPr="00CA53CA">
        <w:t xml:space="preserve"> Rangovas</w:t>
      </w:r>
      <w:r w:rsidR="00701B48" w:rsidRPr="00CA53CA">
        <w:t>,</w:t>
      </w:r>
      <w:r w:rsidR="0043594E" w:rsidRPr="00CA53CA">
        <w:t xml:space="preserve"> </w:t>
      </w:r>
      <w:r w:rsidR="00AF3150" w:rsidRPr="00CA53CA">
        <w:t xml:space="preserve">ir </w:t>
      </w:r>
      <w:r w:rsidR="0043594E" w:rsidRPr="00CA53CA">
        <w:t>vykdo kitokius Darbus, negu jam priskirta Subrangovų sąraše</w:t>
      </w:r>
      <w:r w:rsidR="006B7EDE" w:rsidRPr="00CA53CA">
        <w:t xml:space="preserve">, Rangovas privalo nedelsdamas, bet ne vėliau nei per 1 </w:t>
      </w:r>
      <w:r w:rsidR="00674D37" w:rsidRPr="00CA53CA">
        <w:t xml:space="preserve">Darbo </w:t>
      </w:r>
      <w:r w:rsidR="006B7EDE" w:rsidRPr="00CA53CA">
        <w:t xml:space="preserve">dieną, nušalinti tokį </w:t>
      </w:r>
      <w:r w:rsidR="00F34381" w:rsidRPr="00CA53CA">
        <w:t>Subrangovą</w:t>
      </w:r>
      <w:r w:rsidR="006B7EDE" w:rsidRPr="00CA53CA">
        <w:t xml:space="preserve"> nuo Sutarties vykdymo ir pašalinti iš statybvietės, o to nepadaręs Rangovas privalo sumokėti Užsakovui </w:t>
      </w:r>
      <w:r w:rsidR="0039720A" w:rsidRPr="00CA53CA">
        <w:t>Specialiosiose</w:t>
      </w:r>
      <w:r w:rsidR="006B7EDE" w:rsidRPr="00CA53CA">
        <w:t xml:space="preserve"> sąlygose nurodytą baudą. </w:t>
      </w:r>
      <w:r w:rsidRPr="00CA53CA">
        <w:t>Jeigu</w:t>
      </w:r>
      <w:r w:rsidR="006B7EDE" w:rsidRPr="00CA53CA">
        <w:t xml:space="preserve"> Rangovas pažeidžia šį punktą daugiau nei </w:t>
      </w:r>
      <w:r w:rsidR="0006790C" w:rsidRPr="00CA53CA">
        <w:t>tris</w:t>
      </w:r>
      <w:r w:rsidR="006B7EDE" w:rsidRPr="00CA53CA">
        <w:t xml:space="preserve"> kartus</w:t>
      </w:r>
      <w:r w:rsidR="00156BCF" w:rsidRPr="00CA53CA">
        <w:t xml:space="preserve"> ir jam už </w:t>
      </w:r>
      <w:r w:rsidR="00A439AB" w:rsidRPr="00CA53CA">
        <w:t xml:space="preserve">kiekvieną pažeidimą </w:t>
      </w:r>
      <w:r w:rsidR="00156BCF" w:rsidRPr="00CA53CA">
        <w:t>yra pritaikyta bauda</w:t>
      </w:r>
      <w:r w:rsidR="006B7EDE" w:rsidRPr="00CA53CA">
        <w:t>, tai laikoma</w:t>
      </w:r>
      <w:r w:rsidR="001228B7" w:rsidRPr="00CA53CA">
        <w:t xml:space="preserve"> esminiu Sutarties pažeidimu</w:t>
      </w:r>
      <w:r w:rsidR="00114792" w:rsidRPr="00CA53CA">
        <w:t>, dėl kurio Užsakovas įgyja teisę vienašališkai nutraukti Sutartį</w:t>
      </w:r>
      <w:r w:rsidR="00674D37" w:rsidRPr="00CA53CA">
        <w:t xml:space="preserve"> Bendrųjų sąlygų</w:t>
      </w:r>
      <w:r w:rsidR="00114792" w:rsidRPr="00CA53CA">
        <w:t xml:space="preserve"> </w:t>
      </w:r>
      <w:r w:rsidR="00114792" w:rsidRPr="00CA53CA">
        <w:fldChar w:fldCharType="begin"/>
      </w:r>
      <w:r w:rsidR="00114792" w:rsidRPr="00CA53CA">
        <w:instrText xml:space="preserve"> REF _Ref88655540 \r \h </w:instrText>
      </w:r>
      <w:r w:rsidR="007D7F41" w:rsidRPr="00CA53CA">
        <w:instrText xml:space="preserve"> \* MERGEFORMAT </w:instrText>
      </w:r>
      <w:r w:rsidR="00114792" w:rsidRPr="00CA53CA">
        <w:fldChar w:fldCharType="separate"/>
      </w:r>
      <w:r w:rsidR="005F6199" w:rsidRPr="00CA53CA">
        <w:t>25</w:t>
      </w:r>
      <w:r w:rsidR="00114792" w:rsidRPr="00CA53CA">
        <w:fldChar w:fldCharType="end"/>
      </w:r>
      <w:r w:rsidR="00114792" w:rsidRPr="00CA53CA">
        <w:t xml:space="preserve"> straipsnyje </w:t>
      </w:r>
      <w:r w:rsidR="009968C0" w:rsidRPr="00CA53CA">
        <w:t>„</w:t>
      </w:r>
      <w:r w:rsidR="00114792" w:rsidRPr="00CA53CA">
        <w:fldChar w:fldCharType="begin"/>
      </w:r>
      <w:r w:rsidR="00114792" w:rsidRPr="00CA53CA">
        <w:instrText xml:space="preserve"> REF _Ref88655540 \h </w:instrText>
      </w:r>
      <w:r w:rsidR="007D7F41" w:rsidRPr="00CA53CA">
        <w:instrText xml:space="preserve"> \* MERGEFORMAT </w:instrText>
      </w:r>
      <w:r w:rsidR="00114792" w:rsidRPr="00CA53CA">
        <w:fldChar w:fldCharType="separate"/>
      </w:r>
      <w:r w:rsidR="00AC71A6" w:rsidRPr="00CA53CA">
        <w:t>Sutarties nutraukimas</w:t>
      </w:r>
      <w:r w:rsidR="00114792" w:rsidRPr="00CA53CA">
        <w:fldChar w:fldCharType="end"/>
      </w:r>
      <w:r w:rsidR="009968C0" w:rsidRPr="00CA53CA">
        <w:t>“</w:t>
      </w:r>
      <w:r w:rsidR="00114792" w:rsidRPr="00CA53CA">
        <w:t xml:space="preserve"> nustatyta tvarka</w:t>
      </w:r>
      <w:r w:rsidR="001228B7" w:rsidRPr="00CA53CA">
        <w:t>.</w:t>
      </w:r>
      <w:bookmarkEnd w:id="53"/>
      <w:bookmarkEnd w:id="54"/>
      <w:r w:rsidR="006B7EDE" w:rsidRPr="00CA53CA">
        <w:t xml:space="preserve"> </w:t>
      </w:r>
    </w:p>
    <w:p w14:paraId="0000010D" w14:textId="2E8455E3" w:rsidR="00133358" w:rsidRPr="00CA53CA" w:rsidRDefault="006B7EDE" w:rsidP="00740342">
      <w:pPr>
        <w:widowControl w:val="0"/>
        <w:numPr>
          <w:ilvl w:val="2"/>
          <w:numId w:val="2"/>
        </w:numPr>
        <w:spacing w:before="96" w:after="96"/>
        <w:ind w:left="0"/>
      </w:pPr>
      <w:r w:rsidRPr="00CA53CA">
        <w:t xml:space="preserve">Rangovas privalo </w:t>
      </w:r>
      <w:r w:rsidR="00CB099E" w:rsidRPr="00CA53CA">
        <w:t>Darbų</w:t>
      </w:r>
      <w:r w:rsidR="0049262A" w:rsidRPr="00CA53CA">
        <w:t xml:space="preserve"> (ar jų Dalies)</w:t>
      </w:r>
      <w:r w:rsidR="00CB099E" w:rsidRPr="00CA53CA">
        <w:t xml:space="preserve"> perdavimo Užsakovui </w:t>
      </w:r>
      <w:r w:rsidRPr="00CA53CA">
        <w:t xml:space="preserve">metu pateikti </w:t>
      </w:r>
      <w:r w:rsidR="00CB099E" w:rsidRPr="00CA53CA">
        <w:t xml:space="preserve">jam </w:t>
      </w:r>
      <w:r w:rsidRPr="00CA53CA">
        <w:t xml:space="preserve">atnaujintą galutinį </w:t>
      </w:r>
      <w:r w:rsidR="00903940" w:rsidRPr="00CA53CA">
        <w:t>Subrangovų</w:t>
      </w:r>
      <w:r w:rsidRPr="00CA53CA">
        <w:t xml:space="preserve"> sąrašą.</w:t>
      </w:r>
    </w:p>
    <w:p w14:paraId="560B1F69" w14:textId="593A2AD0" w:rsidR="00B27010" w:rsidRPr="00CA53CA" w:rsidRDefault="00B27010" w:rsidP="00740342">
      <w:pPr>
        <w:widowControl w:val="0"/>
        <w:numPr>
          <w:ilvl w:val="2"/>
          <w:numId w:val="2"/>
        </w:numPr>
        <w:spacing w:before="96" w:after="96"/>
        <w:ind w:left="0"/>
      </w:pPr>
      <w:r w:rsidRPr="00CA53CA">
        <w:t xml:space="preserve">Rangovas </w:t>
      </w:r>
      <w:r w:rsidR="00445171" w:rsidRPr="00CA53CA">
        <w:t xml:space="preserve">privalo į </w:t>
      </w:r>
      <w:r w:rsidR="004F7B6C" w:rsidRPr="00CA53CA">
        <w:t xml:space="preserve"> sudaromas </w:t>
      </w:r>
      <w:r w:rsidR="00445171" w:rsidRPr="00CA53CA">
        <w:t xml:space="preserve">subrangos sutartis įtraukti nuostatą, suteikiančią teisę Užsakovui kreiptis tiesiogiai į Subrangovą </w:t>
      </w:r>
      <w:r w:rsidR="00C670CB" w:rsidRPr="00CA53CA">
        <w:t>su</w:t>
      </w:r>
      <w:r w:rsidR="00D718CC" w:rsidRPr="00CA53CA">
        <w:t xml:space="preserve"> reikala</w:t>
      </w:r>
      <w:r w:rsidR="00C670CB" w:rsidRPr="00CA53CA">
        <w:t>vimu dėl</w:t>
      </w:r>
      <w:r w:rsidR="002D78D3" w:rsidRPr="00CA53CA">
        <w:t xml:space="preserve"> Garantiniu laikotarpiu</w:t>
      </w:r>
      <w:r w:rsidR="00445171" w:rsidRPr="00CA53CA">
        <w:t xml:space="preserve"> nustatytų </w:t>
      </w:r>
      <w:r w:rsidR="00B13519" w:rsidRPr="00CA53CA">
        <w:t>D</w:t>
      </w:r>
      <w:r w:rsidR="00445171" w:rsidRPr="00CA53CA">
        <w:t>arbų defektų ištaisymo</w:t>
      </w:r>
      <w:r w:rsidR="00D718CC" w:rsidRPr="00CA53CA">
        <w:t xml:space="preserve">. </w:t>
      </w:r>
      <w:r w:rsidR="005F6199" w:rsidRPr="00CA53CA">
        <w:t xml:space="preserve">Užsakovui prašant, Rangovas privalo per 5 Darbo dienas pateikti Užsakovui įrodymus, patvirtinančius šiame punkte nurodyto įsipareigojimo įvykdymą. </w:t>
      </w:r>
    </w:p>
    <w:p w14:paraId="0000010E" w14:textId="2C9E5AE3" w:rsidR="00133358" w:rsidRPr="00CA53CA" w:rsidRDefault="004E236E" w:rsidP="00EB5EEB">
      <w:pPr>
        <w:pStyle w:val="Heading2"/>
        <w:widowControl w:val="0"/>
        <w:spacing w:line="259" w:lineRule="auto"/>
        <w:rPr>
          <w:color w:val="auto"/>
        </w:rPr>
      </w:pPr>
      <w:bookmarkStart w:id="55" w:name="_Toc213175813"/>
      <w:bookmarkStart w:id="56" w:name="_Toc141972221"/>
      <w:bookmarkStart w:id="57" w:name="_Toc216202576"/>
      <w:r w:rsidRPr="00CA53CA">
        <w:rPr>
          <w:color w:val="auto"/>
        </w:rPr>
        <w:t>Susitarimai dėl t</w:t>
      </w:r>
      <w:r w:rsidR="006B7EDE" w:rsidRPr="00CA53CA">
        <w:rPr>
          <w:color w:val="auto"/>
        </w:rPr>
        <w:t>iesiogini</w:t>
      </w:r>
      <w:r w:rsidRPr="00CA53CA">
        <w:rPr>
          <w:color w:val="auto"/>
        </w:rPr>
        <w:t>o</w:t>
      </w:r>
      <w:r w:rsidR="006B7EDE" w:rsidRPr="00CA53CA">
        <w:rPr>
          <w:color w:val="auto"/>
        </w:rPr>
        <w:t xml:space="preserve"> atsiskaitym</w:t>
      </w:r>
      <w:r w:rsidRPr="00CA53CA">
        <w:rPr>
          <w:color w:val="auto"/>
        </w:rPr>
        <w:t>o</w:t>
      </w:r>
      <w:r w:rsidR="006B7EDE" w:rsidRPr="00CA53CA">
        <w:rPr>
          <w:color w:val="auto"/>
        </w:rPr>
        <w:t xml:space="preserve"> su Sub</w:t>
      </w:r>
      <w:r w:rsidR="005B344F" w:rsidRPr="00CA53CA">
        <w:rPr>
          <w:color w:val="auto"/>
        </w:rPr>
        <w:t>rangovais</w:t>
      </w:r>
      <w:bookmarkEnd w:id="55"/>
      <w:bookmarkEnd w:id="56"/>
      <w:bookmarkEnd w:id="57"/>
    </w:p>
    <w:p w14:paraId="0000010F" w14:textId="5163EDA8" w:rsidR="00133358" w:rsidRPr="00CA53CA" w:rsidRDefault="005B344F" w:rsidP="00740342">
      <w:pPr>
        <w:widowControl w:val="0"/>
        <w:numPr>
          <w:ilvl w:val="2"/>
          <w:numId w:val="2"/>
        </w:numPr>
        <w:spacing w:before="96" w:after="96"/>
        <w:ind w:left="0"/>
      </w:pPr>
      <w:r w:rsidRPr="00CA53CA">
        <w:t xml:space="preserve">Subrangovai </w:t>
      </w:r>
      <w:r w:rsidR="006B7EDE" w:rsidRPr="00CA53CA">
        <w:t xml:space="preserve">turi teisę </w:t>
      </w:r>
      <w:r w:rsidR="0074076A" w:rsidRPr="00CA53CA">
        <w:t xml:space="preserve">kreiptis į Užsakovą dėl </w:t>
      </w:r>
      <w:r w:rsidR="006B7EDE" w:rsidRPr="00CA53CA">
        <w:t xml:space="preserve">tiesioginio atsiskaitymo </w:t>
      </w:r>
      <w:r w:rsidR="0074076A" w:rsidRPr="00CA53CA">
        <w:t>galimybės</w:t>
      </w:r>
      <w:r w:rsidR="006B7EDE" w:rsidRPr="00CA53CA">
        <w:t xml:space="preserve">, raštu pateikdami prašymą Užsakovui. Tuo tikslu Užsakovas privalo ne vėliau kaip per 3 </w:t>
      </w:r>
      <w:r w:rsidR="00EC4605" w:rsidRPr="00CA53CA">
        <w:t xml:space="preserve">Darbo </w:t>
      </w:r>
      <w:r w:rsidR="006B7EDE" w:rsidRPr="00CA53CA">
        <w:t xml:space="preserve">dienas nuo </w:t>
      </w:r>
      <w:r w:rsidR="00903940" w:rsidRPr="00CA53CA">
        <w:t>Subrangovų</w:t>
      </w:r>
      <w:r w:rsidR="006B7EDE" w:rsidRPr="00CA53CA">
        <w:t xml:space="preserve"> sąrašo arba pakeisto </w:t>
      </w:r>
      <w:r w:rsidR="00903940" w:rsidRPr="00CA53CA">
        <w:t>Subrangovų</w:t>
      </w:r>
      <w:r w:rsidR="006B7EDE" w:rsidRPr="00CA53CA">
        <w:t xml:space="preserve"> sąrašo gavimo informuoti </w:t>
      </w:r>
      <w:r w:rsidRPr="00CA53CA">
        <w:t>Subrangovus</w:t>
      </w:r>
      <w:r w:rsidR="006B7EDE" w:rsidRPr="00CA53CA">
        <w:t xml:space="preserve">, nurodytus </w:t>
      </w:r>
      <w:r w:rsidR="00903940" w:rsidRPr="00CA53CA">
        <w:t>Subrangovų</w:t>
      </w:r>
      <w:r w:rsidR="006B7EDE" w:rsidRPr="00CA53CA">
        <w:t xml:space="preserve"> sąraše, apie </w:t>
      </w:r>
      <w:r w:rsidR="00F80D00" w:rsidRPr="00CA53CA">
        <w:t>Užsakovo pritarimą ar nepritarimą</w:t>
      </w:r>
      <w:r w:rsidR="006B7EDE" w:rsidRPr="00CA53CA">
        <w:t xml:space="preserve"> </w:t>
      </w:r>
      <w:r w:rsidR="00F80D00" w:rsidRPr="00CA53CA">
        <w:t>tiesioginiam atsiskaitymui su Subrangovais</w:t>
      </w:r>
      <w:r w:rsidR="006B7EDE" w:rsidRPr="00CA53CA">
        <w:t xml:space="preserve"> pagal trišalio susitarimo su </w:t>
      </w:r>
      <w:r w:rsidRPr="00CA53CA">
        <w:t xml:space="preserve">Subrangovu </w:t>
      </w:r>
      <w:r w:rsidR="006B7EDE" w:rsidRPr="00CA53CA">
        <w:t>sąlygas, pateiktas priede Nr. </w:t>
      </w:r>
      <w:r w:rsidR="00506A22" w:rsidRPr="00CA53CA">
        <w:t>1</w:t>
      </w:r>
      <w:r w:rsidR="001D071E" w:rsidRPr="00CA53CA">
        <w:t>2</w:t>
      </w:r>
      <w:r w:rsidR="006B7EDE" w:rsidRPr="00CA53CA">
        <w:t xml:space="preserve">, ir pateikti </w:t>
      </w:r>
      <w:r w:rsidRPr="00CA53CA">
        <w:t xml:space="preserve">Subrangovams </w:t>
      </w:r>
      <w:r w:rsidR="006B7EDE" w:rsidRPr="00CA53CA">
        <w:t>priedą Nr. </w:t>
      </w:r>
      <w:r w:rsidR="00506A22" w:rsidRPr="00CA53CA">
        <w:t>1</w:t>
      </w:r>
      <w:r w:rsidR="001D071E" w:rsidRPr="00CA53CA">
        <w:t>2</w:t>
      </w:r>
      <w:r w:rsidR="006B7EDE" w:rsidRPr="00CA53CA">
        <w:t xml:space="preserve">. </w:t>
      </w:r>
    </w:p>
    <w:p w14:paraId="00000110" w14:textId="59DD43FA" w:rsidR="00133358" w:rsidRPr="00CA53CA" w:rsidRDefault="006B7EDE" w:rsidP="00740342">
      <w:pPr>
        <w:widowControl w:val="0"/>
        <w:numPr>
          <w:ilvl w:val="2"/>
          <w:numId w:val="2"/>
        </w:numPr>
        <w:spacing w:before="96" w:after="96"/>
        <w:ind w:left="0"/>
      </w:pPr>
      <w:r w:rsidRPr="00CA53CA">
        <w:t xml:space="preserve">Tuo atveju, kai </w:t>
      </w:r>
      <w:r w:rsidR="005B344F" w:rsidRPr="00CA53CA">
        <w:t>Subrangov</w:t>
      </w:r>
      <w:r w:rsidR="00F80D00" w:rsidRPr="00CA53CA">
        <w:t>ui</w:t>
      </w:r>
      <w:r w:rsidR="005B344F" w:rsidRPr="00CA53CA">
        <w:t xml:space="preserve"> </w:t>
      </w:r>
      <w:r w:rsidRPr="00CA53CA">
        <w:t>išreišk</w:t>
      </w:r>
      <w:r w:rsidR="00F80D00" w:rsidRPr="00CA53CA">
        <w:t>us</w:t>
      </w:r>
      <w:r w:rsidRPr="00CA53CA">
        <w:t xml:space="preserve"> norą pasinaudoti tiesioginio atsiskaitymo galimybe,</w:t>
      </w:r>
      <w:r w:rsidR="00F80D00" w:rsidRPr="00CA53CA">
        <w:t xml:space="preserve"> Užsakovas tam pritaria,</w:t>
      </w:r>
      <w:r w:rsidRPr="00CA53CA">
        <w:t xml:space="preserve"> Užsakovas ir Rangovas privalo sudaryti su </w:t>
      </w:r>
      <w:r w:rsidR="005B344F" w:rsidRPr="00CA53CA">
        <w:t xml:space="preserve">Subrangovu </w:t>
      </w:r>
      <w:r w:rsidRPr="00CA53CA">
        <w:t xml:space="preserve">trišalį susitarimą pagal priede Nr. </w:t>
      </w:r>
      <w:r w:rsidR="00506A22" w:rsidRPr="00CA53CA">
        <w:t>1</w:t>
      </w:r>
      <w:r w:rsidR="001D071E" w:rsidRPr="00CA53CA">
        <w:t>2</w:t>
      </w:r>
      <w:r w:rsidR="00506A22" w:rsidRPr="00CA53CA">
        <w:t xml:space="preserve"> </w:t>
      </w:r>
      <w:r w:rsidRPr="00CA53CA">
        <w:t xml:space="preserve">pateiktą trišalio susitarimo su </w:t>
      </w:r>
      <w:r w:rsidR="005B344F" w:rsidRPr="00CA53CA">
        <w:t xml:space="preserve">Subrangovu </w:t>
      </w:r>
      <w:r w:rsidRPr="00CA53CA">
        <w:t>formą.</w:t>
      </w:r>
    </w:p>
    <w:p w14:paraId="4D87D4B4" w14:textId="3024CCFE" w:rsidR="003A13AC" w:rsidRPr="00CA53CA" w:rsidRDefault="00174EE7" w:rsidP="00EB5EEB">
      <w:pPr>
        <w:pStyle w:val="Heading2"/>
        <w:widowControl w:val="0"/>
        <w:spacing w:line="259" w:lineRule="auto"/>
        <w:rPr>
          <w:color w:val="auto"/>
        </w:rPr>
      </w:pPr>
      <w:bookmarkStart w:id="58" w:name="_1ci93xb" w:colFirst="0" w:colLast="0"/>
      <w:bookmarkStart w:id="59" w:name="_Ref89156710"/>
      <w:bookmarkStart w:id="60" w:name="_Toc213175814"/>
      <w:bookmarkStart w:id="61" w:name="_Toc141972222"/>
      <w:bookmarkStart w:id="62" w:name="_Toc216202577"/>
      <w:bookmarkEnd w:id="58"/>
      <w:r w:rsidRPr="00CA53CA">
        <w:rPr>
          <w:color w:val="auto"/>
        </w:rPr>
        <w:lastRenderedPageBreak/>
        <w:t>Rangovo, j</w:t>
      </w:r>
      <w:r w:rsidR="003A13AC" w:rsidRPr="00CA53CA">
        <w:rPr>
          <w:color w:val="auto"/>
        </w:rPr>
        <w:t xml:space="preserve">ungtinės veiklos partnerio ir </w:t>
      </w:r>
      <w:r w:rsidR="005B344F" w:rsidRPr="00CA53CA">
        <w:rPr>
          <w:color w:val="auto"/>
        </w:rPr>
        <w:t>Subjekto</w:t>
      </w:r>
      <w:r w:rsidR="003A13AC" w:rsidRPr="00CA53CA">
        <w:rPr>
          <w:color w:val="auto"/>
        </w:rPr>
        <w:t>, kurio pajėgumais remiasi</w:t>
      </w:r>
      <w:r w:rsidR="005B344F" w:rsidRPr="00CA53CA">
        <w:rPr>
          <w:color w:val="auto"/>
        </w:rPr>
        <w:t xml:space="preserve"> Rangovas</w:t>
      </w:r>
      <w:r w:rsidR="003A13AC" w:rsidRPr="00CA53CA">
        <w:rPr>
          <w:color w:val="auto"/>
        </w:rPr>
        <w:t>, pakeitimas</w:t>
      </w:r>
      <w:bookmarkEnd w:id="59"/>
      <w:bookmarkEnd w:id="60"/>
      <w:bookmarkEnd w:id="61"/>
      <w:bookmarkEnd w:id="62"/>
    </w:p>
    <w:p w14:paraId="3852FE37" w14:textId="652A5127" w:rsidR="003A13AC" w:rsidRPr="00CA53CA" w:rsidRDefault="00D96720" w:rsidP="00740342">
      <w:pPr>
        <w:widowControl w:val="0"/>
        <w:numPr>
          <w:ilvl w:val="2"/>
          <w:numId w:val="2"/>
        </w:numPr>
        <w:spacing w:before="96" w:after="96"/>
        <w:ind w:left="0"/>
      </w:pPr>
      <w:bookmarkStart w:id="63" w:name="_Ref126935888"/>
      <w:r w:rsidRPr="00CA53CA">
        <w:t>Jeigu</w:t>
      </w:r>
      <w:r w:rsidR="0006790C" w:rsidRPr="00CA53CA">
        <w:t xml:space="preserve"> </w:t>
      </w:r>
      <w:r w:rsidR="003A13AC" w:rsidRPr="00CA53CA">
        <w:t xml:space="preserve">jungtinės veiklos partneris ar </w:t>
      </w:r>
      <w:r w:rsidR="007B2EE8" w:rsidRPr="00CA53CA">
        <w:t>Subjektas</w:t>
      </w:r>
      <w:r w:rsidR="00DD1624" w:rsidRPr="00CA53CA">
        <w:t>, kurio pajėgumais remiasi</w:t>
      </w:r>
      <w:r w:rsidR="007B2EE8" w:rsidRPr="00CA53CA">
        <w:t xml:space="preserve"> Rangovas</w:t>
      </w:r>
      <w:r w:rsidR="00DD1624" w:rsidRPr="00CA53CA">
        <w:t>,</w:t>
      </w:r>
      <w:r w:rsidR="003A13AC" w:rsidRPr="00CA53CA">
        <w:t xml:space="preserve"> nepateik</w:t>
      </w:r>
      <w:r w:rsidR="0006790C" w:rsidRPr="00CA53CA">
        <w:t>ia</w:t>
      </w:r>
      <w:r w:rsidR="003A13AC" w:rsidRPr="00CA53CA">
        <w:t xml:space="preserve"> pagrįstų įrodymų, kad sugebės tinkamai įvykdyti jam tenkančią Sutarties dalį, Rangovas turi teisę pakeisti jungtinės veiklos partnerį ar Subjektą, kurio pajėgumas remiasi, kitu asmeniu </w:t>
      </w:r>
      <w:r w:rsidR="004E236E" w:rsidRPr="00CA53CA">
        <w:t>kiekvienu atveju</w:t>
      </w:r>
      <w:r w:rsidR="00DD1624" w:rsidRPr="00CA53CA">
        <w:t>, kai jungtinės veiklos partneri</w:t>
      </w:r>
      <w:r w:rsidR="004E236E" w:rsidRPr="00CA53CA">
        <w:t>o</w:t>
      </w:r>
      <w:r w:rsidR="00DD1624" w:rsidRPr="00CA53CA">
        <w:t xml:space="preserve"> ar </w:t>
      </w:r>
      <w:r w:rsidR="00F34381" w:rsidRPr="00CA53CA">
        <w:t>Subjekt</w:t>
      </w:r>
      <w:r w:rsidR="004E236E" w:rsidRPr="00CA53CA">
        <w:t>o</w:t>
      </w:r>
      <w:r w:rsidR="00DD1624" w:rsidRPr="00CA53CA">
        <w:t>, kurio pajėgumais remiasi</w:t>
      </w:r>
      <w:r w:rsidR="004E236E" w:rsidRPr="00CA53CA">
        <w:t xml:space="preserve"> Rangovas, atžvilgiu egzistuoja kuri nors žemiau išvardinta aplinkybė</w:t>
      </w:r>
      <w:r w:rsidR="003A13AC" w:rsidRPr="00CA53CA">
        <w:t>:</w:t>
      </w:r>
      <w:bookmarkEnd w:id="63"/>
      <w:r w:rsidR="003A13AC" w:rsidRPr="00CA53CA">
        <w:t xml:space="preserve"> </w:t>
      </w:r>
    </w:p>
    <w:p w14:paraId="62EF4B3C" w14:textId="3D8BF749" w:rsidR="003A13AC" w:rsidRPr="00CA53CA" w:rsidRDefault="004E236E" w:rsidP="00740342">
      <w:pPr>
        <w:widowControl w:val="0"/>
        <w:numPr>
          <w:ilvl w:val="3"/>
          <w:numId w:val="2"/>
        </w:numPr>
        <w:spacing w:before="96" w:after="96"/>
        <w:ind w:left="284"/>
      </w:pPr>
      <w:r w:rsidRPr="00CA53CA">
        <w:t xml:space="preserve">jam yra </w:t>
      </w:r>
      <w:r w:rsidR="003A13AC" w:rsidRPr="00CA53CA">
        <w:t>iškelta restruktūrizavimo ar bankroto byla;</w:t>
      </w:r>
    </w:p>
    <w:p w14:paraId="11263309" w14:textId="47C44696" w:rsidR="003A13AC" w:rsidRPr="00CA53CA" w:rsidRDefault="004E236E" w:rsidP="00740342">
      <w:pPr>
        <w:widowControl w:val="0"/>
        <w:numPr>
          <w:ilvl w:val="3"/>
          <w:numId w:val="2"/>
        </w:numPr>
        <w:spacing w:before="96" w:after="96"/>
        <w:ind w:left="284"/>
      </w:pPr>
      <w:r w:rsidRPr="00CA53CA">
        <w:t xml:space="preserve">jam yra </w:t>
      </w:r>
      <w:r w:rsidR="003A13AC" w:rsidRPr="00CA53CA">
        <w:t>inicijuotos ar pradėtos likvidavimo procedūros;</w:t>
      </w:r>
    </w:p>
    <w:p w14:paraId="0180ABE0" w14:textId="77777777" w:rsidR="003A13AC" w:rsidRPr="00CA53CA" w:rsidRDefault="003A13AC" w:rsidP="00740342">
      <w:pPr>
        <w:widowControl w:val="0"/>
        <w:numPr>
          <w:ilvl w:val="3"/>
          <w:numId w:val="2"/>
        </w:numPr>
        <w:spacing w:before="96" w:after="96"/>
        <w:ind w:left="284"/>
      </w:pPr>
      <w:r w:rsidRPr="00CA53CA">
        <w:t>jo turtą valdo teismas ar bankroto administratorius;</w:t>
      </w:r>
    </w:p>
    <w:p w14:paraId="0DC47A76" w14:textId="77777777" w:rsidR="00A37F52" w:rsidRPr="00CA53CA" w:rsidRDefault="003A13AC" w:rsidP="00740342">
      <w:pPr>
        <w:widowControl w:val="0"/>
        <w:numPr>
          <w:ilvl w:val="3"/>
          <w:numId w:val="2"/>
        </w:numPr>
        <w:spacing w:before="96" w:after="96"/>
        <w:ind w:left="284"/>
      </w:pPr>
      <w:r w:rsidRPr="00CA53CA">
        <w:t>jo veikla yra sustabdyta ar apribota</w:t>
      </w:r>
      <w:r w:rsidR="00A37F52" w:rsidRPr="00CA53CA">
        <w:t>;</w:t>
      </w:r>
      <w:r w:rsidRPr="00CA53CA">
        <w:t xml:space="preserve"> arba </w:t>
      </w:r>
    </w:p>
    <w:p w14:paraId="404E6E6A" w14:textId="43BFF221" w:rsidR="003A13AC" w:rsidRPr="00CA53CA" w:rsidRDefault="003A13AC" w:rsidP="00740342">
      <w:pPr>
        <w:widowControl w:val="0"/>
        <w:numPr>
          <w:ilvl w:val="3"/>
          <w:numId w:val="2"/>
        </w:numPr>
        <w:spacing w:before="96" w:after="96"/>
        <w:ind w:left="284"/>
      </w:pPr>
      <w:r w:rsidRPr="00CA53CA">
        <w:t>jo padėtis pagal šalies, kurioje jis registruotas, teisės aktus yra tokia pati ar panaši</w:t>
      </w:r>
      <w:r w:rsidR="00A37F52" w:rsidRPr="00CA53CA">
        <w:t xml:space="preserve">, kaip nurodyta aukščiau šiame </w:t>
      </w:r>
      <w:r w:rsidR="006A7349" w:rsidRPr="00CA53CA">
        <w:t xml:space="preserve">Bendrųjų sąlygų </w:t>
      </w:r>
      <w:r w:rsidR="00A37F52" w:rsidRPr="00CA53CA">
        <w:fldChar w:fldCharType="begin"/>
      </w:r>
      <w:r w:rsidR="00A37F52" w:rsidRPr="00CA53CA">
        <w:instrText xml:space="preserve"> REF _Ref126935888 \r \h </w:instrText>
      </w:r>
      <w:r w:rsidR="00A37F52" w:rsidRPr="00CA53CA">
        <w:fldChar w:fldCharType="separate"/>
      </w:r>
      <w:r w:rsidR="00AC71A6" w:rsidRPr="00CA53CA">
        <w:t>3.5.1</w:t>
      </w:r>
      <w:r w:rsidR="00A37F52" w:rsidRPr="00CA53CA">
        <w:fldChar w:fldCharType="end"/>
      </w:r>
      <w:r w:rsidR="00A37F52" w:rsidRPr="00CA53CA">
        <w:t xml:space="preserve"> punkte</w:t>
      </w:r>
      <w:r w:rsidRPr="00CA53CA">
        <w:t>;</w:t>
      </w:r>
    </w:p>
    <w:p w14:paraId="1BEEC1A3" w14:textId="2A3435A5" w:rsidR="003A13AC" w:rsidRPr="00CA53CA" w:rsidRDefault="003A13AC" w:rsidP="00740342">
      <w:pPr>
        <w:widowControl w:val="0"/>
        <w:numPr>
          <w:ilvl w:val="3"/>
          <w:numId w:val="2"/>
        </w:numPr>
        <w:spacing w:before="96" w:after="96"/>
        <w:ind w:left="284"/>
      </w:pPr>
      <w:r w:rsidRPr="00CA53CA">
        <w:t>jis su kreditoriais yra sudaręs taikos sutartį (jungtinės veiklos partnerio ar Sub</w:t>
      </w:r>
      <w:r w:rsidR="007B2EE8" w:rsidRPr="00CA53CA">
        <w:t>jekto, kurio pajėgumais remiasi Rangovas,</w:t>
      </w:r>
      <w:r w:rsidRPr="00CA53CA">
        <w:t xml:space="preserve"> ir kreditorių susitarimą tęsti tiekėjo veiklą, kai jungtinės veiklos partneris ar Sub</w:t>
      </w:r>
      <w:r w:rsidR="007B2EE8" w:rsidRPr="00CA53CA">
        <w:t xml:space="preserve">jektas, kurio pajėgumais remiasi Rangovas, </w:t>
      </w:r>
      <w:r w:rsidRPr="00CA53CA">
        <w:t>prisiima tam tikrus įsipareigojimus, o kreditoriai sutinka savo reikalavimus atidėti, sumažinti ar jų atsisakyti).</w:t>
      </w:r>
    </w:p>
    <w:p w14:paraId="31874316" w14:textId="077FB2B1" w:rsidR="003A13AC" w:rsidRPr="00CA53CA" w:rsidRDefault="00D96720" w:rsidP="00740342">
      <w:pPr>
        <w:widowControl w:val="0"/>
        <w:numPr>
          <w:ilvl w:val="2"/>
          <w:numId w:val="2"/>
        </w:numPr>
        <w:spacing w:before="96" w:after="96"/>
        <w:ind w:left="0"/>
      </w:pPr>
      <w:bookmarkStart w:id="64" w:name="_Ref89049777"/>
      <w:r w:rsidRPr="00CA53CA">
        <w:t>Jeigu</w:t>
      </w:r>
      <w:r w:rsidR="004E236E" w:rsidRPr="00CA53CA">
        <w:t xml:space="preserve"> </w:t>
      </w:r>
      <w:r w:rsidR="00B663CB" w:rsidRPr="00CA53CA">
        <w:t>jungtinės veiklos partneris ar Sub</w:t>
      </w:r>
      <w:r w:rsidR="007B2EE8" w:rsidRPr="00CA53CA">
        <w:t>jektas</w:t>
      </w:r>
      <w:r w:rsidR="00B663CB" w:rsidRPr="00CA53CA">
        <w:t>, kurio pajėgumais remiasi</w:t>
      </w:r>
      <w:r w:rsidR="007B2EE8" w:rsidRPr="00CA53CA">
        <w:t xml:space="preserve"> Rangovas</w:t>
      </w:r>
      <w:r w:rsidR="00B663CB" w:rsidRPr="00CA53CA">
        <w:t xml:space="preserve">, yra keičiamas egzistuojant šioje Sutartyje ar Pirkimo dokumentuose nustatytoms būtinosioms sąlygoms, </w:t>
      </w:r>
      <w:r w:rsidR="003A13AC" w:rsidRPr="00CA53CA">
        <w:t>Rangovas turi teisę pakeisti jungtinės veiklos partnerį ar Subjektą, kurio pajėgumais remiasi Rangovas, kitu asmeniu, kuris atitinka visus jam pagal Pirkimo dokumentus taikomus reikalavimus, jeigu Užsakovas su tuo sutinka. Tuo tikslu Šalys privalo sudaryti Susitarimą</w:t>
      </w:r>
      <w:r w:rsidR="00B95ACF" w:rsidRPr="00CA53CA">
        <w:t xml:space="preserve"> Bendrųjų sąlygų</w:t>
      </w:r>
      <w:r w:rsidR="003A13AC" w:rsidRPr="00CA53CA">
        <w:t xml:space="preserve"> </w:t>
      </w:r>
      <w:r w:rsidR="009F25FE" w:rsidRPr="00CA53CA">
        <w:fldChar w:fldCharType="begin"/>
      </w:r>
      <w:r w:rsidR="009F25FE" w:rsidRPr="00CA53CA">
        <w:instrText xml:space="preserve"> REF _Ref93879212 \r \h </w:instrText>
      </w:r>
      <w:r w:rsidR="009F25FE" w:rsidRPr="00CA53CA">
        <w:fldChar w:fldCharType="separate"/>
      </w:r>
      <w:r w:rsidR="00695BD5" w:rsidRPr="00CA53CA">
        <w:t>24</w:t>
      </w:r>
      <w:r w:rsidR="009F25FE" w:rsidRPr="00CA53CA">
        <w:fldChar w:fldCharType="end"/>
      </w:r>
      <w:r w:rsidR="003A13AC" w:rsidRPr="00CA53CA">
        <w:t xml:space="preserve"> straipsnyje</w:t>
      </w:r>
      <w:r w:rsidR="00114792" w:rsidRPr="00CA53CA">
        <w:t xml:space="preserve"> </w:t>
      </w:r>
      <w:r w:rsidR="009968C0" w:rsidRPr="00CA53CA">
        <w:t>„</w:t>
      </w:r>
      <w:r w:rsidR="00BE50D0" w:rsidRPr="00CA53CA">
        <w:fldChar w:fldCharType="begin"/>
      </w:r>
      <w:r w:rsidR="00BE50D0" w:rsidRPr="00CA53CA">
        <w:instrText xml:space="preserve"> REF _Ref93879212 \h </w:instrText>
      </w:r>
      <w:r w:rsidR="00BE50D0" w:rsidRPr="00CA53CA">
        <w:fldChar w:fldCharType="separate"/>
      </w:r>
      <w:r w:rsidR="00AC71A6" w:rsidRPr="00CA53CA">
        <w:t>Sutarties pakeitimai</w:t>
      </w:r>
      <w:r w:rsidR="00BE50D0" w:rsidRPr="00CA53CA">
        <w:fldChar w:fldCharType="end"/>
      </w:r>
      <w:r w:rsidR="009968C0" w:rsidRPr="00CA53CA">
        <w:t>“</w:t>
      </w:r>
      <w:r w:rsidR="003A13AC" w:rsidRPr="00CA53CA">
        <w:t xml:space="preserve"> nustatyta tvarka. Toks asmens pakeitimas negali lemti kitų esminių Sutarties pakeitimų ir taip negali būti siekiama išvengti VPĮ taikymo.</w:t>
      </w:r>
      <w:bookmarkEnd w:id="64"/>
    </w:p>
    <w:p w14:paraId="2D2577AA" w14:textId="3B10C72B" w:rsidR="003A13AC" w:rsidRPr="00CA53CA" w:rsidRDefault="00D96720" w:rsidP="00740342">
      <w:pPr>
        <w:widowControl w:val="0"/>
        <w:numPr>
          <w:ilvl w:val="2"/>
          <w:numId w:val="2"/>
        </w:numPr>
        <w:spacing w:before="96" w:after="96"/>
        <w:ind w:left="0"/>
      </w:pPr>
      <w:r w:rsidRPr="00CA53CA">
        <w:t>Jeigu</w:t>
      </w:r>
      <w:r w:rsidR="003A13AC" w:rsidRPr="00CA53CA">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CA53CA">
        <w:t>Tuo tikslu Šalys privalo sudaryti Susitarimą</w:t>
      </w:r>
      <w:r w:rsidR="00B95ACF" w:rsidRPr="00CA53CA">
        <w:t xml:space="preserve"> Bendrųjų sąlygų</w:t>
      </w:r>
      <w:r w:rsidR="00114792" w:rsidRPr="00CA53CA">
        <w:t xml:space="preserve"> </w:t>
      </w:r>
      <w:r w:rsidR="009F25FE" w:rsidRPr="00CA53CA">
        <w:fldChar w:fldCharType="begin"/>
      </w:r>
      <w:r w:rsidR="009F25FE" w:rsidRPr="00CA53CA">
        <w:instrText xml:space="preserve"> REF _Ref93879212 \r \h </w:instrText>
      </w:r>
      <w:r w:rsidR="009F25FE" w:rsidRPr="00CA53CA">
        <w:fldChar w:fldCharType="separate"/>
      </w:r>
      <w:r w:rsidR="00AC71A6" w:rsidRPr="00CA53CA">
        <w:t>24</w:t>
      </w:r>
      <w:r w:rsidR="009F25FE" w:rsidRPr="00CA53CA">
        <w:fldChar w:fldCharType="end"/>
      </w:r>
      <w:r w:rsidR="00114792" w:rsidRPr="00CA53CA">
        <w:t xml:space="preserve"> straipsnyje </w:t>
      </w:r>
      <w:r w:rsidR="009968C0" w:rsidRPr="00CA53CA">
        <w:t>„</w:t>
      </w:r>
      <w:r w:rsidR="009F25FE" w:rsidRPr="00CA53CA">
        <w:fldChar w:fldCharType="begin"/>
      </w:r>
      <w:r w:rsidR="009F25FE" w:rsidRPr="00CA53CA">
        <w:instrText xml:space="preserve"> REF _Ref93879212 \h </w:instrText>
      </w:r>
      <w:r w:rsidR="009F25FE" w:rsidRPr="00CA53CA">
        <w:fldChar w:fldCharType="separate"/>
      </w:r>
      <w:r w:rsidR="00AC71A6" w:rsidRPr="00CA53CA">
        <w:t>Sutarties pakeitimai</w:t>
      </w:r>
      <w:r w:rsidR="009F25FE" w:rsidRPr="00CA53CA">
        <w:fldChar w:fldCharType="end"/>
      </w:r>
      <w:r w:rsidR="009968C0" w:rsidRPr="00CA53CA">
        <w:t>“</w:t>
      </w:r>
      <w:r w:rsidR="00114792" w:rsidRPr="00CA53CA">
        <w:t xml:space="preserve"> nustatyta tvarka. </w:t>
      </w:r>
      <w:r w:rsidR="003A13AC" w:rsidRPr="00CA53CA">
        <w:t>Toks asmens pakeitimas negali lemti kitų esminių Sutarties pakeitimų ir taip negali būti siekiama išvengti VPĮ taikymo.</w:t>
      </w:r>
    </w:p>
    <w:p w14:paraId="00000112" w14:textId="77777777" w:rsidR="00133358" w:rsidRPr="00CA53CA" w:rsidRDefault="006B7EDE" w:rsidP="00EB5EEB">
      <w:pPr>
        <w:pStyle w:val="Heading2"/>
        <w:widowControl w:val="0"/>
        <w:spacing w:line="259" w:lineRule="auto"/>
        <w:rPr>
          <w:color w:val="auto"/>
        </w:rPr>
      </w:pPr>
      <w:bookmarkStart w:id="65" w:name="_Ref88740657"/>
      <w:bookmarkStart w:id="66" w:name="_Toc213175815"/>
      <w:bookmarkStart w:id="67" w:name="_Toc141972223"/>
      <w:bookmarkStart w:id="68" w:name="_Toc216202578"/>
      <w:r w:rsidRPr="00CA53CA">
        <w:rPr>
          <w:color w:val="auto"/>
        </w:rPr>
        <w:t>Specialistai</w:t>
      </w:r>
      <w:bookmarkEnd w:id="65"/>
      <w:bookmarkEnd w:id="66"/>
      <w:bookmarkEnd w:id="67"/>
      <w:bookmarkEnd w:id="68"/>
    </w:p>
    <w:p w14:paraId="00000114" w14:textId="61327591" w:rsidR="00133358" w:rsidRPr="00CA53CA" w:rsidRDefault="00D96720" w:rsidP="00740342">
      <w:pPr>
        <w:widowControl w:val="0"/>
        <w:numPr>
          <w:ilvl w:val="2"/>
          <w:numId w:val="2"/>
        </w:numPr>
        <w:spacing w:before="96" w:after="96"/>
        <w:ind w:left="0"/>
      </w:pPr>
      <w:r w:rsidRPr="00CA53CA">
        <w:t>Jeigu</w:t>
      </w:r>
      <w:r w:rsidR="00040DA4" w:rsidRPr="00CA53CA">
        <w:t xml:space="preserve"> Rangovas pasitelkia Specialistus Sutarties vykdymui, Rangovas privalo </w:t>
      </w:r>
      <w:r w:rsidR="006876F1" w:rsidRPr="00CA53CA">
        <w:t xml:space="preserve">nurodyti visus Specialistus </w:t>
      </w:r>
      <w:r w:rsidR="006B7EDE" w:rsidRPr="00CA53CA">
        <w:t>Specialistų sąraš</w:t>
      </w:r>
      <w:r w:rsidR="006876F1" w:rsidRPr="00CA53CA">
        <w:t>e, kuris</w:t>
      </w:r>
      <w:r w:rsidR="006B7EDE" w:rsidRPr="00CA53CA">
        <w:t xml:space="preserve"> yra pateikiamas priede Nr. </w:t>
      </w:r>
      <w:r w:rsidR="008C719E" w:rsidRPr="00CA53CA">
        <w:t xml:space="preserve">6 </w:t>
      </w:r>
      <w:r w:rsidR="006876F1" w:rsidRPr="00CA53CA">
        <w:t>ir</w:t>
      </w:r>
      <w:r w:rsidR="006B7EDE" w:rsidRPr="00CA53CA">
        <w:t xml:space="preserve"> kuriame nurodomos Specialistų funkcijos</w:t>
      </w:r>
      <w:r w:rsidR="006876F1" w:rsidRPr="00CA53CA">
        <w:t xml:space="preserve"> atliekant Darbus</w:t>
      </w:r>
      <w:r w:rsidR="006B7EDE" w:rsidRPr="00CA53CA">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48F6DD55" w:rsidR="00133358" w:rsidRPr="00CA53CA" w:rsidRDefault="006B7EDE" w:rsidP="00740342">
      <w:pPr>
        <w:widowControl w:val="0"/>
        <w:numPr>
          <w:ilvl w:val="2"/>
          <w:numId w:val="2"/>
        </w:numPr>
        <w:spacing w:before="96" w:after="96"/>
        <w:ind w:left="0"/>
      </w:pPr>
      <w:r w:rsidRPr="00CA53CA">
        <w:t xml:space="preserve">Rangovas privalo nedelsdamas informuoti Užsakovą apie Specialistų sąraše pateiktos informacijos apie Specialistų pavardžių (kai asmuo pakeičia savo pavardę), telefono numerio, el. pašto adreso, darbdavio pavadinimo ir kodo pakeitimus visu Sutarties vykdymo metu, kaskart pateikdamas atnaujintą Specialistų sąrašą su paryškintais pakeitimais. </w:t>
      </w:r>
    </w:p>
    <w:p w14:paraId="00000116" w14:textId="40CA9154" w:rsidR="00133358" w:rsidRPr="00CA53CA" w:rsidRDefault="006B7EDE" w:rsidP="00740342">
      <w:pPr>
        <w:widowControl w:val="0"/>
        <w:numPr>
          <w:ilvl w:val="2"/>
          <w:numId w:val="2"/>
        </w:numPr>
        <w:spacing w:before="96" w:after="96"/>
        <w:ind w:left="0"/>
      </w:pPr>
      <w:r w:rsidRPr="00CA53CA">
        <w:t xml:space="preserve">Tik Specialistų sąraše įrašyti Specialistai gali vykdyti tokiems Specialistams priskirtas funkcijas </w:t>
      </w:r>
      <w:r w:rsidR="006876F1" w:rsidRPr="00CA53CA">
        <w:t xml:space="preserve">atliekant Darbus </w:t>
      </w:r>
      <w:r w:rsidRPr="00CA53CA">
        <w:t xml:space="preserve">ir yra priskiriami Rangovo personalui pagal Sutartį. </w:t>
      </w:r>
    </w:p>
    <w:p w14:paraId="00000117" w14:textId="78D8BF63" w:rsidR="00133358" w:rsidRPr="00CA53CA" w:rsidRDefault="006B7EDE" w:rsidP="00740342">
      <w:pPr>
        <w:widowControl w:val="0"/>
        <w:numPr>
          <w:ilvl w:val="2"/>
          <w:numId w:val="2"/>
        </w:numPr>
        <w:spacing w:before="96" w:after="96"/>
        <w:ind w:left="0"/>
      </w:pPr>
      <w:r w:rsidRPr="00CA53CA">
        <w:t>Rangovas privalo užtikrinti, kad Specialistai, įtraukti į Specialistų sąrašą, patys tiesiogiai vykdytų tokiems Specialistams priskirtas funkcijas</w:t>
      </w:r>
      <w:r w:rsidR="0025298C" w:rsidRPr="00CA53CA">
        <w:t>,</w:t>
      </w:r>
      <w:r w:rsidRPr="00CA53CA">
        <w:t xml:space="preserve"> </w:t>
      </w:r>
      <w:r w:rsidR="006876F1" w:rsidRPr="00CA53CA">
        <w:t>atliekant Darbus</w:t>
      </w:r>
      <w:r w:rsidRPr="00CA53CA">
        <w:t>.</w:t>
      </w:r>
    </w:p>
    <w:p w14:paraId="00000118" w14:textId="610F1775" w:rsidR="00133358" w:rsidRPr="00CA53CA" w:rsidRDefault="006B7EDE" w:rsidP="00740342">
      <w:pPr>
        <w:widowControl w:val="0"/>
        <w:numPr>
          <w:ilvl w:val="2"/>
          <w:numId w:val="2"/>
        </w:numPr>
        <w:spacing w:before="96" w:after="96"/>
        <w:ind w:left="0"/>
      </w:pPr>
      <w:r w:rsidRPr="00CA53CA">
        <w:t xml:space="preserve">Rangovas privalo pakeisti </w:t>
      </w:r>
      <w:r w:rsidR="00D25E62" w:rsidRPr="00CA53CA">
        <w:t>priede Nr. </w:t>
      </w:r>
      <w:r w:rsidR="008C719E" w:rsidRPr="00CA53CA">
        <w:t>6</w:t>
      </w:r>
      <w:r w:rsidR="00D25E62" w:rsidRPr="00CA53CA">
        <w:t xml:space="preserve"> nurodytą </w:t>
      </w:r>
      <w:r w:rsidRPr="00CA53CA">
        <w:t>Specialistą arba paskirti pavaduojantį Specialistą, kai:</w:t>
      </w:r>
    </w:p>
    <w:p w14:paraId="00000119" w14:textId="54E0FAFA" w:rsidR="00133358" w:rsidRPr="00CA53CA" w:rsidRDefault="006B7EDE" w:rsidP="00740342">
      <w:pPr>
        <w:widowControl w:val="0"/>
        <w:numPr>
          <w:ilvl w:val="3"/>
          <w:numId w:val="2"/>
        </w:numPr>
        <w:spacing w:before="96" w:after="96"/>
        <w:ind w:left="284"/>
      </w:pPr>
      <w:bookmarkStart w:id="69" w:name="_2bn6wsx" w:colFirst="0" w:colLast="0"/>
      <w:bookmarkStart w:id="70" w:name="_Ref88645976"/>
      <w:bookmarkEnd w:id="69"/>
      <w:r w:rsidRPr="00CA53CA">
        <w:t>Specialistas neatitinka jam pagal Pirkimo dokumentus ir Įstatymus</w:t>
      </w:r>
      <w:r w:rsidR="006876F1" w:rsidRPr="00CA53CA">
        <w:t xml:space="preserve"> arba Rangovo pasiūlymą</w:t>
      </w:r>
      <w:r w:rsidRPr="00CA53CA">
        <w:t xml:space="preserve"> taikomų kvalifikacijos arba kitų reikalavimų (jeigu tokie yra nustatyti);</w:t>
      </w:r>
      <w:bookmarkEnd w:id="70"/>
    </w:p>
    <w:p w14:paraId="0000011A" w14:textId="5E085784" w:rsidR="00133358" w:rsidRPr="00CA53CA" w:rsidRDefault="006B7EDE" w:rsidP="00740342">
      <w:pPr>
        <w:widowControl w:val="0"/>
        <w:numPr>
          <w:ilvl w:val="3"/>
          <w:numId w:val="2"/>
        </w:numPr>
        <w:spacing w:before="96" w:after="96"/>
        <w:ind w:left="284"/>
      </w:pPr>
      <w:bookmarkStart w:id="71" w:name="_qsh70q" w:colFirst="0" w:colLast="0"/>
      <w:bookmarkStart w:id="72" w:name="_Ref88645989"/>
      <w:bookmarkEnd w:id="71"/>
      <w:r w:rsidRPr="00CA53CA">
        <w:t>Specialistas negali vykdyti savo funkcijų dėl pasibaigusių darbo santykių su Rangovu, dėl atostogų, laikinojo nedarbingumo ar kitų priežasčių.</w:t>
      </w:r>
      <w:bookmarkEnd w:id="72"/>
    </w:p>
    <w:p w14:paraId="0000011B" w14:textId="3D207CBA" w:rsidR="00133358" w:rsidRPr="00CA53CA" w:rsidRDefault="006B7EDE" w:rsidP="00740342">
      <w:pPr>
        <w:widowControl w:val="0"/>
        <w:numPr>
          <w:ilvl w:val="2"/>
          <w:numId w:val="2"/>
        </w:numPr>
        <w:spacing w:before="96" w:after="96"/>
        <w:ind w:left="0"/>
      </w:pPr>
      <w:bookmarkStart w:id="73" w:name="_3as4poj" w:colFirst="0" w:colLast="0"/>
      <w:bookmarkStart w:id="74" w:name="_Ref88646142"/>
      <w:bookmarkEnd w:id="73"/>
      <w:r w:rsidRPr="00CA53CA">
        <w:t xml:space="preserve">Tuo atveju, kai Rangovas nori </w:t>
      </w:r>
      <w:r w:rsidR="00D25E62" w:rsidRPr="00CA53CA">
        <w:t xml:space="preserve">arba privalo </w:t>
      </w:r>
      <w:r w:rsidRPr="00CA53CA">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CA53CA">
        <w:t xml:space="preserve">bei Įstatymų </w:t>
      </w:r>
      <w:r w:rsidRPr="00CA53CA">
        <w:t>reikalavimams</w:t>
      </w:r>
      <w:r w:rsidR="006876F1" w:rsidRPr="00CA53CA">
        <w:t xml:space="preserve"> bei Rangovo pasiūlymui</w:t>
      </w:r>
      <w:r w:rsidRPr="00CA53CA">
        <w:t>, kontaktinius duomenis: vardą, pavardę, el. pašto adresą ir mobilaus telefono numerį, taip pat darbdavio pavadinimą ir kodą</w:t>
      </w:r>
      <w:r w:rsidR="007E1E4E" w:rsidRPr="00CA53CA">
        <w:t xml:space="preserve"> (</w:t>
      </w:r>
      <w:r w:rsidR="007546EC" w:rsidRPr="00CA53CA">
        <w:t>jeigu šie kontaktiniai duomenys yra būtini Užsakovui Sutarties vykdymo tikslais</w:t>
      </w:r>
      <w:r w:rsidR="007E1E4E" w:rsidRPr="00CA53CA">
        <w:t>)</w:t>
      </w:r>
      <w:r w:rsidRPr="00CA53CA">
        <w:t>.</w:t>
      </w:r>
      <w:bookmarkEnd w:id="74"/>
      <w:r w:rsidRPr="00CA53CA">
        <w:t xml:space="preserve"> </w:t>
      </w:r>
    </w:p>
    <w:p w14:paraId="0000011C" w14:textId="12597F06" w:rsidR="00133358" w:rsidRPr="00CA53CA" w:rsidRDefault="006B7EDE" w:rsidP="00740342">
      <w:pPr>
        <w:widowControl w:val="0"/>
        <w:numPr>
          <w:ilvl w:val="2"/>
          <w:numId w:val="2"/>
        </w:numPr>
        <w:spacing w:before="96" w:after="96"/>
        <w:ind w:left="0"/>
      </w:pPr>
      <w:bookmarkStart w:id="75" w:name="_1pxezwc" w:colFirst="0" w:colLast="0"/>
      <w:bookmarkStart w:id="76" w:name="_Ref88646202"/>
      <w:bookmarkEnd w:id="75"/>
      <w:r w:rsidRPr="00CA53CA">
        <w:t xml:space="preserve">Užsakovas privalo įvertinti gautus dokumentus per 2 </w:t>
      </w:r>
      <w:r w:rsidR="00324B43" w:rsidRPr="00CA53CA">
        <w:t xml:space="preserve">Darbo </w:t>
      </w:r>
      <w:r w:rsidRPr="00CA53CA">
        <w:t>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w:t>
      </w:r>
      <w:r w:rsidR="00324B43" w:rsidRPr="00CA53CA">
        <w:t xml:space="preserve"> ir jo atliekamus Darbus (jų dalį)</w:t>
      </w:r>
      <w:r w:rsidRPr="00CA53CA">
        <w:t>.</w:t>
      </w:r>
      <w:bookmarkEnd w:id="76"/>
    </w:p>
    <w:p w14:paraId="0000011D" w14:textId="7B13793D" w:rsidR="00133358" w:rsidRPr="00CA53CA" w:rsidRDefault="006B7EDE" w:rsidP="00740342">
      <w:pPr>
        <w:widowControl w:val="0"/>
        <w:numPr>
          <w:ilvl w:val="2"/>
          <w:numId w:val="2"/>
        </w:numPr>
        <w:spacing w:before="96" w:after="96"/>
        <w:ind w:left="0"/>
      </w:pPr>
      <w:bookmarkStart w:id="77" w:name="_Ref164773905"/>
      <w:r w:rsidRPr="00CA53CA">
        <w:t>Po to, kai Užsakov</w:t>
      </w:r>
      <w:r w:rsidR="00A37F52" w:rsidRPr="00CA53CA">
        <w:t>as</w:t>
      </w:r>
      <w:r w:rsidRPr="00CA53CA">
        <w:t xml:space="preserve"> pritari</w:t>
      </w:r>
      <w:r w:rsidR="00A37F52" w:rsidRPr="00CA53CA">
        <w:t>a</w:t>
      </w:r>
      <w:r w:rsidRPr="00CA53CA">
        <w:t xml:space="preserve"> dėl Specialisto įtraukimo į Specialistų sąrašą, Rangovas privalo atnaujinti Specialistų sąrašą ir pateikti jį Užsakovui. Toks Specialistų sąrašo pakeitimas nelaikomas </w:t>
      </w:r>
      <w:r w:rsidR="003C4D8C" w:rsidRPr="00CA53CA">
        <w:t xml:space="preserve">tokiu </w:t>
      </w:r>
      <w:r w:rsidRPr="00CA53CA">
        <w:t>Sutarties pakeitimu</w:t>
      </w:r>
      <w:r w:rsidR="00E7459A" w:rsidRPr="00CA53CA">
        <w:t>, dėl kurio turi būti sudaromas Susitarimas</w:t>
      </w:r>
      <w:r w:rsidRPr="00CA53CA">
        <w:t>.</w:t>
      </w:r>
      <w:bookmarkEnd w:id="77"/>
      <w:r w:rsidRPr="00CA53CA">
        <w:t xml:space="preserve"> </w:t>
      </w:r>
    </w:p>
    <w:p w14:paraId="0000011E" w14:textId="5D5F41F3" w:rsidR="00133358" w:rsidRPr="00CA53CA" w:rsidRDefault="006B7EDE" w:rsidP="00740342">
      <w:pPr>
        <w:widowControl w:val="0"/>
        <w:numPr>
          <w:ilvl w:val="2"/>
          <w:numId w:val="2"/>
        </w:numPr>
        <w:spacing w:before="96" w:after="96"/>
        <w:ind w:left="0"/>
      </w:pPr>
      <w:r w:rsidRPr="00CA53CA">
        <w:t>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w:t>
      </w:r>
      <w:r w:rsidR="00324B43" w:rsidRPr="00CA53CA">
        <w:t xml:space="preserve"> Bendrųjų sąlygų</w:t>
      </w:r>
      <w:r w:rsidRPr="00CA53CA">
        <w:t xml:space="preserve"> </w:t>
      </w:r>
      <w:r w:rsidR="001B79B5" w:rsidRPr="00CA53CA">
        <w:fldChar w:fldCharType="begin"/>
      </w:r>
      <w:r w:rsidR="001B79B5" w:rsidRPr="00CA53CA">
        <w:instrText xml:space="preserve"> REF _Ref88646142 \r \h </w:instrText>
      </w:r>
      <w:r w:rsidR="007D7F41" w:rsidRPr="00CA53CA">
        <w:instrText xml:space="preserve"> \* MERGEFORMAT </w:instrText>
      </w:r>
      <w:r w:rsidR="001B79B5" w:rsidRPr="00CA53CA">
        <w:fldChar w:fldCharType="separate"/>
      </w:r>
      <w:r w:rsidR="00AC71A6" w:rsidRPr="00CA53CA">
        <w:t>3.6.6</w:t>
      </w:r>
      <w:r w:rsidR="001B79B5" w:rsidRPr="00CA53CA">
        <w:fldChar w:fldCharType="end"/>
      </w:r>
      <w:r w:rsidR="001B79B5" w:rsidRPr="00CA53CA">
        <w:t xml:space="preserve"> </w:t>
      </w:r>
      <w:r w:rsidRPr="00CA53CA">
        <w:t>punktu, nedelsdamas pateikti Užsakovui naujo Specialisto kandidatūrą, kuri atitiktų jam Pirkimo dokumentuose bei Įstatymuose nustatytus reikalavimus</w:t>
      </w:r>
      <w:r w:rsidR="006876F1" w:rsidRPr="00CA53CA">
        <w:t xml:space="preserve"> ir Rangovo pasiūlymą</w:t>
      </w:r>
      <w:r w:rsidRPr="00CA53CA">
        <w:t>, ir gauti Užsakovo pritarimą</w:t>
      </w:r>
      <w:r w:rsidR="00324B43" w:rsidRPr="00CA53CA">
        <w:t xml:space="preserve"> Bendrųjų sąlygų</w:t>
      </w:r>
      <w:r w:rsidRPr="00CA53CA">
        <w:t xml:space="preserve"> </w:t>
      </w:r>
      <w:r w:rsidR="001B79B5" w:rsidRPr="00CA53CA">
        <w:fldChar w:fldCharType="begin"/>
      </w:r>
      <w:r w:rsidR="001B79B5" w:rsidRPr="00CA53CA">
        <w:instrText xml:space="preserve"> REF _Ref88646202 \r \h </w:instrText>
      </w:r>
      <w:r w:rsidR="007D7F41" w:rsidRPr="00CA53CA">
        <w:instrText xml:space="preserve"> \* MERGEFORMAT </w:instrText>
      </w:r>
      <w:r w:rsidR="001B79B5" w:rsidRPr="00CA53CA">
        <w:fldChar w:fldCharType="separate"/>
      </w:r>
      <w:r w:rsidR="00AC71A6" w:rsidRPr="00CA53CA">
        <w:t>3.6.7</w:t>
      </w:r>
      <w:r w:rsidR="001B79B5" w:rsidRPr="00CA53CA">
        <w:fldChar w:fldCharType="end"/>
      </w:r>
      <w:r w:rsidR="001B79B5" w:rsidRPr="00CA53CA">
        <w:t xml:space="preserve"> </w:t>
      </w:r>
      <w:r w:rsidRPr="00CA53CA">
        <w:t>punkte nustatyta tvarka.</w:t>
      </w:r>
    </w:p>
    <w:p w14:paraId="00000120" w14:textId="237145E0" w:rsidR="00133358" w:rsidRPr="00CA53CA" w:rsidRDefault="006B7EDE" w:rsidP="00EB5EEB">
      <w:pPr>
        <w:pStyle w:val="Heading2"/>
        <w:widowControl w:val="0"/>
        <w:spacing w:line="259" w:lineRule="auto"/>
        <w:rPr>
          <w:color w:val="auto"/>
        </w:rPr>
      </w:pPr>
      <w:bookmarkStart w:id="78" w:name="_Toc213175816"/>
      <w:bookmarkStart w:id="79" w:name="_Toc141972224"/>
      <w:bookmarkStart w:id="80" w:name="_Toc216202579"/>
      <w:r w:rsidRPr="00CA53CA">
        <w:rPr>
          <w:color w:val="auto"/>
        </w:rPr>
        <w:t xml:space="preserve">Vadovavimas </w:t>
      </w:r>
      <w:r w:rsidR="00D25E62" w:rsidRPr="00CA53CA">
        <w:rPr>
          <w:color w:val="auto"/>
        </w:rPr>
        <w:t>Darbams</w:t>
      </w:r>
      <w:bookmarkEnd w:id="78"/>
      <w:bookmarkEnd w:id="79"/>
      <w:bookmarkEnd w:id="80"/>
    </w:p>
    <w:p w14:paraId="00000121" w14:textId="02FB6801" w:rsidR="00133358" w:rsidRPr="00CA53CA" w:rsidRDefault="006B7EDE" w:rsidP="00740342">
      <w:pPr>
        <w:widowControl w:val="0"/>
        <w:numPr>
          <w:ilvl w:val="2"/>
          <w:numId w:val="2"/>
        </w:numPr>
        <w:spacing w:before="96" w:after="96"/>
        <w:ind w:left="0"/>
      </w:pPr>
      <w:bookmarkStart w:id="81" w:name="_Ref213080348"/>
      <w:r w:rsidRPr="00CA53CA">
        <w:t xml:space="preserve">Visu laikotarpiu nuo </w:t>
      </w:r>
      <w:r w:rsidR="00D25E62" w:rsidRPr="00CA53CA">
        <w:t>Sutarties įsigaliojimo dienos</w:t>
      </w:r>
      <w:r w:rsidRPr="00CA53CA">
        <w:t xml:space="preserve"> iki </w:t>
      </w:r>
      <w:r w:rsidR="00D25E62" w:rsidRPr="00CA53CA">
        <w:t xml:space="preserve">Darbų </w:t>
      </w:r>
      <w:r w:rsidRPr="00CA53CA">
        <w:t xml:space="preserve">pabaigos, taip pat vėliau tol, kol to reikia Rangovo įsipareigojimų įvykdymui, Rangovas privalo užtikrinti reikiamą vadovavimą </w:t>
      </w:r>
      <w:r w:rsidR="00D25E62" w:rsidRPr="00CA53CA">
        <w:t>Darbams</w:t>
      </w:r>
      <w:r w:rsidR="00D74359" w:rsidRPr="00CA53CA">
        <w:t xml:space="preserve"> bei </w:t>
      </w:r>
      <w:r w:rsidR="00BE5D3C" w:rsidRPr="00CA53CA">
        <w:t>Rangovo pasiūlyme nurodyt</w:t>
      </w:r>
      <w:r w:rsidR="00D9551F" w:rsidRPr="00CA53CA">
        <w:t>ų Darbų</w:t>
      </w:r>
      <w:r w:rsidR="00BE5D3C" w:rsidRPr="00CA53CA">
        <w:t xml:space="preserve"> </w:t>
      </w:r>
      <w:r w:rsidR="00B22110" w:rsidRPr="00CA53CA">
        <w:t>statybos vadov</w:t>
      </w:r>
      <w:r w:rsidR="00ED42CD" w:rsidRPr="00CA53CA">
        <w:t>o</w:t>
      </w:r>
      <w:r w:rsidR="00B22110" w:rsidRPr="00CA53CA">
        <w:t xml:space="preserve"> </w:t>
      </w:r>
      <w:r w:rsidR="00BE5D3C" w:rsidRPr="00CA53CA">
        <w:t xml:space="preserve">paskyrimą ir </w:t>
      </w:r>
      <w:r w:rsidR="00B22110" w:rsidRPr="00CA53CA">
        <w:t xml:space="preserve">Įstatymuose numatytų </w:t>
      </w:r>
      <w:r w:rsidR="00BE5D3C" w:rsidRPr="00CA53CA">
        <w:t>jo</w:t>
      </w:r>
      <w:r w:rsidR="00B22110" w:rsidRPr="00CA53CA">
        <w:t xml:space="preserve"> funkcijų ir pareigų vykdym</w:t>
      </w:r>
      <w:r w:rsidR="00BE5D3C" w:rsidRPr="00CA53CA">
        <w:t>ą</w:t>
      </w:r>
      <w:r w:rsidRPr="00CA53CA">
        <w:t xml:space="preserve">. </w:t>
      </w:r>
      <w:r w:rsidR="00C45148" w:rsidRPr="00CA53CA">
        <w:t>S</w:t>
      </w:r>
      <w:r w:rsidR="00742166" w:rsidRPr="00CA53CA">
        <w:t>tatybos vadovas privalo nekelti grėsmės nacionaliniam saugumui</w:t>
      </w:r>
      <w:r w:rsidR="00145C3B" w:rsidRPr="00CA53CA">
        <w:t>.</w:t>
      </w:r>
      <w:r w:rsidR="00742166" w:rsidRPr="00CA53CA">
        <w:t xml:space="preserve"> </w:t>
      </w:r>
      <w:r w:rsidRPr="00CA53CA">
        <w:t xml:space="preserve">Tokio vadovavimo tikslai yra planuoti, </w:t>
      </w:r>
      <w:r w:rsidRPr="00CA53CA">
        <w:lastRenderedPageBreak/>
        <w:t>organizuoti, valdyti, koordinuoti, prižiūrėti ir tikrinti Darbų</w:t>
      </w:r>
      <w:r w:rsidR="00D25E62" w:rsidRPr="00CA53CA">
        <w:t xml:space="preserve"> atlikimą</w:t>
      </w:r>
      <w:r w:rsidRPr="00CA53CA">
        <w:t>.</w:t>
      </w:r>
      <w:bookmarkEnd w:id="81"/>
      <w:r w:rsidRPr="00CA53CA">
        <w:t xml:space="preserve"> </w:t>
      </w:r>
      <w:r w:rsidR="00E55490" w:rsidRPr="00CA53CA">
        <w:t>Statybos vadovas privalo gerai mokėti lietuvių kalbą.</w:t>
      </w:r>
    </w:p>
    <w:p w14:paraId="00000122" w14:textId="36AD034C" w:rsidR="00133358" w:rsidRPr="00CA53CA" w:rsidRDefault="006B7EDE" w:rsidP="00740342">
      <w:pPr>
        <w:widowControl w:val="0"/>
        <w:numPr>
          <w:ilvl w:val="2"/>
          <w:numId w:val="2"/>
        </w:numPr>
        <w:spacing w:before="96" w:after="96"/>
        <w:ind w:left="0"/>
      </w:pPr>
      <w:r w:rsidRPr="00CA53CA">
        <w:t xml:space="preserve">Rangovas atsako už tai, kad </w:t>
      </w:r>
      <w:r w:rsidR="00D25E62" w:rsidRPr="00CA53CA">
        <w:t xml:space="preserve">Darbams </w:t>
      </w:r>
      <w:r w:rsidRPr="00CA53CA">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CA53CA">
        <w:t xml:space="preserve">Darbai </w:t>
      </w:r>
      <w:r w:rsidRPr="00CA53CA">
        <w:t>būtų įvykdyt</w:t>
      </w:r>
      <w:r w:rsidR="00D25E62" w:rsidRPr="00CA53CA">
        <w:t>i</w:t>
      </w:r>
      <w:r w:rsidRPr="00CA53CA">
        <w:t xml:space="preserve"> tinkamai ir saugiai. Tuo atveju, kai </w:t>
      </w:r>
      <w:r w:rsidR="00D25E62" w:rsidRPr="00CA53CA">
        <w:t xml:space="preserve">Darbams </w:t>
      </w:r>
      <w:r w:rsidRPr="00CA53CA">
        <w:t xml:space="preserve">vadovauja lietuvių kalbos </w:t>
      </w:r>
      <w:r w:rsidR="00355A30" w:rsidRPr="00CA53CA">
        <w:t xml:space="preserve">gerai </w:t>
      </w:r>
      <w:r w:rsidRPr="00CA53CA">
        <w:t xml:space="preserve">nemokantys asmenys, Rangovas privalo </w:t>
      </w:r>
      <w:r w:rsidR="00E55490" w:rsidRPr="00CA53CA">
        <w:t xml:space="preserve">savo sąskaita </w:t>
      </w:r>
      <w:r w:rsidRPr="00CA53CA">
        <w:t>užtikrinti nuolatinį kvalifikuotų vertėjų dalyvavimą.</w:t>
      </w:r>
    </w:p>
    <w:p w14:paraId="2A6D2E94" w14:textId="1C4FF00C" w:rsidR="0064088C" w:rsidRPr="00CA53CA" w:rsidRDefault="006B7EDE" w:rsidP="00740342">
      <w:pPr>
        <w:widowControl w:val="0"/>
        <w:numPr>
          <w:ilvl w:val="2"/>
          <w:numId w:val="2"/>
        </w:numPr>
        <w:spacing w:before="96" w:after="96"/>
        <w:ind w:left="0"/>
      </w:pPr>
      <w:r w:rsidRPr="00CA53CA">
        <w:t xml:space="preserve">Tuo atveju, kai Rangovas pasitelkia Specialistus vadovavimo funkcijoms atlikti, Rangovas privalo užtikrinti, kad tokie Specialistai patys asmeniškai atliktų atitinkamas vadovavimo funkcijas </w:t>
      </w:r>
      <w:r w:rsidR="00D25E62" w:rsidRPr="00CA53CA">
        <w:t>atliekant Darbus</w:t>
      </w:r>
      <w:r w:rsidRPr="00CA53CA">
        <w:t>.</w:t>
      </w:r>
    </w:p>
    <w:p w14:paraId="47A77E1F" w14:textId="3B0C1146" w:rsidR="00067731" w:rsidRPr="00CA53CA" w:rsidRDefault="00067731" w:rsidP="00740342">
      <w:pPr>
        <w:widowControl w:val="0"/>
        <w:numPr>
          <w:ilvl w:val="2"/>
          <w:numId w:val="2"/>
        </w:numPr>
        <w:spacing w:before="96" w:after="96"/>
        <w:ind w:left="0"/>
      </w:pPr>
      <w:r w:rsidRPr="00CA53CA">
        <w:t xml:space="preserve">Rangovas šia Sutartimi taip pat yra paskiriamas atsakingu rangovu, kaip jis suprantamas pagal </w:t>
      </w:r>
      <w:r w:rsidR="009C62F1" w:rsidRPr="00CA53CA">
        <w:t>Lietuvos Respublikos s</w:t>
      </w:r>
      <w:r w:rsidRPr="00CA53CA">
        <w:t xml:space="preserve">tatybos įstatymą ir </w:t>
      </w:r>
      <w:r w:rsidR="009C62F1" w:rsidRPr="00CA53CA">
        <w:t xml:space="preserve">statybos techninį reglamentą </w:t>
      </w:r>
      <w:r w:rsidRPr="00CA53CA">
        <w:t xml:space="preserve">STR 1.06.01:2016 „Statybos darbai. Statinio statybos priežiūra“. Rangovas pareiškia ir patvirtina, kad jam yra žinomos atsakingo rangovo pareigos ir funkcijos, ir įsipareigoja jas vykdyti bei užtikrinti kitų rangovo pareigų, numatytų galiojančiuose </w:t>
      </w:r>
      <w:r w:rsidR="009C62F1" w:rsidRPr="00CA53CA">
        <w:t>Įstatymuose</w:t>
      </w:r>
      <w:r w:rsidRPr="00CA53CA">
        <w:t>, tinkamą įgyvendinimą.</w:t>
      </w:r>
    </w:p>
    <w:p w14:paraId="00000124" w14:textId="77777777" w:rsidR="00133358" w:rsidRPr="00CA53CA" w:rsidRDefault="006B7EDE" w:rsidP="009007EB">
      <w:pPr>
        <w:pStyle w:val="Heading1"/>
        <w:rPr>
          <w:smallCaps/>
        </w:rPr>
      </w:pPr>
      <w:bookmarkStart w:id="82" w:name="_Toc216176014"/>
      <w:bookmarkStart w:id="83" w:name="_Toc213175817"/>
      <w:bookmarkStart w:id="84" w:name="_Toc213679125"/>
      <w:bookmarkStart w:id="85" w:name="_Toc213175818"/>
      <w:bookmarkStart w:id="86" w:name="_Toc141972225"/>
      <w:bookmarkStart w:id="87" w:name="_Toc216202580"/>
      <w:bookmarkEnd w:id="82"/>
      <w:bookmarkEnd w:id="83"/>
      <w:bookmarkEnd w:id="84"/>
      <w:r w:rsidRPr="00CA53CA">
        <w:t>Šalių bendradarbiavimas</w:t>
      </w:r>
      <w:bookmarkEnd w:id="85"/>
      <w:bookmarkEnd w:id="86"/>
      <w:bookmarkEnd w:id="87"/>
    </w:p>
    <w:p w14:paraId="00000125" w14:textId="77777777" w:rsidR="00133358" w:rsidRPr="00CA53CA" w:rsidRDefault="006B7EDE" w:rsidP="00EB5EEB">
      <w:pPr>
        <w:pStyle w:val="Heading2"/>
        <w:widowControl w:val="0"/>
        <w:spacing w:line="259" w:lineRule="auto"/>
        <w:rPr>
          <w:color w:val="auto"/>
        </w:rPr>
      </w:pPr>
      <w:bookmarkStart w:id="88" w:name="_Toc213175819"/>
      <w:bookmarkStart w:id="89" w:name="_Toc141972226"/>
      <w:bookmarkStart w:id="90" w:name="_Toc216202581"/>
      <w:r w:rsidRPr="00CA53CA">
        <w:rPr>
          <w:color w:val="auto"/>
        </w:rPr>
        <w:t>Šalių bendradarbiavimo pareiga</w:t>
      </w:r>
      <w:bookmarkEnd w:id="88"/>
      <w:bookmarkEnd w:id="89"/>
      <w:bookmarkEnd w:id="90"/>
    </w:p>
    <w:p w14:paraId="00000126" w14:textId="351F17DD" w:rsidR="00133358" w:rsidRPr="00CA53CA" w:rsidRDefault="006B7EDE" w:rsidP="00740342">
      <w:pPr>
        <w:widowControl w:val="0"/>
        <w:numPr>
          <w:ilvl w:val="2"/>
          <w:numId w:val="2"/>
        </w:numPr>
        <w:spacing w:before="96" w:after="96"/>
        <w:ind w:left="0"/>
      </w:pPr>
      <w:r w:rsidRPr="00CA53CA">
        <w:t xml:space="preserve">Vykdydamos Sutartį, Šalys privalo maksimaliai bendradarbiauti ir operatyviai keistis informacija, taip pat pateikti viena kitai operatyvius </w:t>
      </w:r>
      <w:r w:rsidR="00041EB0" w:rsidRPr="00CA53CA">
        <w:t xml:space="preserve">rašytinius </w:t>
      </w:r>
      <w:r w:rsidRPr="00CA53CA">
        <w:t>pranešimus apie tai, kad atsirado ar egzistuoja bet koks įvykis, sąlyga ar aplinkybė, kuri gali paveikti Sutart</w:t>
      </w:r>
      <w:r w:rsidR="007B465C" w:rsidRPr="00CA53CA">
        <w:t>į</w:t>
      </w:r>
      <w:r w:rsidRPr="00CA53CA">
        <w:t xml:space="preserve"> ar </w:t>
      </w:r>
      <w:r w:rsidR="00D52E49" w:rsidRPr="00CA53CA">
        <w:t xml:space="preserve">lemti </w:t>
      </w:r>
      <w:r w:rsidRPr="00CA53CA">
        <w:t xml:space="preserve">jos pažeidimą. </w:t>
      </w:r>
    </w:p>
    <w:p w14:paraId="00000127" w14:textId="1B39F8BA" w:rsidR="00133358" w:rsidRPr="00CA53CA" w:rsidRDefault="006B7EDE" w:rsidP="00740342">
      <w:pPr>
        <w:widowControl w:val="0"/>
        <w:numPr>
          <w:ilvl w:val="2"/>
          <w:numId w:val="2"/>
        </w:numPr>
        <w:spacing w:before="96" w:after="96"/>
        <w:ind w:left="0"/>
      </w:pPr>
      <w:r w:rsidRPr="00CA53CA">
        <w:t>Užsakovas atsako už tai, kad Techninės priežiūros rangovas</w:t>
      </w:r>
      <w:r w:rsidR="00E55490" w:rsidRPr="00CA53CA">
        <w:t>, Techninis prižiūrėtojas</w:t>
      </w:r>
      <w:r w:rsidRPr="00CA53CA">
        <w:t xml:space="preserve"> bei Užsakovo personalas bendradarbiautų su Rangovo personalu. </w:t>
      </w:r>
    </w:p>
    <w:p w14:paraId="00000128" w14:textId="411C5523" w:rsidR="00133358" w:rsidRPr="00CA53CA" w:rsidRDefault="006B7EDE" w:rsidP="00740342">
      <w:pPr>
        <w:widowControl w:val="0"/>
        <w:numPr>
          <w:ilvl w:val="2"/>
          <w:numId w:val="2"/>
        </w:numPr>
        <w:spacing w:before="96" w:after="96"/>
        <w:ind w:left="0"/>
      </w:pPr>
      <w:r w:rsidRPr="00CA53CA">
        <w:t xml:space="preserve">Rangovas atsako už tai, kad </w:t>
      </w:r>
      <w:r w:rsidR="00F34381" w:rsidRPr="00CA53CA">
        <w:t>Subrangovai</w:t>
      </w:r>
      <w:r w:rsidRPr="00CA53CA">
        <w:t xml:space="preserve">, Subjektai, kurių pajėgumais remiasi Rangovas, ir Rangovo personalas bendradarbiautų su Užsakovo personalu. </w:t>
      </w:r>
    </w:p>
    <w:p w14:paraId="00000129" w14:textId="2BB924D6" w:rsidR="00133358" w:rsidRPr="00CA53CA" w:rsidRDefault="006B7EDE" w:rsidP="00740342">
      <w:pPr>
        <w:widowControl w:val="0"/>
        <w:numPr>
          <w:ilvl w:val="2"/>
          <w:numId w:val="2"/>
        </w:numPr>
        <w:spacing w:before="96" w:after="96"/>
        <w:ind w:left="0"/>
      </w:pPr>
      <w:r w:rsidRPr="00CA53CA">
        <w:t>Tais atvejais, kai Rangovas ar Rangovo personalas pagal Įstatymus arba Sutartį turi kreiptis į Techninį prižiūrėtoją, Rangovas privalo kreiptis į šiuos asmenis tiesiogiai, kartu informuodamas Užsakovą apie tai.</w:t>
      </w:r>
    </w:p>
    <w:p w14:paraId="4811E658" w14:textId="30CD8B47" w:rsidR="00587291" w:rsidRPr="00CA53CA" w:rsidRDefault="00587291" w:rsidP="00740342">
      <w:pPr>
        <w:widowControl w:val="0"/>
        <w:numPr>
          <w:ilvl w:val="2"/>
          <w:numId w:val="2"/>
        </w:numPr>
        <w:spacing w:before="96" w:after="96"/>
        <w:ind w:left="0"/>
      </w:pPr>
      <w:r w:rsidRPr="00CA53CA">
        <w:t xml:space="preserve">Tais atvejais, kai </w:t>
      </w:r>
      <w:r w:rsidR="00A450CD" w:rsidRPr="00CA53CA">
        <w:t>pagal Įstatymus arba Užsakovo užduotį privalo būti</w:t>
      </w:r>
      <w:r w:rsidR="00643727" w:rsidRPr="00CA53CA">
        <w:t>, bet nėra</w:t>
      </w:r>
      <w:r w:rsidR="00A450CD" w:rsidRPr="00CA53CA">
        <w:t xml:space="preserve"> paskirtas </w:t>
      </w:r>
      <w:r w:rsidR="007210F4" w:rsidRPr="00CA53CA">
        <w:t>Techninis prižiūrėtojas</w:t>
      </w:r>
      <w:r w:rsidR="00F87621" w:rsidRPr="00CA53CA">
        <w:t xml:space="preserve">, jo funkcijas </w:t>
      </w:r>
      <w:r w:rsidR="00AB7567" w:rsidRPr="00CA53CA">
        <w:t>privalo atlikti</w:t>
      </w:r>
      <w:r w:rsidR="007210F4" w:rsidRPr="00CA53CA">
        <w:t xml:space="preserve"> </w:t>
      </w:r>
      <w:r w:rsidR="00A450CD" w:rsidRPr="00CA53CA">
        <w:t>Užsakovas</w:t>
      </w:r>
      <w:r w:rsidR="00DB0ABA" w:rsidRPr="00CA53CA">
        <w:t xml:space="preserve">, jeigu </w:t>
      </w:r>
      <w:r w:rsidR="003A67A3" w:rsidRPr="00CA53CA">
        <w:t>tai neprieštarauja Įstatymams</w:t>
      </w:r>
      <w:r w:rsidR="00DA267F" w:rsidRPr="00CA53CA">
        <w:t xml:space="preserve">. </w:t>
      </w:r>
      <w:r w:rsidR="00A83413" w:rsidRPr="00CA53CA">
        <w:t xml:space="preserve">Tais atvejais, kai pagal Įstatymus arba Užsakovo užduotį privalo būti, bet nėra paskirtas </w:t>
      </w:r>
      <w:r w:rsidR="001D051F" w:rsidRPr="00CA53CA">
        <w:t xml:space="preserve"> </w:t>
      </w:r>
      <w:r w:rsidR="00A83413" w:rsidRPr="00CA53CA">
        <w:t>Techninis prižiūrėtojas</w:t>
      </w:r>
      <w:r w:rsidR="00DF108F" w:rsidRPr="00CA53CA">
        <w:t xml:space="preserve"> ir dėl </w:t>
      </w:r>
      <w:r w:rsidR="001D051F" w:rsidRPr="00CA53CA">
        <w:t>to nevykdomos</w:t>
      </w:r>
      <w:r w:rsidR="00DF108F" w:rsidRPr="00CA53CA">
        <w:t xml:space="preserve"> jų funkcijos,</w:t>
      </w:r>
      <w:r w:rsidR="00A83413" w:rsidRPr="00CA53CA">
        <w:t xml:space="preserve"> </w:t>
      </w:r>
      <w:r w:rsidR="006021CA" w:rsidRPr="00CA53CA">
        <w:t>Rangovas įgyja teisę reikalauti</w:t>
      </w:r>
      <w:r w:rsidR="00D44048" w:rsidRPr="00CA53CA">
        <w:t>,</w:t>
      </w:r>
      <w:r w:rsidR="006021CA" w:rsidRPr="00CA53CA">
        <w:t xml:space="preserve"> </w:t>
      </w:r>
      <w:r w:rsidR="00D44048" w:rsidRPr="00CA53CA" w:rsidDel="00AE31F6">
        <w:t>kad tokia pat trukme, kiek</w:t>
      </w:r>
      <w:r w:rsidR="00D44048" w:rsidRPr="00CA53CA">
        <w:t xml:space="preserve"> dėl šios priežasties</w:t>
      </w:r>
      <w:r w:rsidR="00D44048" w:rsidRPr="00CA53CA" w:rsidDel="00AE31F6">
        <w:t xml:space="preserve"> faktiškai vėluoja Darbai, būtų pratęsti Darbų terminai</w:t>
      </w:r>
      <w:r w:rsidR="00D44048" w:rsidRPr="00CA53CA">
        <w:t xml:space="preserve"> ir Užsakovas atlygintų Rangovui Išlaidas už Darbų terminų pratęsimo laikotarpį </w:t>
      </w:r>
      <w:r w:rsidR="008400C1" w:rsidRPr="00CA53CA">
        <w:t xml:space="preserve">Bendrųjų sąlygų </w:t>
      </w:r>
      <w:r w:rsidR="00D44048" w:rsidRPr="00CA53CA">
        <w:fldChar w:fldCharType="begin"/>
      </w:r>
      <w:r w:rsidR="00D44048" w:rsidRPr="00CA53CA">
        <w:instrText xml:space="preserve"> REF _Ref88646260 \r \h  \* MERGEFORMAT </w:instrText>
      </w:r>
      <w:r w:rsidR="00D44048" w:rsidRPr="00CA53CA">
        <w:fldChar w:fldCharType="separate"/>
      </w:r>
      <w:r w:rsidR="00AC71A6" w:rsidRPr="00CA53CA">
        <w:t>14.8</w:t>
      </w:r>
      <w:r w:rsidR="00D44048" w:rsidRPr="00CA53CA">
        <w:fldChar w:fldCharType="end"/>
      </w:r>
      <w:r w:rsidR="00D44048" w:rsidRPr="00CA53CA">
        <w:t xml:space="preserve"> punkte „</w:t>
      </w:r>
      <w:r w:rsidR="005E5F7E" w:rsidRPr="00CA53CA">
        <w:fldChar w:fldCharType="begin"/>
      </w:r>
      <w:r w:rsidR="005E5F7E" w:rsidRPr="00CA53CA">
        <w:instrText xml:space="preserve"> REF _Ref93879881 \h </w:instrText>
      </w:r>
      <w:r w:rsidR="005E5F7E" w:rsidRPr="00CA53CA">
        <w:fldChar w:fldCharType="separate"/>
      </w:r>
      <w:r w:rsidR="00AC71A6" w:rsidRPr="00CA53CA">
        <w:t>Papildomų Išlaidų kompensavimas ir Išlaidų perskaičiavimas</w:t>
      </w:r>
      <w:r w:rsidR="005E5F7E" w:rsidRPr="00CA53CA">
        <w:fldChar w:fldCharType="end"/>
      </w:r>
      <w:r w:rsidR="00D44048" w:rsidRPr="00CA53CA">
        <w:t>“ nustatyta tvarka</w:t>
      </w:r>
      <w:r w:rsidR="008400C1" w:rsidRPr="00CA53CA">
        <w:t xml:space="preserve">, su sąlyga, kad </w:t>
      </w:r>
      <w:r w:rsidR="00EB49C9" w:rsidRPr="00CA53CA">
        <w:t>dėl minėtų asmenų nepaskyrimo Rangovas negali vykdyti Darbų ir (ar) Darbų vykdymas iš esmės pasunkėja</w:t>
      </w:r>
      <w:r w:rsidR="00D44048" w:rsidRPr="00CA53CA" w:rsidDel="00AE31F6">
        <w:t>. Tuo tikslu Šalys privalo sudaryti Susitarimą</w:t>
      </w:r>
      <w:r w:rsidR="000B65F4" w:rsidRPr="00CA53CA">
        <w:t xml:space="preserve"> Bendrųjų sąlygų</w:t>
      </w:r>
      <w:r w:rsidR="00D44048" w:rsidRPr="00CA53CA" w:rsidDel="00AE31F6">
        <w:t xml:space="preserve"> </w:t>
      </w:r>
      <w:r w:rsidR="00130BCD" w:rsidRPr="00CA53CA">
        <w:fldChar w:fldCharType="begin"/>
      </w:r>
      <w:r w:rsidR="00130BCD" w:rsidRPr="00CA53CA">
        <w:instrText xml:space="preserve"> REF _Ref93879212 \r \h </w:instrText>
      </w:r>
      <w:r w:rsidR="00CE4D08" w:rsidRPr="00CA53CA">
        <w:instrText xml:space="preserve"> \* MERGEFORMAT </w:instrText>
      </w:r>
      <w:r w:rsidR="00130BCD" w:rsidRPr="00CA53CA">
        <w:fldChar w:fldCharType="separate"/>
      </w:r>
      <w:r w:rsidR="00AC71A6" w:rsidRPr="00CA53CA">
        <w:t>24</w:t>
      </w:r>
      <w:r w:rsidR="00130BCD" w:rsidRPr="00CA53CA">
        <w:fldChar w:fldCharType="end"/>
      </w:r>
      <w:r w:rsidR="00D44048" w:rsidRPr="00CA53CA" w:rsidDel="00AE31F6">
        <w:t xml:space="preserve"> straipsnyje „</w:t>
      </w:r>
      <w:r w:rsidR="00130BCD" w:rsidRPr="00CA53CA">
        <w:fldChar w:fldCharType="begin"/>
      </w:r>
      <w:r w:rsidR="00130BCD" w:rsidRPr="00CA53CA">
        <w:instrText xml:space="preserve"> REF _Ref93879212 \h </w:instrText>
      </w:r>
      <w:r w:rsidR="00CE4D08" w:rsidRPr="00CA53CA">
        <w:instrText xml:space="preserve"> \* MERGEFORMAT </w:instrText>
      </w:r>
      <w:r w:rsidR="00130BCD" w:rsidRPr="00CA53CA">
        <w:fldChar w:fldCharType="separate"/>
      </w:r>
      <w:r w:rsidR="00AC71A6" w:rsidRPr="00CA53CA">
        <w:t>Sutarties pakeitimai</w:t>
      </w:r>
      <w:r w:rsidR="00130BCD" w:rsidRPr="00CA53CA">
        <w:fldChar w:fldCharType="end"/>
      </w:r>
      <w:r w:rsidR="00D44048" w:rsidRPr="00CA53CA" w:rsidDel="00AE31F6">
        <w:t>“ nustatyta tvarka ir jame numatyti Darbų terminų pratęsimą</w:t>
      </w:r>
      <w:r w:rsidR="00D44048" w:rsidRPr="00CA53CA">
        <w:t xml:space="preserve"> bei Rangovo Išlaidų atlyginimą</w:t>
      </w:r>
      <w:r w:rsidR="00D44048" w:rsidRPr="00CA53CA" w:rsidDel="00AE31F6">
        <w:t>.</w:t>
      </w:r>
      <w:r w:rsidR="00A6676B" w:rsidRPr="00CA53CA">
        <w:t xml:space="preserve"> </w:t>
      </w:r>
    </w:p>
    <w:p w14:paraId="0000012A" w14:textId="1512D790" w:rsidR="00133358" w:rsidRPr="00CA53CA" w:rsidRDefault="006B7EDE" w:rsidP="00740342">
      <w:pPr>
        <w:widowControl w:val="0"/>
        <w:numPr>
          <w:ilvl w:val="2"/>
          <w:numId w:val="2"/>
        </w:numPr>
        <w:spacing w:before="96" w:after="96"/>
        <w:ind w:left="0"/>
      </w:pPr>
      <w:r w:rsidRPr="00CA53CA">
        <w:t xml:space="preserve">Rangovas įsipareigoja užtikrinti, kad Rangovo </w:t>
      </w:r>
      <w:r w:rsidR="00904E01" w:rsidRPr="00CA53CA">
        <w:t xml:space="preserve">personalas </w:t>
      </w:r>
      <w:r w:rsidR="00877CE6" w:rsidRPr="00CA53CA">
        <w:t xml:space="preserve">Užsakovo prašymu </w:t>
      </w:r>
      <w:r w:rsidRPr="00CA53CA">
        <w:t>dalyvautų diskusijose su Užsakovo personalu projektavimo, projektinių sprendinių, jų klaidų, defektų taisymo, projektinių sprendinių įgyvendinimo</w:t>
      </w:r>
      <w:r w:rsidR="001E31E5" w:rsidRPr="00CA53CA">
        <w:t xml:space="preserve">, </w:t>
      </w:r>
      <w:r w:rsidR="001E31E5" w:rsidRPr="00CA53CA">
        <w:t>Darbų atlikimo</w:t>
      </w:r>
      <w:r w:rsidRPr="00CA53CA">
        <w:t xml:space="preserve"> klausimais, taip pat Darbų defektų šalinimo klausimais iki Garantinių terminų pabaigos.</w:t>
      </w:r>
    </w:p>
    <w:p w14:paraId="0000012B" w14:textId="7FC6D394" w:rsidR="00133358" w:rsidRPr="00CA53CA" w:rsidRDefault="006B7EDE" w:rsidP="00740342">
      <w:pPr>
        <w:widowControl w:val="0"/>
        <w:numPr>
          <w:ilvl w:val="2"/>
          <w:numId w:val="2"/>
        </w:numPr>
        <w:spacing w:before="96" w:after="96"/>
        <w:ind w:left="0"/>
      </w:pPr>
      <w:r w:rsidRPr="00CA53CA">
        <w:t>Užsakovas įsipareigoja užtikrinti, kad Užsakovo personalas</w:t>
      </w:r>
      <w:r w:rsidR="0050139B" w:rsidRPr="00CA53CA">
        <w:t>,</w:t>
      </w:r>
      <w:r w:rsidRPr="00CA53CA">
        <w:t xml:space="preserve"> </w:t>
      </w:r>
      <w:r w:rsidR="00877CE6" w:rsidRPr="00CA53CA">
        <w:t>Rangovo prašymu</w:t>
      </w:r>
      <w:r w:rsidR="0050139B" w:rsidRPr="00CA53CA">
        <w:t>,</w:t>
      </w:r>
      <w:r w:rsidR="00877CE6" w:rsidRPr="00CA53CA">
        <w:t xml:space="preserve"> </w:t>
      </w:r>
      <w:r w:rsidRPr="00CA53CA">
        <w:t>dalyvautų diskusijose su Rangovo personalu projektavimo, projektinių sprendinių, jų klaidų, defektų taisymo, projektinių sprendinių įgyvendinimo</w:t>
      </w:r>
      <w:r w:rsidR="001E31E5" w:rsidRPr="00CA53CA">
        <w:t>, Darbų atlikimo</w:t>
      </w:r>
      <w:r w:rsidRPr="00CA53CA">
        <w:t xml:space="preserve"> klausimais, taip pat Darbų</w:t>
      </w:r>
      <w:r w:rsidR="00B46DA8" w:rsidRPr="00CA53CA">
        <w:t xml:space="preserve"> </w:t>
      </w:r>
      <w:r w:rsidRPr="00CA53CA">
        <w:t>defektų šalinimo klausimais iki Garantinių terminų pabaigos.</w:t>
      </w:r>
    </w:p>
    <w:p w14:paraId="0000012C" w14:textId="0EB35EE8" w:rsidR="00133358" w:rsidRPr="00CA53CA" w:rsidRDefault="00D96720" w:rsidP="00740342">
      <w:pPr>
        <w:widowControl w:val="0"/>
        <w:numPr>
          <w:ilvl w:val="2"/>
          <w:numId w:val="2"/>
        </w:numPr>
        <w:spacing w:before="96" w:after="96"/>
        <w:ind w:left="0"/>
      </w:pPr>
      <w:r w:rsidRPr="00CA53CA">
        <w:t>Jeigu</w:t>
      </w:r>
      <w:r w:rsidR="006B7EDE" w:rsidRPr="00CA53CA">
        <w:t xml:space="preserve"> Rangovas susiduria su Sutarties vykdymo kliūtimis, jis turi nedelsdamas</w:t>
      </w:r>
      <w:r w:rsidR="00F3113C" w:rsidRPr="00CA53CA">
        <w:t xml:space="preserve">, bet ne vėliau kaip per </w:t>
      </w:r>
      <w:r w:rsidR="0022554D" w:rsidRPr="00CA53CA">
        <w:t>2</w:t>
      </w:r>
      <w:r w:rsidR="00F3113C" w:rsidRPr="00CA53CA">
        <w:t xml:space="preserve"> </w:t>
      </w:r>
      <w:r w:rsidR="0050139B" w:rsidRPr="00CA53CA">
        <w:t xml:space="preserve">Darbo </w:t>
      </w:r>
      <w:r w:rsidR="00F3113C" w:rsidRPr="00CA53CA">
        <w:t>dien</w:t>
      </w:r>
      <w:r w:rsidR="0022554D" w:rsidRPr="00CA53CA">
        <w:t>as</w:t>
      </w:r>
      <w:r w:rsidR="00F3113C" w:rsidRPr="00CA53CA">
        <w:t>,</w:t>
      </w:r>
      <w:r w:rsidR="006B7EDE" w:rsidRPr="00CA53CA">
        <w:t xml:space="preserve"> įspėti Užsakovą apie tokias kliūtis ir imtis visų nuo jo priklausančių protingų priemonių toms kliūtims pašalinti. </w:t>
      </w:r>
      <w:r w:rsidRPr="00CA53CA">
        <w:t>Jeigu</w:t>
      </w:r>
      <w:r w:rsidR="006B7EDE" w:rsidRPr="00CA53CA">
        <w:t xml:space="preserve"> Rangovas nėra atsakingas dėl tokių kliūčių </w:t>
      </w:r>
      <w:r w:rsidR="00207BF3" w:rsidRPr="00CA53CA">
        <w:t>atsiradimo</w:t>
      </w:r>
      <w:r w:rsidR="00F27FA0" w:rsidRPr="00CA53CA">
        <w:t xml:space="preserve"> arba už jų pašalinimą</w:t>
      </w:r>
      <w:r w:rsidR="006B7EDE" w:rsidRPr="00CA53CA">
        <w:t>, Šalys privalo</w:t>
      </w:r>
      <w:r w:rsidR="0050139B" w:rsidRPr="00CA53CA">
        <w:t xml:space="preserve"> Bendrųjų sąlygų</w:t>
      </w:r>
      <w:r w:rsidR="006B7EDE" w:rsidRPr="00CA53CA">
        <w:t xml:space="preserve"> </w:t>
      </w:r>
      <w:r w:rsidR="00130BCD" w:rsidRPr="00CA53CA">
        <w:fldChar w:fldCharType="begin"/>
      </w:r>
      <w:r w:rsidR="00130BCD" w:rsidRPr="00CA53CA">
        <w:instrText xml:space="preserve"> REF _Ref93879212 \r \h </w:instrText>
      </w:r>
      <w:r w:rsidR="00130BCD" w:rsidRPr="00CA53CA">
        <w:fldChar w:fldCharType="separate"/>
      </w:r>
      <w:r w:rsidR="00AC71A6" w:rsidRPr="00CA53CA">
        <w:t>24</w:t>
      </w:r>
      <w:r w:rsidR="00130BCD" w:rsidRPr="00CA53CA">
        <w:fldChar w:fldCharType="end"/>
      </w:r>
      <w:r w:rsidR="002D0ADA" w:rsidRPr="00CA53CA">
        <w:t xml:space="preserve"> </w:t>
      </w:r>
      <w:r w:rsidR="006B7EDE" w:rsidRPr="00CA53CA">
        <w:t xml:space="preserve">straipsnyje </w:t>
      </w:r>
      <w:r w:rsidR="009968C0" w:rsidRPr="00CA53CA">
        <w:t>„</w:t>
      </w:r>
      <w:r w:rsidR="00130BCD" w:rsidRPr="00CA53CA">
        <w:fldChar w:fldCharType="begin"/>
      </w:r>
      <w:r w:rsidR="00130BCD" w:rsidRPr="00CA53CA">
        <w:instrText xml:space="preserve"> REF _Ref93879212 \h </w:instrText>
      </w:r>
      <w:r w:rsidR="00130BCD" w:rsidRPr="00CA53CA">
        <w:fldChar w:fldCharType="separate"/>
      </w:r>
      <w:r w:rsidR="00AC71A6" w:rsidRPr="00CA53CA">
        <w:t>Sutarties pakeitimai</w:t>
      </w:r>
      <w:r w:rsidR="00130BCD" w:rsidRPr="00CA53CA">
        <w:fldChar w:fldCharType="end"/>
      </w:r>
      <w:r w:rsidR="009968C0" w:rsidRPr="00CA53CA">
        <w:t>“</w:t>
      </w:r>
      <w:r w:rsidR="004F3DAA" w:rsidRPr="00CA53CA">
        <w:t xml:space="preserve"> </w:t>
      </w:r>
      <w:r w:rsidR="006B7EDE" w:rsidRPr="00CA53CA">
        <w:t xml:space="preserve">nustatyta tvarka sudaryti Susitarimą, kuriuo turi būti pratęsti </w:t>
      </w:r>
      <w:r w:rsidR="004F3DAA" w:rsidRPr="00CA53CA">
        <w:t xml:space="preserve">Darbų </w:t>
      </w:r>
      <w:r w:rsidR="006B7EDE" w:rsidRPr="00CA53CA">
        <w:t xml:space="preserve">terminai tiek, kiek dėl kliūčių šalinimo </w:t>
      </w:r>
      <w:r w:rsidR="00FD3C9F" w:rsidRPr="00CA53CA">
        <w:t xml:space="preserve">faktiškai </w:t>
      </w:r>
      <w:r w:rsidR="006B7EDE" w:rsidRPr="00CA53CA">
        <w:t xml:space="preserve">vėluos </w:t>
      </w:r>
      <w:r w:rsidR="004F3DAA" w:rsidRPr="00CA53CA">
        <w:t>Darbai</w:t>
      </w:r>
      <w:r w:rsidR="00BE370A" w:rsidRPr="00CA53CA">
        <w:t>, o tais atvejais, kai Užsakovas savo veiksmais ar neveikimu sukėlė Sutarties vykdymo kliūtis</w:t>
      </w:r>
      <w:r w:rsidR="00F27FA0" w:rsidRPr="00CA53CA">
        <w:t>, taip pat</w:t>
      </w:r>
      <w:r w:rsidR="00BE370A" w:rsidRPr="00CA53CA">
        <w:t xml:space="preserve"> </w:t>
      </w:r>
      <w:r w:rsidR="00F27FA0" w:rsidRPr="00CA53CA">
        <w:t>turi būti numatyta Užsakovo pareiga atlyginti Rangovui jo Išlaidas kliūčių šalinimui, įvertintas pagal</w:t>
      </w:r>
      <w:r w:rsidR="0050139B" w:rsidRPr="00CA53CA">
        <w:t xml:space="preserve"> Bendrųjų sąlygų</w:t>
      </w:r>
      <w:r w:rsidR="00F27FA0" w:rsidRPr="00CA53CA">
        <w:t xml:space="preserve"> </w:t>
      </w:r>
      <w:r w:rsidR="00F27FA0" w:rsidRPr="00CA53CA">
        <w:fldChar w:fldCharType="begin"/>
      </w:r>
      <w:r w:rsidR="00F27FA0" w:rsidRPr="00CA53CA">
        <w:instrText xml:space="preserve"> REF _Ref88646260 \r \h  \* MERGEFORMAT </w:instrText>
      </w:r>
      <w:r w:rsidR="00F27FA0" w:rsidRPr="00CA53CA">
        <w:fldChar w:fldCharType="separate"/>
      </w:r>
      <w:r w:rsidR="00AC71A6" w:rsidRPr="00CA53CA">
        <w:t>14.8</w:t>
      </w:r>
      <w:r w:rsidR="00F27FA0" w:rsidRPr="00CA53CA">
        <w:fldChar w:fldCharType="end"/>
      </w:r>
      <w:r w:rsidR="00F27FA0" w:rsidRPr="00CA53CA">
        <w:t xml:space="preserve"> punktą „</w:t>
      </w:r>
      <w:r w:rsidR="00F27FA0" w:rsidRPr="00CA53CA">
        <w:fldChar w:fldCharType="begin"/>
      </w:r>
      <w:r w:rsidR="00F27FA0" w:rsidRPr="00CA53CA">
        <w:instrText xml:space="preserve"> REF _Ref93880084 \h </w:instrText>
      </w:r>
      <w:r w:rsidR="00F27FA0" w:rsidRPr="00CA53CA">
        <w:fldChar w:fldCharType="separate"/>
      </w:r>
      <w:r w:rsidR="00AC71A6" w:rsidRPr="00CA53CA">
        <w:t>Papildomų Išlaidų kompensavimas ir Išlaidų perskaičiavimas</w:t>
      </w:r>
      <w:r w:rsidR="00F27FA0" w:rsidRPr="00CA53CA">
        <w:fldChar w:fldCharType="end"/>
      </w:r>
      <w:r w:rsidR="00F27FA0" w:rsidRPr="00CA53CA">
        <w:t>“</w:t>
      </w:r>
      <w:r w:rsidR="006B7EDE" w:rsidRPr="00CA53CA">
        <w:t xml:space="preserve">. </w:t>
      </w:r>
    </w:p>
    <w:p w14:paraId="20557F3B" w14:textId="76ADCCB2" w:rsidR="004B4CE5" w:rsidRPr="00CA53CA" w:rsidRDefault="004B4CE5" w:rsidP="00740342">
      <w:pPr>
        <w:widowControl w:val="0"/>
        <w:numPr>
          <w:ilvl w:val="2"/>
          <w:numId w:val="2"/>
        </w:numPr>
        <w:spacing w:before="96" w:after="96"/>
        <w:ind w:left="0"/>
      </w:pPr>
      <w:r w:rsidRPr="00CA53CA">
        <w:t>Jeigu Rangovas vėluoja informuoti Užsakovą apie Sutarties vykdymo kliūtis, Rangovas praranda teisę reikalauti pratęsti Darbų terminus ir atlyginti Rangovo Išlaidas už Rangovo vėlavimo informuoti Užsakovą laikotarpį.</w:t>
      </w:r>
    </w:p>
    <w:p w14:paraId="0000012D" w14:textId="77777777" w:rsidR="00133358" w:rsidRPr="00CA53CA" w:rsidRDefault="006B7EDE" w:rsidP="00EB5EEB">
      <w:pPr>
        <w:pStyle w:val="Heading2"/>
        <w:keepLines w:val="0"/>
        <w:widowControl w:val="0"/>
        <w:spacing w:line="259" w:lineRule="auto"/>
        <w:rPr>
          <w:color w:val="auto"/>
        </w:rPr>
      </w:pPr>
      <w:bookmarkStart w:id="91" w:name="_Toc213175820"/>
      <w:bookmarkStart w:id="92" w:name="_Toc141972227"/>
      <w:bookmarkStart w:id="93" w:name="_Toc216202582"/>
      <w:r w:rsidRPr="00CA53CA">
        <w:rPr>
          <w:color w:val="auto"/>
        </w:rPr>
        <w:t>Šalių atstovai</w:t>
      </w:r>
      <w:bookmarkEnd w:id="91"/>
      <w:bookmarkEnd w:id="92"/>
      <w:bookmarkEnd w:id="93"/>
    </w:p>
    <w:p w14:paraId="0000012E" w14:textId="37607A85" w:rsidR="00133358" w:rsidRPr="00CA53CA" w:rsidRDefault="006B7EDE" w:rsidP="00740342">
      <w:pPr>
        <w:widowControl w:val="0"/>
        <w:numPr>
          <w:ilvl w:val="2"/>
          <w:numId w:val="2"/>
        </w:numPr>
        <w:spacing w:before="96" w:after="96"/>
        <w:ind w:left="0"/>
      </w:pPr>
      <w:r w:rsidRPr="00CA53CA">
        <w:t>Kiekviena iš Šalių Sutarties sudarymo metu privalo paskirti savo atstovą, atsakingą už Sutarties vykdymą, ir nurodyti j</w:t>
      </w:r>
      <w:r w:rsidR="00205B54" w:rsidRPr="00CA53CA">
        <w:t>o</w:t>
      </w:r>
      <w:r w:rsidRPr="00CA53CA">
        <w:t xml:space="preserve"> kontaktinius duomenis </w:t>
      </w:r>
      <w:r w:rsidR="0039720A" w:rsidRPr="00CA53CA">
        <w:t xml:space="preserve">Specialiosiose </w:t>
      </w:r>
      <w:r w:rsidRPr="00CA53CA">
        <w:t xml:space="preserve">sąlygose. </w:t>
      </w:r>
    </w:p>
    <w:p w14:paraId="0000012F" w14:textId="18E2D10D" w:rsidR="00133358" w:rsidRPr="00CA53CA" w:rsidRDefault="006B7EDE" w:rsidP="00740342">
      <w:pPr>
        <w:widowControl w:val="0"/>
        <w:numPr>
          <w:ilvl w:val="2"/>
          <w:numId w:val="2"/>
        </w:numPr>
        <w:spacing w:before="96" w:after="96"/>
        <w:ind w:left="0"/>
      </w:pPr>
      <w:r w:rsidRPr="00CA53CA">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CA53CA" w:rsidRDefault="006B7EDE" w:rsidP="003F4AA2">
      <w:pPr>
        <w:widowControl w:val="0"/>
        <w:numPr>
          <w:ilvl w:val="2"/>
          <w:numId w:val="2"/>
        </w:numPr>
        <w:spacing w:before="96" w:after="96"/>
        <w:ind w:left="0"/>
      </w:pPr>
      <w:r w:rsidRPr="00CA53CA">
        <w:t xml:space="preserve">Apie tai, ar Šalių atstovai turi Šalių įgaliojimus sudaryti Susitarimus, ar tokių įgaliojimų neturi, numatoma jų paskyrimo dokumentuose ir pažymima </w:t>
      </w:r>
      <w:r w:rsidR="0039720A" w:rsidRPr="00CA53CA">
        <w:t>Specialiosiose</w:t>
      </w:r>
      <w:r w:rsidRPr="00CA53CA">
        <w:t xml:space="preserve"> sąlygose. </w:t>
      </w:r>
    </w:p>
    <w:p w14:paraId="00000134" w14:textId="56EE9C9D" w:rsidR="00133358" w:rsidRPr="00CA53CA" w:rsidRDefault="00CB099E" w:rsidP="003F4AA2">
      <w:pPr>
        <w:widowControl w:val="0"/>
        <w:numPr>
          <w:ilvl w:val="2"/>
          <w:numId w:val="2"/>
        </w:numPr>
        <w:spacing w:before="96" w:after="96"/>
        <w:ind w:left="0"/>
      </w:pPr>
      <w:bookmarkStart w:id="94" w:name="_23ckvvd" w:colFirst="0" w:colLast="0"/>
      <w:bookmarkStart w:id="95" w:name="_ihv636" w:colFirst="0" w:colLast="0"/>
      <w:bookmarkEnd w:id="94"/>
      <w:bookmarkEnd w:id="95"/>
      <w:r w:rsidRPr="00CA53CA">
        <w:t xml:space="preserve">Darbų </w:t>
      </w:r>
      <w:r w:rsidR="006B7EDE" w:rsidRPr="00CA53CA">
        <w:t xml:space="preserve">vykdymo metu </w:t>
      </w:r>
      <w:r w:rsidR="003B3F87" w:rsidRPr="00CA53CA">
        <w:t xml:space="preserve">Šalis </w:t>
      </w:r>
      <w:r w:rsidR="006B7EDE" w:rsidRPr="00CA53CA">
        <w:t xml:space="preserve">neturi teisės atšaukti paskirtąjį atstovą arba pakeisti jį kitu asmeniu, išskyrus atvejus, kai (a) asmuo, atliekantis </w:t>
      </w:r>
      <w:r w:rsidR="003B3F87" w:rsidRPr="00CA53CA">
        <w:t xml:space="preserve">Šalies </w:t>
      </w:r>
      <w:r w:rsidR="006B7EDE" w:rsidRPr="00CA53CA">
        <w:t xml:space="preserve">atstovo funkcijas, negali jų vykdyti dėl pasibaigusių darbo santykių su </w:t>
      </w:r>
      <w:r w:rsidR="003B3F87" w:rsidRPr="00CA53CA">
        <w:t xml:space="preserve">Šalimi </w:t>
      </w:r>
      <w:r w:rsidR="006B7EDE" w:rsidRPr="00CA53CA">
        <w:t xml:space="preserve">ar dėl kitų objektyvių priežasčių (atostogų, laikinojo nedarbingumo, karinės tarnybos ar kitų priežasčių, kai asmuo negali vykdyti darbo funkcijų), arba dėl nepakankamos kompetencijos ar patirties, arba kai (b) </w:t>
      </w:r>
      <w:r w:rsidR="003B3F87" w:rsidRPr="00CA53CA">
        <w:t xml:space="preserve">kita Šalis </w:t>
      </w:r>
      <w:r w:rsidR="006B7EDE" w:rsidRPr="00CA53CA">
        <w:t xml:space="preserve">sutinka su siūloma </w:t>
      </w:r>
      <w:r w:rsidR="003B3F87" w:rsidRPr="00CA53CA">
        <w:t xml:space="preserve">Šalies </w:t>
      </w:r>
      <w:r w:rsidR="006B7EDE" w:rsidRPr="00CA53CA">
        <w:t>atstovo kandidatūra.</w:t>
      </w:r>
    </w:p>
    <w:p w14:paraId="00000135" w14:textId="68983D92" w:rsidR="00133358" w:rsidRPr="00CA53CA" w:rsidRDefault="006B7EDE" w:rsidP="003F4AA2">
      <w:pPr>
        <w:widowControl w:val="0"/>
        <w:numPr>
          <w:ilvl w:val="2"/>
          <w:numId w:val="2"/>
        </w:numPr>
        <w:spacing w:before="96" w:after="96"/>
        <w:ind w:left="0"/>
      </w:pPr>
      <w:bookmarkStart w:id="96" w:name="_32hioqz" w:colFirst="0" w:colLast="0"/>
      <w:bookmarkStart w:id="97" w:name="_Ref89056249"/>
      <w:bookmarkEnd w:id="96"/>
      <w:r w:rsidRPr="00CA53CA">
        <w:t xml:space="preserve">Tuo atveju, kai </w:t>
      </w:r>
      <w:r w:rsidR="003B3F87" w:rsidRPr="00CA53CA">
        <w:t xml:space="preserve">Šalis </w:t>
      </w:r>
      <w:r w:rsidRPr="00CA53CA">
        <w:t xml:space="preserve">nori atšaukti paskirtąjį atstovą ir paskirti kitą asmenį </w:t>
      </w:r>
      <w:r w:rsidR="003B3F87" w:rsidRPr="00CA53CA">
        <w:t xml:space="preserve">savo </w:t>
      </w:r>
      <w:r w:rsidRPr="00CA53CA">
        <w:t xml:space="preserve">atstovu arba nori paskirti kitą asmenį laikinai vykdyti </w:t>
      </w:r>
      <w:r w:rsidR="003B3F87" w:rsidRPr="00CA53CA">
        <w:t xml:space="preserve">savo </w:t>
      </w:r>
      <w:r w:rsidRPr="00CA53CA">
        <w:t xml:space="preserve">atstovo funkcijas atstovo laikino negalėjimo vykdyti darbo funkcijas laikotarpiu, </w:t>
      </w:r>
      <w:r w:rsidR="003B3F87" w:rsidRPr="00CA53CA">
        <w:t xml:space="preserve">Šalis </w:t>
      </w:r>
      <w:r w:rsidRPr="00CA53CA">
        <w:t xml:space="preserve">privalo iš anksto apie tai informuoti </w:t>
      </w:r>
      <w:r w:rsidR="003B3F87" w:rsidRPr="00CA53CA">
        <w:t xml:space="preserve">kitą Šalį </w:t>
      </w:r>
      <w:r w:rsidRPr="00CA53CA">
        <w:t xml:space="preserve">ir pateikti </w:t>
      </w:r>
      <w:r w:rsidR="003B3F87" w:rsidRPr="00CA53CA">
        <w:t xml:space="preserve">kitai Šaliai </w:t>
      </w:r>
      <w:r w:rsidRPr="00CA53CA">
        <w:t>informaciją apie tokio asmens patirtį</w:t>
      </w:r>
      <w:r w:rsidR="003B3F87" w:rsidRPr="00CA53CA">
        <w:t xml:space="preserve"> ir</w:t>
      </w:r>
      <w:r w:rsidRPr="00CA53CA">
        <w:t xml:space="preserve"> kompetenciją </w:t>
      </w:r>
      <w:r w:rsidR="003B3F87" w:rsidRPr="00CA53CA">
        <w:t xml:space="preserve">administruoti </w:t>
      </w:r>
      <w:r w:rsidRPr="00CA53CA">
        <w:t>statybos projekt</w:t>
      </w:r>
      <w:r w:rsidR="003B3F87" w:rsidRPr="00CA53CA">
        <w:t>u</w:t>
      </w:r>
      <w:r w:rsidRPr="00CA53CA">
        <w:t>s ir kontaktinius duomenis: vardą, pavardę, kontaktinį pašto adresą, el. paštą ir telefono (įskaitant mobilųjį telefoną) numerį.</w:t>
      </w:r>
      <w:bookmarkEnd w:id="97"/>
    </w:p>
    <w:p w14:paraId="00000136" w14:textId="1F63CF94" w:rsidR="00133358" w:rsidRPr="00CA53CA" w:rsidRDefault="003B3F87" w:rsidP="003F4AA2">
      <w:pPr>
        <w:widowControl w:val="0"/>
        <w:numPr>
          <w:ilvl w:val="2"/>
          <w:numId w:val="2"/>
        </w:numPr>
        <w:spacing w:before="96" w:after="96"/>
        <w:ind w:left="0"/>
      </w:pPr>
      <w:bookmarkStart w:id="98" w:name="_1hmsyys" w:colFirst="0" w:colLast="0"/>
      <w:bookmarkStart w:id="99" w:name="_Ref88646359"/>
      <w:bookmarkEnd w:id="98"/>
      <w:r w:rsidRPr="00CA53CA">
        <w:t xml:space="preserve">Kita Šalis </w:t>
      </w:r>
      <w:r w:rsidR="006B7EDE" w:rsidRPr="00CA53CA">
        <w:t xml:space="preserve">per 2 </w:t>
      </w:r>
      <w:r w:rsidR="0047427D" w:rsidRPr="00CA53CA">
        <w:t xml:space="preserve">Darbo </w:t>
      </w:r>
      <w:r w:rsidR="006B7EDE" w:rsidRPr="00CA53CA">
        <w:t xml:space="preserve">dienas nuo </w:t>
      </w:r>
      <w:r w:rsidRPr="00CA53CA">
        <w:t xml:space="preserve">Šalies </w:t>
      </w:r>
      <w:r w:rsidR="006B7EDE" w:rsidRPr="00CA53CA">
        <w:t xml:space="preserve">pranešimo apie numatomą naujojo arba laikinojo </w:t>
      </w:r>
      <w:r w:rsidRPr="00CA53CA">
        <w:t xml:space="preserve">jos </w:t>
      </w:r>
      <w:r w:rsidR="006B7EDE" w:rsidRPr="00CA53CA">
        <w:t>atstovo paskyrimą ir visos</w:t>
      </w:r>
      <w:r w:rsidR="0047427D" w:rsidRPr="00CA53CA">
        <w:t xml:space="preserve"> Bendrųjų sąlygų</w:t>
      </w:r>
      <w:r w:rsidR="006B7EDE" w:rsidRPr="00CA53CA">
        <w:t xml:space="preserve"> </w:t>
      </w:r>
      <w:r w:rsidR="00233C0C" w:rsidRPr="00CA53CA">
        <w:fldChar w:fldCharType="begin"/>
      </w:r>
      <w:r w:rsidR="00233C0C" w:rsidRPr="00CA53CA">
        <w:instrText xml:space="preserve"> REF _Ref89056249 \r \h </w:instrText>
      </w:r>
      <w:r w:rsidR="007D7F41" w:rsidRPr="00CA53CA">
        <w:instrText xml:space="preserve"> \* MERGEFORMAT </w:instrText>
      </w:r>
      <w:r w:rsidR="00233C0C" w:rsidRPr="00CA53CA">
        <w:fldChar w:fldCharType="separate"/>
      </w:r>
      <w:r w:rsidR="001E31E5" w:rsidRPr="00CA53CA">
        <w:t>4.2.5</w:t>
      </w:r>
      <w:r w:rsidR="00233C0C" w:rsidRPr="00CA53CA">
        <w:fldChar w:fldCharType="end"/>
      </w:r>
      <w:r w:rsidR="00233C0C" w:rsidRPr="00CA53CA">
        <w:t xml:space="preserve"> </w:t>
      </w:r>
      <w:r w:rsidR="006B7EDE" w:rsidRPr="00CA53CA">
        <w:t xml:space="preserve">punkte nurodytos informacijos gavimo privalo pateikti savo pritarimą atstovo kandidatūrai arba motyvuotą nepritarimą. </w:t>
      </w:r>
      <w:r w:rsidR="00D96720" w:rsidRPr="00CA53CA">
        <w:t>Jeigu</w:t>
      </w:r>
      <w:r w:rsidR="006B7EDE" w:rsidRPr="00CA53CA">
        <w:t xml:space="preserve"> </w:t>
      </w:r>
      <w:r w:rsidRPr="00CA53CA">
        <w:t xml:space="preserve">kita Šalis </w:t>
      </w:r>
      <w:r w:rsidR="006B7EDE" w:rsidRPr="00CA53CA">
        <w:t xml:space="preserve">per šiame punkte nustatytą terminą neatsako </w:t>
      </w:r>
      <w:r w:rsidRPr="00CA53CA">
        <w:t>Šaliai</w:t>
      </w:r>
      <w:r w:rsidR="006B7EDE" w:rsidRPr="00CA53CA">
        <w:t xml:space="preserve">, laikoma, kad </w:t>
      </w:r>
      <w:r w:rsidRPr="00CA53CA">
        <w:t xml:space="preserve">ji </w:t>
      </w:r>
      <w:r w:rsidR="006B7EDE" w:rsidRPr="00CA53CA">
        <w:t xml:space="preserve">pritarė </w:t>
      </w:r>
      <w:r w:rsidRPr="00CA53CA">
        <w:t xml:space="preserve">Šalies </w:t>
      </w:r>
      <w:r w:rsidR="006B7EDE" w:rsidRPr="00CA53CA">
        <w:lastRenderedPageBreak/>
        <w:t>atstovo kandidatūrai.</w:t>
      </w:r>
      <w:bookmarkEnd w:id="99"/>
      <w:r w:rsidR="006B7EDE" w:rsidRPr="00CA53CA">
        <w:t xml:space="preserve"> </w:t>
      </w:r>
    </w:p>
    <w:p w14:paraId="0000013A" w14:textId="6EE48BD1" w:rsidR="00133358" w:rsidRPr="00CA53CA" w:rsidRDefault="006B7EDE" w:rsidP="003F4AA2">
      <w:pPr>
        <w:widowControl w:val="0"/>
        <w:numPr>
          <w:ilvl w:val="2"/>
          <w:numId w:val="2"/>
        </w:numPr>
        <w:spacing w:before="96" w:after="96"/>
        <w:ind w:left="0"/>
      </w:pPr>
      <w:r w:rsidRPr="00CA53CA">
        <w:t xml:space="preserve">Tuo atveju, kai netikėtai paaiškėja, kad </w:t>
      </w:r>
      <w:r w:rsidR="003B3F87" w:rsidRPr="00CA53CA">
        <w:t xml:space="preserve">Šalies </w:t>
      </w:r>
      <w:r w:rsidRPr="00CA53CA">
        <w:t xml:space="preserve">atstovas negali vykdyti savo pareigų (dėl ligos, traumos ar kitų nenumatytų priežasčių), </w:t>
      </w:r>
      <w:r w:rsidR="003B3F87" w:rsidRPr="00CA53CA">
        <w:t xml:space="preserve">Šalis </w:t>
      </w:r>
      <w:r w:rsidRPr="00CA53CA">
        <w:t xml:space="preserve">privalo nedelsdama, bet ne vėliau nei tą pačią dieną, paskirti kitą asmenį laikinai vykdyti </w:t>
      </w:r>
      <w:r w:rsidR="003B3F87" w:rsidRPr="00CA53CA">
        <w:t xml:space="preserve">jos </w:t>
      </w:r>
      <w:r w:rsidRPr="00CA53CA">
        <w:t xml:space="preserve">atstovo funkcijas ir pranešti apie tai </w:t>
      </w:r>
      <w:r w:rsidR="003B3F87" w:rsidRPr="00CA53CA">
        <w:t>kitai Šaliai</w:t>
      </w:r>
      <w:r w:rsidRPr="00CA53CA">
        <w:t xml:space="preserve">. Taip pat </w:t>
      </w:r>
      <w:r w:rsidR="003B3F87" w:rsidRPr="00CA53CA">
        <w:t xml:space="preserve">Šalis </w:t>
      </w:r>
      <w:r w:rsidRPr="00CA53CA">
        <w:t>privalo, vadovaudamasi</w:t>
      </w:r>
      <w:r w:rsidR="006E5A47" w:rsidRPr="00CA53CA">
        <w:t xml:space="preserve"> Bendrųjų sąlygų</w:t>
      </w:r>
      <w:r w:rsidRPr="00CA53CA">
        <w:t xml:space="preserve"> </w:t>
      </w:r>
      <w:r w:rsidR="00421C9D" w:rsidRPr="00CA53CA">
        <w:fldChar w:fldCharType="begin"/>
      </w:r>
      <w:r w:rsidR="00421C9D" w:rsidRPr="00CA53CA">
        <w:instrText xml:space="preserve"> REF _Ref89056249 \r \h </w:instrText>
      </w:r>
      <w:r w:rsidR="007D7F41" w:rsidRPr="00CA53CA">
        <w:instrText xml:space="preserve"> \* MERGEFORMAT </w:instrText>
      </w:r>
      <w:r w:rsidR="00421C9D" w:rsidRPr="00CA53CA">
        <w:fldChar w:fldCharType="separate"/>
      </w:r>
      <w:r w:rsidR="001E31E5" w:rsidRPr="00CA53CA">
        <w:t>4.2.5</w:t>
      </w:r>
      <w:r w:rsidR="00421C9D" w:rsidRPr="00CA53CA">
        <w:fldChar w:fldCharType="end"/>
      </w:r>
      <w:r w:rsidR="00421C9D" w:rsidRPr="00CA53CA">
        <w:t xml:space="preserve"> </w:t>
      </w:r>
      <w:r w:rsidRPr="00CA53CA">
        <w:t xml:space="preserve">punktu, nedelsdama, bet ne vėliau nei per 2 </w:t>
      </w:r>
      <w:r w:rsidR="006E5A47" w:rsidRPr="00CA53CA">
        <w:t xml:space="preserve">Darbo </w:t>
      </w:r>
      <w:r w:rsidRPr="00CA53CA">
        <w:t xml:space="preserve">dienas, pateikti </w:t>
      </w:r>
      <w:r w:rsidR="003B3F87" w:rsidRPr="00CA53CA">
        <w:t xml:space="preserve">kitai Šaliai savo </w:t>
      </w:r>
      <w:r w:rsidRPr="00CA53CA">
        <w:t>atstovo kandidatūrą</w:t>
      </w:r>
      <w:r w:rsidR="004F3DAA" w:rsidRPr="00CA53CA">
        <w:t xml:space="preserve"> </w:t>
      </w:r>
      <w:r w:rsidRPr="00CA53CA">
        <w:t xml:space="preserve">ir gauti </w:t>
      </w:r>
      <w:r w:rsidR="003B3F87" w:rsidRPr="00CA53CA">
        <w:t xml:space="preserve">kitos Šalies </w:t>
      </w:r>
      <w:r w:rsidRPr="00CA53CA">
        <w:t>pritarimą</w:t>
      </w:r>
      <w:r w:rsidR="006E5A47" w:rsidRPr="00CA53CA">
        <w:t xml:space="preserve"> Bendrųjų sąlygų</w:t>
      </w:r>
      <w:r w:rsidRPr="00CA53CA">
        <w:t xml:space="preserve"> </w:t>
      </w:r>
      <w:r w:rsidR="004166C7" w:rsidRPr="00CA53CA">
        <w:fldChar w:fldCharType="begin"/>
      </w:r>
      <w:r w:rsidR="004166C7" w:rsidRPr="00CA53CA">
        <w:instrText xml:space="preserve"> REF _Ref88646359 \r \h </w:instrText>
      </w:r>
      <w:r w:rsidR="007D7F41" w:rsidRPr="00CA53CA">
        <w:instrText xml:space="preserve"> \* MERGEFORMAT </w:instrText>
      </w:r>
      <w:r w:rsidR="004166C7" w:rsidRPr="00CA53CA">
        <w:fldChar w:fldCharType="separate"/>
      </w:r>
      <w:r w:rsidR="00AC71A6" w:rsidRPr="00CA53CA">
        <w:t>4.2.6</w:t>
      </w:r>
      <w:r w:rsidR="004166C7" w:rsidRPr="00CA53CA">
        <w:fldChar w:fldCharType="end"/>
      </w:r>
      <w:r w:rsidR="004166C7" w:rsidRPr="00CA53CA">
        <w:t xml:space="preserve"> </w:t>
      </w:r>
      <w:r w:rsidRPr="00CA53CA">
        <w:t>punkte nustatyta tvarka.</w:t>
      </w:r>
    </w:p>
    <w:p w14:paraId="0000013B" w14:textId="2D323326" w:rsidR="00133358" w:rsidRPr="00CA53CA" w:rsidRDefault="004F3DAA" w:rsidP="009007EB">
      <w:pPr>
        <w:pStyle w:val="Heading1"/>
      </w:pPr>
      <w:bookmarkStart w:id="100" w:name="_Toc213175821"/>
      <w:bookmarkStart w:id="101" w:name="_Toc141972228"/>
      <w:bookmarkStart w:id="102" w:name="_Toc216202583"/>
      <w:r w:rsidRPr="00CA53CA">
        <w:t xml:space="preserve">Darbų </w:t>
      </w:r>
      <w:r w:rsidR="006B7EDE" w:rsidRPr="00CA53CA">
        <w:t>dokumentai</w:t>
      </w:r>
      <w:bookmarkEnd w:id="100"/>
      <w:bookmarkEnd w:id="101"/>
      <w:bookmarkEnd w:id="102"/>
    </w:p>
    <w:p w14:paraId="0000013C" w14:textId="77777777" w:rsidR="00133358" w:rsidRPr="00CA53CA" w:rsidRDefault="006B7EDE" w:rsidP="00EB5EEB">
      <w:pPr>
        <w:pStyle w:val="Heading2"/>
        <w:widowControl w:val="0"/>
        <w:spacing w:line="259" w:lineRule="auto"/>
        <w:rPr>
          <w:color w:val="auto"/>
        </w:rPr>
      </w:pPr>
      <w:bookmarkStart w:id="103" w:name="_Toc213175822"/>
      <w:bookmarkStart w:id="104" w:name="_Toc141972229"/>
      <w:bookmarkStart w:id="105" w:name="_Toc216202584"/>
      <w:r w:rsidRPr="00CA53CA">
        <w:rPr>
          <w:color w:val="auto"/>
        </w:rPr>
        <w:t>Užsakovo dokumentai</w:t>
      </w:r>
      <w:bookmarkEnd w:id="103"/>
      <w:bookmarkEnd w:id="104"/>
      <w:bookmarkEnd w:id="105"/>
    </w:p>
    <w:p w14:paraId="0000013D" w14:textId="754AF155" w:rsidR="00133358" w:rsidRPr="00CA53CA" w:rsidRDefault="006B7EDE" w:rsidP="003F4AA2">
      <w:pPr>
        <w:widowControl w:val="0"/>
        <w:numPr>
          <w:ilvl w:val="2"/>
          <w:numId w:val="2"/>
        </w:numPr>
        <w:spacing w:before="96" w:after="96"/>
        <w:ind w:left="0"/>
      </w:pPr>
      <w:bookmarkStart w:id="106" w:name="_vx1227" w:colFirst="0" w:colLast="0"/>
      <w:bookmarkStart w:id="107" w:name="_Ref88515447"/>
      <w:bookmarkEnd w:id="106"/>
      <w:r w:rsidRPr="00CA53CA">
        <w:t>Užsakovas atsako už tai, kad iki Sutarties sudarymo būtų:</w:t>
      </w:r>
      <w:bookmarkEnd w:id="107"/>
    </w:p>
    <w:p w14:paraId="0000013E" w14:textId="0AF88550" w:rsidR="00133358" w:rsidRPr="00CA53CA" w:rsidRDefault="006B7EDE" w:rsidP="003F4AA2">
      <w:pPr>
        <w:widowControl w:val="0"/>
        <w:numPr>
          <w:ilvl w:val="3"/>
          <w:numId w:val="2"/>
        </w:numPr>
        <w:spacing w:before="96" w:after="96"/>
        <w:ind w:left="284"/>
      </w:pPr>
      <w:r w:rsidRPr="00CA53CA">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CA53CA">
        <w:t>įvykdyti Sutartį</w:t>
      </w:r>
      <w:r w:rsidR="001E31E5" w:rsidRPr="00CA53CA">
        <w:t xml:space="preserve"> ir Darbus</w:t>
      </w:r>
      <w:r w:rsidRPr="00CA53CA">
        <w:t>;</w:t>
      </w:r>
    </w:p>
    <w:p w14:paraId="0000013F" w14:textId="140D72B4" w:rsidR="00133358" w:rsidRPr="00CA53CA" w:rsidRDefault="006B7EDE" w:rsidP="003F4AA2">
      <w:pPr>
        <w:widowControl w:val="0"/>
        <w:numPr>
          <w:ilvl w:val="3"/>
          <w:numId w:val="2"/>
        </w:numPr>
        <w:spacing w:before="96" w:after="96"/>
        <w:ind w:left="284"/>
      </w:pPr>
      <w:r w:rsidRPr="00CA53CA">
        <w:t>tinkamai suformuotas atitinkamos paskirties žemės sklypas (sklypai), kuriame yra statybvietė, ir Užsakovas būtų</w:t>
      </w:r>
      <w:r w:rsidR="006B28D1" w:rsidRPr="00CA53CA">
        <w:t xml:space="preserve"> įgij</w:t>
      </w:r>
      <w:r w:rsidRPr="00CA53CA">
        <w:t xml:space="preserve">ęs reikiamas teises į jį bei į gretimas teritorijas, kurių reikia </w:t>
      </w:r>
      <w:r w:rsidR="004F3DAA" w:rsidRPr="00CA53CA">
        <w:t xml:space="preserve">Statybos darbų </w:t>
      </w:r>
      <w:r w:rsidRPr="00CA53CA">
        <w:t>vykdymui pagal Užsakovo užduotį ir (arba) Statinio projektą;</w:t>
      </w:r>
    </w:p>
    <w:p w14:paraId="00000140" w14:textId="4AE2F645" w:rsidR="00133358" w:rsidRPr="00CA53CA" w:rsidRDefault="006B7EDE" w:rsidP="003F4AA2">
      <w:pPr>
        <w:widowControl w:val="0"/>
        <w:numPr>
          <w:ilvl w:val="3"/>
          <w:numId w:val="2"/>
        </w:numPr>
        <w:spacing w:before="96" w:after="96"/>
        <w:ind w:left="284"/>
      </w:pPr>
      <w:r w:rsidRPr="00CA53CA">
        <w:t xml:space="preserve">gauti visi reikiami pagal Įstatymus žemės ir statinių savininkų ir naudotojų sutikimai, reikalingi </w:t>
      </w:r>
      <w:r w:rsidR="004F3DAA" w:rsidRPr="00CA53CA">
        <w:t>Sutarties vykdymui</w:t>
      </w:r>
      <w:r w:rsidR="00ED5779" w:rsidRPr="00CA53CA">
        <w:t>.</w:t>
      </w:r>
    </w:p>
    <w:p w14:paraId="00000146" w14:textId="122E0508" w:rsidR="00133358" w:rsidRPr="00CA53CA" w:rsidRDefault="006B7EDE" w:rsidP="003F4AA2">
      <w:pPr>
        <w:widowControl w:val="0"/>
        <w:numPr>
          <w:ilvl w:val="2"/>
          <w:numId w:val="2"/>
        </w:numPr>
        <w:spacing w:before="96" w:after="96"/>
        <w:ind w:left="0"/>
      </w:pPr>
      <w:bookmarkStart w:id="108" w:name="_3fwokq0" w:colFirst="0" w:colLast="0"/>
      <w:bookmarkStart w:id="109" w:name="_Ref88515478"/>
      <w:bookmarkEnd w:id="108"/>
      <w:r w:rsidRPr="00CA53CA">
        <w:t xml:space="preserve">Užsakovas atsako už tai, kad </w:t>
      </w:r>
      <w:r w:rsidR="00637F95" w:rsidRPr="00CA53CA">
        <w:t xml:space="preserve">Sutarties </w:t>
      </w:r>
      <w:r w:rsidRPr="00CA53CA">
        <w:t>vykdymo metu būtų atliktos papildomos ar pakartotinės procedūros, išvardytos</w:t>
      </w:r>
      <w:r w:rsidR="00E27F65" w:rsidRPr="00CA53CA">
        <w:t xml:space="preserve"> Bendrųjų sąlygų</w:t>
      </w:r>
      <w:r w:rsidRPr="00CA53CA">
        <w:t xml:space="preserve"> </w:t>
      </w:r>
      <w:r w:rsidR="006350A4" w:rsidRPr="00CA53CA">
        <w:fldChar w:fldCharType="begin"/>
      </w:r>
      <w:r w:rsidR="006350A4" w:rsidRPr="00CA53CA">
        <w:instrText xml:space="preserve"> REF _Ref88515447 \r \h </w:instrText>
      </w:r>
      <w:r w:rsidR="007D7F41" w:rsidRPr="00CA53CA">
        <w:instrText xml:space="preserve"> \* MERGEFORMAT </w:instrText>
      </w:r>
      <w:r w:rsidR="006350A4" w:rsidRPr="00CA53CA">
        <w:fldChar w:fldCharType="separate"/>
      </w:r>
      <w:r w:rsidR="001E31E5" w:rsidRPr="00CA53CA">
        <w:t>5.1.1</w:t>
      </w:r>
      <w:r w:rsidR="006350A4" w:rsidRPr="00CA53CA">
        <w:fldChar w:fldCharType="end"/>
      </w:r>
      <w:r w:rsidR="006350A4" w:rsidRPr="00CA53CA">
        <w:t xml:space="preserve"> </w:t>
      </w:r>
      <w:r w:rsidRPr="00CA53CA">
        <w:t>punkte, arba būtų gauti papildomi ar nauji sutikimai, leidimai ar kiti dokumentai, išvardyti</w:t>
      </w:r>
      <w:r w:rsidR="00E27F65" w:rsidRPr="00CA53CA">
        <w:t xml:space="preserve"> Bendrųjų sąlygų</w:t>
      </w:r>
      <w:r w:rsidRPr="00CA53CA">
        <w:t xml:space="preserve"> </w:t>
      </w:r>
      <w:r w:rsidR="006350A4" w:rsidRPr="00CA53CA">
        <w:fldChar w:fldCharType="begin"/>
      </w:r>
      <w:r w:rsidR="006350A4" w:rsidRPr="00CA53CA">
        <w:instrText xml:space="preserve"> REF _Ref88515447 \r \h </w:instrText>
      </w:r>
      <w:r w:rsidR="007D7F41" w:rsidRPr="00CA53CA">
        <w:instrText xml:space="preserve"> \* MERGEFORMAT </w:instrText>
      </w:r>
      <w:r w:rsidR="006350A4" w:rsidRPr="00CA53CA">
        <w:fldChar w:fldCharType="separate"/>
      </w:r>
      <w:r w:rsidR="00AC71A6" w:rsidRPr="00CA53CA">
        <w:t>5.1.1</w:t>
      </w:r>
      <w:r w:rsidR="006350A4" w:rsidRPr="00CA53CA">
        <w:fldChar w:fldCharType="end"/>
      </w:r>
      <w:r w:rsidR="006350A4" w:rsidRPr="00CA53CA">
        <w:t xml:space="preserve"> </w:t>
      </w:r>
      <w:r w:rsidRPr="00CA53CA">
        <w:t>punkte, jeigu tai privaloma pagal Įstatymus.</w:t>
      </w:r>
      <w:bookmarkEnd w:id="109"/>
      <w:r w:rsidRPr="00CA53CA">
        <w:t xml:space="preserve"> </w:t>
      </w:r>
    </w:p>
    <w:p w14:paraId="00000147" w14:textId="530ACF24" w:rsidR="00133358" w:rsidRPr="00CA53CA" w:rsidRDefault="006B7EDE" w:rsidP="003F4AA2">
      <w:pPr>
        <w:widowControl w:val="0"/>
        <w:numPr>
          <w:ilvl w:val="2"/>
          <w:numId w:val="2"/>
        </w:numPr>
        <w:spacing w:before="96" w:after="96"/>
        <w:ind w:left="0"/>
      </w:pPr>
      <w:bookmarkStart w:id="110" w:name="_1v1yuxt" w:colFirst="0" w:colLast="0"/>
      <w:bookmarkStart w:id="111" w:name="_Ref88515487"/>
      <w:bookmarkEnd w:id="110"/>
      <w:r w:rsidRPr="00CA53CA">
        <w:t xml:space="preserve">Užsakovas taip pat atsako už tai, kad </w:t>
      </w:r>
      <w:r w:rsidR="00637F95" w:rsidRPr="00CA53CA">
        <w:t xml:space="preserve">Sutarties </w:t>
      </w:r>
      <w:r w:rsidRPr="00CA53CA">
        <w:t>vykdymo metu būtų gauti dokumentai, kurie yra nurodyti Užsakovo užduotyje, Statinio projekte arba Įstatymuose kaip dokumentai, už kurių gavimą atsako Užsakovas, išskyrus</w:t>
      </w:r>
      <w:r w:rsidR="009A095E" w:rsidRPr="00CA53CA">
        <w:t xml:space="preserve"> Bendrųjų sąlygų</w:t>
      </w:r>
      <w:r w:rsidRPr="00CA53CA">
        <w:t xml:space="preserve"> </w:t>
      </w:r>
      <w:r w:rsidR="006350A4" w:rsidRPr="00CA53CA">
        <w:fldChar w:fldCharType="begin"/>
      </w:r>
      <w:r w:rsidR="006350A4" w:rsidRPr="00CA53CA">
        <w:instrText xml:space="preserve"> REF _Ref88646452 \r \h </w:instrText>
      </w:r>
      <w:r w:rsidR="007D7F41" w:rsidRPr="00CA53CA">
        <w:instrText xml:space="preserve"> \* MERGEFORMAT </w:instrText>
      </w:r>
      <w:r w:rsidR="006350A4" w:rsidRPr="00CA53CA">
        <w:fldChar w:fldCharType="separate"/>
      </w:r>
      <w:r w:rsidR="00AC71A6" w:rsidRPr="00CA53CA">
        <w:t>5.1.4</w:t>
      </w:r>
      <w:r w:rsidR="006350A4" w:rsidRPr="00CA53CA">
        <w:fldChar w:fldCharType="end"/>
      </w:r>
      <w:r w:rsidR="006350A4" w:rsidRPr="00CA53CA">
        <w:t xml:space="preserve"> </w:t>
      </w:r>
      <w:r w:rsidRPr="00CA53CA">
        <w:t>punkte numatytą atvejį.</w:t>
      </w:r>
      <w:bookmarkEnd w:id="111"/>
      <w:r w:rsidRPr="00CA53CA">
        <w:t xml:space="preserve"> </w:t>
      </w:r>
    </w:p>
    <w:p w14:paraId="00000148" w14:textId="3DC856E0" w:rsidR="00133358" w:rsidRPr="00CA53CA" w:rsidRDefault="00D96720" w:rsidP="003F4AA2">
      <w:pPr>
        <w:widowControl w:val="0"/>
        <w:numPr>
          <w:ilvl w:val="2"/>
          <w:numId w:val="2"/>
        </w:numPr>
        <w:spacing w:before="96" w:after="96"/>
        <w:ind w:left="0"/>
      </w:pPr>
      <w:bookmarkStart w:id="112" w:name="_4f1mdlm" w:colFirst="0" w:colLast="0"/>
      <w:bookmarkStart w:id="113" w:name="_Ref88646452"/>
      <w:bookmarkEnd w:id="112"/>
      <w:r w:rsidRPr="00CA53CA">
        <w:t>Jeigu</w:t>
      </w:r>
      <w:r w:rsidR="006B7EDE" w:rsidRPr="00CA53CA">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113"/>
    </w:p>
    <w:p w14:paraId="00000149" w14:textId="7EA8B343" w:rsidR="00133358" w:rsidRPr="00CA53CA" w:rsidRDefault="006B7EDE" w:rsidP="003F4AA2">
      <w:pPr>
        <w:widowControl w:val="0"/>
        <w:numPr>
          <w:ilvl w:val="2"/>
          <w:numId w:val="2"/>
        </w:numPr>
        <w:spacing w:before="96" w:after="96"/>
        <w:ind w:left="0"/>
      </w:pPr>
      <w:r w:rsidRPr="00CA53CA">
        <w:t xml:space="preserve">Užsakovas privalo pateikti Rangovui visus Užsakovo dokumentus, reikalingus </w:t>
      </w:r>
      <w:r w:rsidR="00637F95" w:rsidRPr="00CA53CA">
        <w:t xml:space="preserve">Sutarties </w:t>
      </w:r>
      <w:r w:rsidRPr="00CA53CA">
        <w:t xml:space="preserve">vykdymui. </w:t>
      </w:r>
      <w:r w:rsidR="009B5270" w:rsidRPr="00CA53CA">
        <w:t>Užsakovas privalo pateikti Rangovui</w:t>
      </w:r>
      <w:r w:rsidR="009A095E" w:rsidRPr="00CA53CA">
        <w:t xml:space="preserve"> Bendrųjų sąlygų</w:t>
      </w:r>
      <w:r w:rsidR="009B5270" w:rsidRPr="00CA53CA">
        <w:t xml:space="preserve"> </w:t>
      </w:r>
      <w:r w:rsidR="009B5270" w:rsidRPr="00CA53CA">
        <w:fldChar w:fldCharType="begin"/>
      </w:r>
      <w:r w:rsidR="009B5270" w:rsidRPr="00CA53CA">
        <w:instrText xml:space="preserve"> REF _Ref88515447 \r \h </w:instrText>
      </w:r>
      <w:r w:rsidR="007D7F41" w:rsidRPr="00CA53CA">
        <w:instrText xml:space="preserve"> \* MERGEFORMAT </w:instrText>
      </w:r>
      <w:r w:rsidR="009B5270" w:rsidRPr="00CA53CA">
        <w:fldChar w:fldCharType="separate"/>
      </w:r>
      <w:r w:rsidR="001E31E5" w:rsidRPr="00CA53CA">
        <w:t>5.1.1</w:t>
      </w:r>
      <w:r w:rsidR="009B5270" w:rsidRPr="00CA53CA">
        <w:fldChar w:fldCharType="end"/>
      </w:r>
      <w:r w:rsidR="009B5270" w:rsidRPr="00CA53CA">
        <w:t xml:space="preserve"> punkte nurodytus Užsakovo dokumentus per 2 </w:t>
      </w:r>
      <w:r w:rsidR="009A095E" w:rsidRPr="00CA53CA">
        <w:t xml:space="preserve">Darbo </w:t>
      </w:r>
      <w:r w:rsidR="009B5270" w:rsidRPr="00CA53CA">
        <w:t xml:space="preserve">dienas </w:t>
      </w:r>
      <w:r w:rsidR="001E31E5" w:rsidRPr="00CA53CA">
        <w:t>nuo Rangovo pareikalavimo, jeigu tokie dokumentai nebuvo pateikti Pirkimo metu</w:t>
      </w:r>
      <w:r w:rsidR="009B5270" w:rsidRPr="00CA53CA">
        <w:t xml:space="preserve">. </w:t>
      </w:r>
      <w:r w:rsidRPr="00CA53CA">
        <w:t xml:space="preserve">Visi Užsakovo dokumentai teikiami lietuvių kalba ir (arba) kita kalba (kalbomis), nurodyta Užsakovo užduotyje arba kituose Pirkimo dokumentuose. </w:t>
      </w:r>
      <w:r w:rsidR="00D96720" w:rsidRPr="00CA53CA">
        <w:t>Jeigu</w:t>
      </w:r>
      <w:r w:rsidRPr="00CA53CA">
        <w:t xml:space="preserve"> Rangovui yra reikalingi Užsakovo dokumentų vertimai į kitą kalbą, Rangovas privalo tuo pasirūpinti savo sąskaita.</w:t>
      </w:r>
    </w:p>
    <w:p w14:paraId="0000014A" w14:textId="03F11191" w:rsidR="00133358" w:rsidRPr="00CA53CA" w:rsidRDefault="00D96720" w:rsidP="003F4AA2">
      <w:pPr>
        <w:widowControl w:val="0"/>
        <w:numPr>
          <w:ilvl w:val="2"/>
          <w:numId w:val="2"/>
        </w:numPr>
        <w:spacing w:before="96" w:after="96"/>
        <w:ind w:left="0"/>
      </w:pPr>
      <w:r w:rsidRPr="00CA53CA">
        <w:t>Jeigu</w:t>
      </w:r>
      <w:r w:rsidR="006B7EDE" w:rsidRPr="00CA53CA">
        <w:t xml:space="preserve"> </w:t>
      </w:r>
      <w:r w:rsidR="00637F95" w:rsidRPr="00CA53CA">
        <w:t xml:space="preserve">Sutarties </w:t>
      </w:r>
      <w:r w:rsidR="006B7EDE" w:rsidRPr="00CA53CA">
        <w:t xml:space="preserve">vykdymo metu paaiškėja, kad </w:t>
      </w:r>
      <w:r w:rsidR="00637F95" w:rsidRPr="00CA53CA">
        <w:t xml:space="preserve">Sutarties </w:t>
      </w:r>
      <w:r w:rsidR="006B7EDE" w:rsidRPr="00CA53CA">
        <w:t xml:space="preserve">vykdymui yra reikalingas konkretus Užsakovo dokumentas, Rangovas privalo nedelsdamas, bet ne vėliau negu per 2 </w:t>
      </w:r>
      <w:r w:rsidR="009A095E" w:rsidRPr="00CA53CA">
        <w:t xml:space="preserve">Darbo </w:t>
      </w:r>
      <w:r w:rsidR="006B7EDE" w:rsidRPr="00CA53CA">
        <w:t>dienas, apie tai informuoti Užsakovą ir nurodyti protingą terminą, per kurį Užsakovas turėtų gauti ir pateikti tokį Užsakovo dokumentą, nurodyti dokumento pobūdį, tikslą, kuriam yra reikalingas tas dokumentas, ir jo reikšmę</w:t>
      </w:r>
      <w:r w:rsidR="00637F95" w:rsidRPr="00CA53CA">
        <w:t xml:space="preserve"> Sutarties vykdymui</w:t>
      </w:r>
      <w:r w:rsidR="006B7EDE" w:rsidRPr="00CA53CA">
        <w:t xml:space="preserve">. Rangovas taip pat privalo per kitas 3 </w:t>
      </w:r>
      <w:r w:rsidR="001E01B2" w:rsidRPr="00CA53CA">
        <w:t xml:space="preserve">Darbo </w:t>
      </w:r>
      <w:r w:rsidR="006B7EDE" w:rsidRPr="00CA53CA">
        <w:t xml:space="preserve">dienas pateikti motyvuotus paaiškinimus Užsakovui apie tai, kokią įtaką </w:t>
      </w:r>
      <w:r w:rsidR="00637F95" w:rsidRPr="00CA53CA">
        <w:t xml:space="preserve">Darbų </w:t>
      </w:r>
      <w:r w:rsidR="006B7EDE" w:rsidRPr="00CA53CA">
        <w:t>terminams</w:t>
      </w:r>
      <w:r w:rsidR="006472CA" w:rsidRPr="00CA53CA">
        <w:t xml:space="preserve"> daro</w:t>
      </w:r>
      <w:r w:rsidR="006B7EDE" w:rsidRPr="00CA53CA">
        <w:t xml:space="preserve"> tai, jog trūksta tokio Užsakovo dokumento.</w:t>
      </w:r>
    </w:p>
    <w:p w14:paraId="0000014B" w14:textId="412B2FC3" w:rsidR="00133358" w:rsidRPr="00CA53CA" w:rsidRDefault="00D96720" w:rsidP="003F4AA2">
      <w:pPr>
        <w:widowControl w:val="0"/>
        <w:numPr>
          <w:ilvl w:val="2"/>
          <w:numId w:val="2"/>
        </w:numPr>
        <w:spacing w:before="96" w:after="96"/>
        <w:ind w:left="0"/>
      </w:pPr>
      <w:r w:rsidRPr="00CA53CA">
        <w:t>Jeigu</w:t>
      </w:r>
      <w:r w:rsidR="006B7EDE" w:rsidRPr="00CA53CA">
        <w:t xml:space="preserve"> </w:t>
      </w:r>
      <w:r w:rsidR="00637F95" w:rsidRPr="00CA53CA">
        <w:t xml:space="preserve">Darbai </w:t>
      </w:r>
      <w:r w:rsidR="006B7EDE" w:rsidRPr="00CA53CA">
        <w:t>vėluoja dėl to, jog nėra gautas kuris nors Užsakovo dokumentas</w:t>
      </w:r>
      <w:r w:rsidR="001E31E5" w:rsidRPr="00CA53CA">
        <w:t>, ir dėl to vėluoja Darbų terminai</w:t>
      </w:r>
      <w:r w:rsidR="006B7EDE" w:rsidRPr="00CA53CA">
        <w:t>, Rangovas įgyja teisę reikalauti, kad tokia pat trukme</w:t>
      </w:r>
      <w:r w:rsidR="006472CA" w:rsidRPr="00CA53CA">
        <w:t xml:space="preserve">, kiek </w:t>
      </w:r>
      <w:r w:rsidR="008F1BDA" w:rsidRPr="00CA53CA">
        <w:t xml:space="preserve">faktiškai </w:t>
      </w:r>
      <w:r w:rsidR="006472CA" w:rsidRPr="00CA53CA">
        <w:t xml:space="preserve">vėluoja </w:t>
      </w:r>
      <w:r w:rsidR="00637F95" w:rsidRPr="00CA53CA">
        <w:t>Darbai</w:t>
      </w:r>
      <w:r w:rsidR="006472CA" w:rsidRPr="00CA53CA">
        <w:t>,</w:t>
      </w:r>
      <w:r w:rsidR="006B7EDE" w:rsidRPr="00CA53CA">
        <w:t xml:space="preserve"> būtų pratęsti </w:t>
      </w:r>
      <w:r w:rsidR="00637F95" w:rsidRPr="00CA53CA">
        <w:t xml:space="preserve">Darbų </w:t>
      </w:r>
      <w:r w:rsidR="006B7EDE" w:rsidRPr="00CA53CA">
        <w:t>terminai ir Užsakovas atlygintų Rangovui Išlaidas</w:t>
      </w:r>
      <w:r w:rsidR="00B46DA8" w:rsidRPr="00CA53CA">
        <w:t xml:space="preserve"> </w:t>
      </w:r>
      <w:r w:rsidR="006B7EDE" w:rsidRPr="00CA53CA">
        <w:t xml:space="preserve">už </w:t>
      </w:r>
      <w:r w:rsidR="00637F95" w:rsidRPr="00CA53CA">
        <w:t xml:space="preserve">Darbų </w:t>
      </w:r>
      <w:r w:rsidR="006B7EDE" w:rsidRPr="00CA53CA">
        <w:t>terminų pratęsimo laikotarpį</w:t>
      </w:r>
      <w:r w:rsidR="00D02EBC" w:rsidRPr="00CA53CA">
        <w:t xml:space="preserve"> Bendrųjų sąlygų</w:t>
      </w:r>
      <w:r w:rsidR="006B7EDE" w:rsidRPr="00CA53CA">
        <w:t xml:space="preserve"> </w:t>
      </w:r>
      <w:r w:rsidR="006350A4" w:rsidRPr="00CA53CA">
        <w:fldChar w:fldCharType="begin"/>
      </w:r>
      <w:r w:rsidR="006350A4" w:rsidRPr="00CA53CA">
        <w:instrText xml:space="preserve"> REF _Ref88646260 \r \h </w:instrText>
      </w:r>
      <w:r w:rsidR="00261279" w:rsidRPr="00CA53CA">
        <w:instrText xml:space="preserve"> \* MERGEFORMAT </w:instrText>
      </w:r>
      <w:r w:rsidR="006350A4" w:rsidRPr="00CA53CA">
        <w:fldChar w:fldCharType="separate"/>
      </w:r>
      <w:r w:rsidR="00AC71A6" w:rsidRPr="00CA53CA">
        <w:t>14.8</w:t>
      </w:r>
      <w:r w:rsidR="006350A4" w:rsidRPr="00CA53CA">
        <w:fldChar w:fldCharType="end"/>
      </w:r>
      <w:r w:rsidR="006350A4" w:rsidRPr="00CA53CA">
        <w:t xml:space="preserve"> </w:t>
      </w:r>
      <w:r w:rsidR="006B7EDE" w:rsidRPr="00CA53CA">
        <w:t xml:space="preserve">punkte </w:t>
      </w:r>
      <w:r w:rsidR="009968C0" w:rsidRPr="00CA53CA">
        <w:t>„</w:t>
      </w:r>
      <w:r w:rsidR="001D4233" w:rsidRPr="00CA53CA">
        <w:fldChar w:fldCharType="begin"/>
      </w:r>
      <w:r w:rsidR="001D4233" w:rsidRPr="00CA53CA">
        <w:instrText xml:space="preserve"> REF _Ref93880066 \h </w:instrText>
      </w:r>
      <w:r w:rsidR="001D4233" w:rsidRPr="00CA53CA">
        <w:fldChar w:fldCharType="separate"/>
      </w:r>
      <w:r w:rsidR="00AC71A6" w:rsidRPr="00CA53CA">
        <w:t>Papildomų Išlaidų kompensavimas ir Išlaidų perskaičiavimas</w:t>
      </w:r>
      <w:r w:rsidR="001D4233" w:rsidRPr="00CA53CA">
        <w:fldChar w:fldCharType="end"/>
      </w:r>
      <w:r w:rsidR="009968C0" w:rsidRPr="00CA53CA">
        <w:t>“</w:t>
      </w:r>
      <w:r w:rsidR="00637F95" w:rsidRPr="00CA53CA">
        <w:t xml:space="preserve"> </w:t>
      </w:r>
      <w:r w:rsidR="006B7EDE" w:rsidRPr="00CA53CA">
        <w:t>nustatyta tvarka. Tuo tikslu Šalys privalo sudaryti Susitarimą</w:t>
      </w:r>
      <w:r w:rsidR="001E01B2" w:rsidRPr="00CA53CA">
        <w:t xml:space="preserve"> Bendrųjų sąlygų</w:t>
      </w:r>
      <w:r w:rsidR="006B7EDE" w:rsidRPr="00CA53CA">
        <w:t xml:space="preserve"> </w:t>
      </w:r>
      <w:r w:rsidR="001D4233" w:rsidRPr="00CA53CA">
        <w:fldChar w:fldCharType="begin"/>
      </w:r>
      <w:r w:rsidR="001D4233" w:rsidRPr="00CA53CA">
        <w:instrText xml:space="preserve"> REF _Ref93879212 \r \h </w:instrText>
      </w:r>
      <w:r w:rsidR="001D4233" w:rsidRPr="00CA53CA">
        <w:fldChar w:fldCharType="separate"/>
      </w:r>
      <w:r w:rsidR="00AC71A6" w:rsidRPr="00CA53CA">
        <w:t>24</w:t>
      </w:r>
      <w:r w:rsidR="001D4233" w:rsidRPr="00CA53CA">
        <w:fldChar w:fldCharType="end"/>
      </w:r>
      <w:r w:rsidR="006B7EDE" w:rsidRPr="00CA53CA">
        <w:t xml:space="preserve"> straipsnyje</w:t>
      </w:r>
      <w:r w:rsidR="00637F95" w:rsidRPr="00CA53CA">
        <w:t xml:space="preserve"> </w:t>
      </w:r>
      <w:r w:rsidR="009968C0" w:rsidRPr="00CA53CA">
        <w:t>„</w:t>
      </w:r>
      <w:r w:rsidR="001D4233" w:rsidRPr="00CA53CA">
        <w:fldChar w:fldCharType="begin"/>
      </w:r>
      <w:r w:rsidR="001D4233" w:rsidRPr="00CA53CA">
        <w:instrText xml:space="preserve"> REF _Ref93879212 \h </w:instrText>
      </w:r>
      <w:r w:rsidR="001D4233" w:rsidRPr="00CA53CA">
        <w:fldChar w:fldCharType="separate"/>
      </w:r>
      <w:r w:rsidR="00AC71A6" w:rsidRPr="00CA53CA">
        <w:t>Sutarties pakeitimai</w:t>
      </w:r>
      <w:r w:rsidR="001D4233" w:rsidRPr="00CA53CA">
        <w:fldChar w:fldCharType="end"/>
      </w:r>
      <w:r w:rsidR="009968C0" w:rsidRPr="00CA53CA">
        <w:t>“</w:t>
      </w:r>
      <w:r w:rsidR="006B7EDE" w:rsidRPr="00CA53CA">
        <w:t xml:space="preserve"> nustatyta tvarka ir jame numatyti </w:t>
      </w:r>
      <w:r w:rsidR="00637F95" w:rsidRPr="00CA53CA">
        <w:t xml:space="preserve">Darbų </w:t>
      </w:r>
      <w:r w:rsidR="006B7EDE" w:rsidRPr="00CA53CA">
        <w:t>terminų pratęsimą bei Rangovo Išlaidų atlyginimą.</w:t>
      </w:r>
    </w:p>
    <w:p w14:paraId="0000014C" w14:textId="315C7820" w:rsidR="00133358" w:rsidRPr="00CA53CA" w:rsidRDefault="00D96720" w:rsidP="003F4AA2">
      <w:pPr>
        <w:widowControl w:val="0"/>
        <w:numPr>
          <w:ilvl w:val="2"/>
          <w:numId w:val="2"/>
        </w:numPr>
        <w:spacing w:before="96" w:after="96"/>
        <w:ind w:left="0"/>
      </w:pPr>
      <w:r w:rsidRPr="00CA53CA">
        <w:t>Jeigu</w:t>
      </w:r>
      <w:r w:rsidR="006B7EDE" w:rsidRPr="00CA53CA">
        <w:t xml:space="preserve"> Rangovas vėluoja informuoti Užsakovą apie </w:t>
      </w:r>
      <w:r w:rsidR="00637F95" w:rsidRPr="00CA53CA">
        <w:t xml:space="preserve">Darbų </w:t>
      </w:r>
      <w:r w:rsidR="006B7EDE" w:rsidRPr="00CA53CA">
        <w:t xml:space="preserve">vykdymui reikalingą Užsakovo dokumentą, Rangovas praranda teisę reikalauti pratęsti </w:t>
      </w:r>
      <w:r w:rsidR="00637F95" w:rsidRPr="00CA53CA">
        <w:t xml:space="preserve">Darbų </w:t>
      </w:r>
      <w:r w:rsidR="006B7EDE" w:rsidRPr="00CA53CA">
        <w:t>terminus ir atlyginti Rangovo Išlaidas už Rangovo vėlavimo informuoti Užsakovą laikotarpį.</w:t>
      </w:r>
    </w:p>
    <w:p w14:paraId="0000014D" w14:textId="77777777" w:rsidR="00133358" w:rsidRPr="00CA53CA" w:rsidRDefault="006B7EDE" w:rsidP="00EB5EEB">
      <w:pPr>
        <w:pStyle w:val="Heading2"/>
        <w:widowControl w:val="0"/>
        <w:spacing w:line="259" w:lineRule="auto"/>
        <w:rPr>
          <w:color w:val="auto"/>
        </w:rPr>
      </w:pPr>
      <w:bookmarkStart w:id="114" w:name="_Toc213175823"/>
      <w:bookmarkStart w:id="115" w:name="_Toc141972230"/>
      <w:bookmarkStart w:id="116" w:name="_Toc216202585"/>
      <w:r w:rsidRPr="00CA53CA">
        <w:rPr>
          <w:color w:val="auto"/>
        </w:rPr>
        <w:t>Rangovo dokumentai</w:t>
      </w:r>
      <w:bookmarkEnd w:id="114"/>
      <w:bookmarkEnd w:id="115"/>
      <w:bookmarkEnd w:id="116"/>
    </w:p>
    <w:p w14:paraId="0000014E" w14:textId="77777777" w:rsidR="00133358" w:rsidRPr="00CA53CA" w:rsidRDefault="006B7EDE" w:rsidP="003F4AA2">
      <w:pPr>
        <w:widowControl w:val="0"/>
        <w:numPr>
          <w:ilvl w:val="2"/>
          <w:numId w:val="2"/>
        </w:numPr>
        <w:spacing w:before="96" w:after="96"/>
        <w:ind w:left="0"/>
      </w:pPr>
      <w:r w:rsidRPr="00CA53CA">
        <w:t xml:space="preserve">Rangovas privalo parengti arba gauti visus Rangovo dokumentus. </w:t>
      </w:r>
    </w:p>
    <w:p w14:paraId="0000014F" w14:textId="77777777" w:rsidR="00133358" w:rsidRPr="00CA53CA" w:rsidRDefault="006B7EDE" w:rsidP="003F4AA2">
      <w:pPr>
        <w:widowControl w:val="0"/>
        <w:numPr>
          <w:ilvl w:val="2"/>
          <w:numId w:val="2"/>
        </w:numPr>
        <w:spacing w:before="96" w:after="96"/>
        <w:ind w:left="0"/>
      </w:pPr>
      <w:bookmarkStart w:id="117" w:name="_19c6y18" w:colFirst="0" w:colLast="0"/>
      <w:bookmarkEnd w:id="117"/>
      <w:r w:rsidRPr="00CA53CA">
        <w:t>Visi Rangovo dokumentai turi būti parengti lietuvių kalba, nebent Užsakovo užduotyje yra nurodyta kitaip.</w:t>
      </w:r>
    </w:p>
    <w:p w14:paraId="00000150" w14:textId="51CB6263" w:rsidR="00133358" w:rsidRPr="00CA53CA" w:rsidRDefault="006B7EDE" w:rsidP="003F4AA2">
      <w:pPr>
        <w:widowControl w:val="0"/>
        <w:numPr>
          <w:ilvl w:val="2"/>
          <w:numId w:val="2"/>
        </w:numPr>
        <w:spacing w:before="96" w:after="96"/>
        <w:ind w:left="0"/>
      </w:pPr>
      <w:bookmarkStart w:id="118" w:name="_Ref90573952"/>
      <w:bookmarkStart w:id="119" w:name="_Ref93338343"/>
      <w:r w:rsidRPr="00CA53CA">
        <w:t>Rangovas privalo parengti ir su Užsakovu suderinti Rangovo dokument</w:t>
      </w:r>
      <w:r w:rsidR="00ED5779" w:rsidRPr="00CA53CA">
        <w:t>us</w:t>
      </w:r>
      <w:r w:rsidRPr="00CA53CA">
        <w:t>, kuri</w:t>
      </w:r>
      <w:r w:rsidR="00ED5779" w:rsidRPr="00CA53CA">
        <w:t>e</w:t>
      </w:r>
      <w:r w:rsidRPr="00CA53CA">
        <w:t xml:space="preserve"> yra reikaling</w:t>
      </w:r>
      <w:r w:rsidR="00ED5779" w:rsidRPr="00CA53CA">
        <w:t>i</w:t>
      </w:r>
      <w:r w:rsidRPr="00CA53CA">
        <w:t xml:space="preserve"> </w:t>
      </w:r>
      <w:r w:rsidR="00637F95" w:rsidRPr="00CA53CA">
        <w:t>Darbų atlikimui</w:t>
      </w:r>
      <w:r w:rsidRPr="00CA53CA">
        <w:t>, iki Darbų, kuri</w:t>
      </w:r>
      <w:r w:rsidR="00637F95" w:rsidRPr="00CA53CA">
        <w:t>e</w:t>
      </w:r>
      <w:r w:rsidRPr="00CA53CA">
        <w:t xml:space="preserve"> turi būti </w:t>
      </w:r>
      <w:r w:rsidR="00637F95" w:rsidRPr="00CA53CA">
        <w:t xml:space="preserve">atliekami </w:t>
      </w:r>
      <w:r w:rsidRPr="00CA53CA">
        <w:t>vadovaujantis tuo Rangovo dokumentu, pradžios, numatytos Grafike. Rangovas negali vykdyti Darbų neturėdamas su Užsakovu suderint</w:t>
      </w:r>
      <w:r w:rsidR="00ED5779" w:rsidRPr="00CA53CA">
        <w:t>ų</w:t>
      </w:r>
      <w:r w:rsidRPr="00CA53CA">
        <w:t xml:space="preserve"> Rangovo dokument</w:t>
      </w:r>
      <w:r w:rsidR="00ED5779" w:rsidRPr="00CA53CA">
        <w:t>ų</w:t>
      </w:r>
      <w:r w:rsidRPr="00CA53CA">
        <w:t>, kuri</w:t>
      </w:r>
      <w:r w:rsidR="00ED5779" w:rsidRPr="00CA53CA">
        <w:t xml:space="preserve">ais </w:t>
      </w:r>
      <w:r w:rsidRPr="00CA53CA">
        <w:t xml:space="preserve">vadovaujantis turi būti vykdomi </w:t>
      </w:r>
      <w:r w:rsidR="00ED5779" w:rsidRPr="00CA53CA">
        <w:t>atitinkami</w:t>
      </w:r>
      <w:r w:rsidRPr="00CA53CA">
        <w:t xml:space="preserve"> Darbai.</w:t>
      </w:r>
      <w:r w:rsidR="00260074" w:rsidRPr="00CA53CA">
        <w:t xml:space="preserve"> Už kiekvieną šio punkto pažeidimą Rangovas privalo sumokėti Užsakovui Specialiosiose sąlygose nurodyto dydžio baudą.</w:t>
      </w:r>
      <w:r w:rsidRPr="00CA53CA">
        <w:t xml:space="preserve"> </w:t>
      </w:r>
      <w:r w:rsidR="009F5A75" w:rsidRPr="00CA53CA">
        <w:t>Jeigu Rangovas pažeidžia šį punktą</w:t>
      </w:r>
      <w:r w:rsidR="00134FFD" w:rsidRPr="00CA53CA">
        <w:t xml:space="preserve"> </w:t>
      </w:r>
      <w:r w:rsidR="00236791" w:rsidRPr="00CA53CA">
        <w:t xml:space="preserve">daugiau nei </w:t>
      </w:r>
      <w:r w:rsidR="00ED5779" w:rsidRPr="00CA53CA">
        <w:t>tris</w:t>
      </w:r>
      <w:r w:rsidR="00101726" w:rsidRPr="00CA53CA">
        <w:t xml:space="preserve"> </w:t>
      </w:r>
      <w:r w:rsidR="00236791" w:rsidRPr="00CA53CA">
        <w:t>kartus</w:t>
      </w:r>
      <w:r w:rsidR="009F5A75" w:rsidRPr="00CA53CA">
        <w:t xml:space="preserve"> ir jam už kiekvieną pažeidimą yra pritaikyta bauda, tai</w:t>
      </w:r>
      <w:r w:rsidR="00236791" w:rsidRPr="00CA53CA">
        <w:t xml:space="preserve"> </w:t>
      </w:r>
      <w:r w:rsidRPr="00CA53CA">
        <w:t>laikoma esminiu Sutarties pažeidimu</w:t>
      </w:r>
      <w:r w:rsidR="00637F95" w:rsidRPr="00CA53CA">
        <w:t>, dėl kurio Užsakovas įgyja teisę vienašališkai nutraukti Sutartį</w:t>
      </w:r>
      <w:r w:rsidR="001050BA" w:rsidRPr="00CA53CA">
        <w:t xml:space="preserve"> Bendrųjų sąlygų</w:t>
      </w:r>
      <w:r w:rsidR="00637F95" w:rsidRPr="00CA53CA">
        <w:t xml:space="preserve"> </w:t>
      </w:r>
      <w:r w:rsidR="00637F95" w:rsidRPr="00CA53CA">
        <w:fldChar w:fldCharType="begin"/>
      </w:r>
      <w:r w:rsidR="00637F95" w:rsidRPr="00CA53CA">
        <w:instrText xml:space="preserve"> REF _Ref88655540 \r \h </w:instrText>
      </w:r>
      <w:r w:rsidR="007D7F41" w:rsidRPr="00CA53CA">
        <w:instrText xml:space="preserve"> \* MERGEFORMAT </w:instrText>
      </w:r>
      <w:r w:rsidR="00637F95" w:rsidRPr="00CA53CA">
        <w:fldChar w:fldCharType="separate"/>
      </w:r>
      <w:r w:rsidR="00AC71A6" w:rsidRPr="00CA53CA">
        <w:t>25</w:t>
      </w:r>
      <w:r w:rsidR="00637F95" w:rsidRPr="00CA53CA">
        <w:fldChar w:fldCharType="end"/>
      </w:r>
      <w:r w:rsidR="00637F95" w:rsidRPr="00CA53CA">
        <w:t xml:space="preserve"> straipsnyje </w:t>
      </w:r>
      <w:r w:rsidR="009968C0" w:rsidRPr="00CA53CA">
        <w:t>„</w:t>
      </w:r>
      <w:r w:rsidR="00637F95" w:rsidRPr="00CA53CA">
        <w:fldChar w:fldCharType="begin"/>
      </w:r>
      <w:r w:rsidR="00637F95" w:rsidRPr="00CA53CA">
        <w:instrText xml:space="preserve"> REF _Ref88655540 \h </w:instrText>
      </w:r>
      <w:r w:rsidR="007D7F41" w:rsidRPr="00CA53CA">
        <w:instrText xml:space="preserve"> \* MERGEFORMAT </w:instrText>
      </w:r>
      <w:r w:rsidR="00637F95" w:rsidRPr="00CA53CA">
        <w:fldChar w:fldCharType="separate"/>
      </w:r>
      <w:r w:rsidR="00AC71A6" w:rsidRPr="00CA53CA">
        <w:t>Sutarties nutraukimas</w:t>
      </w:r>
      <w:r w:rsidR="00637F95" w:rsidRPr="00CA53CA">
        <w:fldChar w:fldCharType="end"/>
      </w:r>
      <w:r w:rsidR="009968C0" w:rsidRPr="00CA53CA">
        <w:t>“</w:t>
      </w:r>
      <w:r w:rsidR="00637F95" w:rsidRPr="00CA53CA">
        <w:t xml:space="preserve"> nustatyta tvarka</w:t>
      </w:r>
      <w:r w:rsidRPr="00CA53CA">
        <w:t>.</w:t>
      </w:r>
      <w:bookmarkEnd w:id="118"/>
      <w:bookmarkEnd w:id="119"/>
    </w:p>
    <w:p w14:paraId="7932FADF" w14:textId="29C6C0D9" w:rsidR="00133358" w:rsidRPr="00CA53CA" w:rsidRDefault="00D96720" w:rsidP="002940F4">
      <w:pPr>
        <w:widowControl w:val="0"/>
        <w:numPr>
          <w:ilvl w:val="2"/>
          <w:numId w:val="2"/>
        </w:numPr>
        <w:tabs>
          <w:tab w:val="left" w:pos="709"/>
        </w:tabs>
        <w:spacing w:before="96" w:after="96"/>
        <w:ind w:left="0"/>
      </w:pPr>
      <w:bookmarkStart w:id="120" w:name="_3tbugp1" w:colFirst="0" w:colLast="0"/>
      <w:bookmarkStart w:id="121" w:name="_28h4qwu" w:colFirst="0" w:colLast="0"/>
      <w:bookmarkStart w:id="122" w:name="_Ref88646642"/>
      <w:bookmarkStart w:id="123" w:name="_Hlk124948760"/>
      <w:bookmarkEnd w:id="120"/>
      <w:bookmarkEnd w:id="121"/>
      <w:r w:rsidRPr="00CA53CA">
        <w:t>Jeigu</w:t>
      </w:r>
      <w:r w:rsidR="006B7EDE" w:rsidRPr="00CA53CA">
        <w:t xml:space="preserve"> yra reikalinga Rangovo dokumentų ekspertizė, kurią pagal Įstatymus arba Užsakovo užduotį privalo organizuoti Užsakovas, Užsakovas įsipareigoja suorganizuoti ekspertizę ir pateikti Rangovui ekspertizės išvadas per Užsakovo užduotyje</w:t>
      </w:r>
      <w:r w:rsidR="008A5968" w:rsidRPr="00CA53CA">
        <w:t xml:space="preserve"> ir Specialiosiose sąlygose</w:t>
      </w:r>
      <w:r w:rsidR="006B7EDE" w:rsidRPr="00CA53CA">
        <w:t xml:space="preserve"> nustatytą terminą, skaičiuojamą nuo visų tinkamai parengtų Rangovo dokumentų, kurių ekspertizė turi būti atlikta, gavimo.</w:t>
      </w:r>
      <w:bookmarkEnd w:id="122"/>
      <w:r w:rsidR="006B7EDE" w:rsidRPr="00CA53CA">
        <w:t xml:space="preserve"> </w:t>
      </w:r>
    </w:p>
    <w:bookmarkEnd w:id="123"/>
    <w:p w14:paraId="33CF3C77" w14:textId="199C1B05" w:rsidR="00133358" w:rsidRPr="00CA53CA" w:rsidRDefault="00D96720" w:rsidP="002940F4">
      <w:pPr>
        <w:widowControl w:val="0"/>
        <w:numPr>
          <w:ilvl w:val="2"/>
          <w:numId w:val="2"/>
        </w:numPr>
        <w:tabs>
          <w:tab w:val="left" w:pos="709"/>
        </w:tabs>
        <w:spacing w:before="96" w:after="96"/>
        <w:ind w:left="0"/>
      </w:pPr>
      <w:r w:rsidRPr="00CA53CA">
        <w:t>Jeigu</w:t>
      </w:r>
      <w:r w:rsidR="006B7EDE" w:rsidRPr="00CA53CA">
        <w:t xml:space="preserve"> </w:t>
      </w:r>
      <w:r w:rsidR="00637F95" w:rsidRPr="00CA53CA">
        <w:t xml:space="preserve">Darbai </w:t>
      </w:r>
      <w:r w:rsidR="006B7EDE" w:rsidRPr="00CA53CA">
        <w:t>vėluoja dėl to, jog Užsakovas vėluoja pateikti Rangovui Rangovo dokumento ekspertizės išvadas, Rangovas įgyja teisę reikalauti, kad tokia pat trukme</w:t>
      </w:r>
      <w:r w:rsidR="007C0C53" w:rsidRPr="00CA53CA">
        <w:t xml:space="preserve">, kiek </w:t>
      </w:r>
      <w:r w:rsidR="008F1BDA" w:rsidRPr="00CA53CA">
        <w:t xml:space="preserve">faktiškai </w:t>
      </w:r>
      <w:r w:rsidR="007C0C53" w:rsidRPr="00CA53CA">
        <w:t xml:space="preserve">vėluoja </w:t>
      </w:r>
      <w:r w:rsidR="00637F95" w:rsidRPr="00CA53CA">
        <w:t>Darbai</w:t>
      </w:r>
      <w:r w:rsidR="007C0C53" w:rsidRPr="00CA53CA">
        <w:t>,</w:t>
      </w:r>
      <w:r w:rsidR="006B7EDE" w:rsidRPr="00CA53CA">
        <w:t xml:space="preserve"> būtų pratęsti </w:t>
      </w:r>
      <w:r w:rsidR="00637F95" w:rsidRPr="00CA53CA">
        <w:t xml:space="preserve">Darbų </w:t>
      </w:r>
      <w:r w:rsidR="006B7EDE" w:rsidRPr="00CA53CA">
        <w:t>terminai ir Užsakovas atlygintų Rangovui Išlaidas</w:t>
      </w:r>
      <w:r w:rsidR="00B23F9B" w:rsidRPr="00CA53CA">
        <w:t xml:space="preserve"> </w:t>
      </w:r>
      <w:r w:rsidR="006B7EDE" w:rsidRPr="00CA53CA">
        <w:t xml:space="preserve">už </w:t>
      </w:r>
      <w:r w:rsidR="00637F95" w:rsidRPr="00CA53CA">
        <w:t xml:space="preserve">Darbų </w:t>
      </w:r>
      <w:r w:rsidR="006B7EDE" w:rsidRPr="00CA53CA">
        <w:t xml:space="preserve">terminų pratęsimo laikotarpį </w:t>
      </w:r>
      <w:r w:rsidR="00E07F30" w:rsidRPr="00CA53CA">
        <w:fldChar w:fldCharType="begin"/>
      </w:r>
      <w:r w:rsidR="00E07F30" w:rsidRPr="00CA53CA">
        <w:instrText xml:space="preserve"> REF _Ref88646260 \r \h </w:instrText>
      </w:r>
      <w:r w:rsidR="007D7F41" w:rsidRPr="00CA53CA">
        <w:instrText xml:space="preserve"> \* MERGEFORMAT </w:instrText>
      </w:r>
      <w:r w:rsidR="00E07F30" w:rsidRPr="00CA53CA">
        <w:fldChar w:fldCharType="separate"/>
      </w:r>
      <w:r w:rsidR="00AC71A6" w:rsidRPr="00CA53CA">
        <w:t>14.8</w:t>
      </w:r>
      <w:r w:rsidR="00E07F30" w:rsidRPr="00CA53CA">
        <w:fldChar w:fldCharType="end"/>
      </w:r>
      <w:r w:rsidR="00E07F30" w:rsidRPr="00CA53CA">
        <w:t xml:space="preserve"> </w:t>
      </w:r>
      <w:r w:rsidR="006B7EDE" w:rsidRPr="00CA53CA">
        <w:t xml:space="preserve">punkte </w:t>
      </w:r>
      <w:r w:rsidR="009968C0" w:rsidRPr="00CA53CA">
        <w:t>„</w:t>
      </w:r>
      <w:r w:rsidR="001D4233" w:rsidRPr="00CA53CA">
        <w:fldChar w:fldCharType="begin"/>
      </w:r>
      <w:r w:rsidR="001D4233" w:rsidRPr="00CA53CA">
        <w:instrText xml:space="preserve"> REF _Ref93880025 \h </w:instrText>
      </w:r>
      <w:r w:rsidR="001D4233" w:rsidRPr="00CA53CA">
        <w:fldChar w:fldCharType="separate"/>
      </w:r>
      <w:r w:rsidR="00AC71A6" w:rsidRPr="00CA53CA">
        <w:t>Papildomų Išlaidų kompensavimas ir Išlaidų perskaičiavimas</w:t>
      </w:r>
      <w:r w:rsidR="001D4233" w:rsidRPr="00CA53CA">
        <w:fldChar w:fldCharType="end"/>
      </w:r>
      <w:r w:rsidR="009968C0" w:rsidRPr="00CA53CA">
        <w:t>“</w:t>
      </w:r>
      <w:r w:rsidR="00637F95" w:rsidRPr="00CA53CA">
        <w:t xml:space="preserve"> </w:t>
      </w:r>
      <w:r w:rsidR="006B7EDE" w:rsidRPr="00CA53CA">
        <w:t xml:space="preserve">nustatyta tvarka. Tuo tikslu Šalys privalo sudaryti Susitarimą </w:t>
      </w:r>
      <w:r w:rsidR="001D4233" w:rsidRPr="00CA53CA">
        <w:fldChar w:fldCharType="begin"/>
      </w:r>
      <w:r w:rsidR="001D4233" w:rsidRPr="00CA53CA">
        <w:instrText xml:space="preserve"> REF _Ref93879212 \r \h </w:instrText>
      </w:r>
      <w:r w:rsidR="001D4233" w:rsidRPr="00CA53CA">
        <w:fldChar w:fldCharType="separate"/>
      </w:r>
      <w:r w:rsidR="00AC71A6" w:rsidRPr="00CA53CA">
        <w:t>24</w:t>
      </w:r>
      <w:r w:rsidR="001D4233" w:rsidRPr="00CA53CA">
        <w:fldChar w:fldCharType="end"/>
      </w:r>
      <w:r w:rsidR="006A17FE" w:rsidRPr="00CA53CA">
        <w:t xml:space="preserve"> </w:t>
      </w:r>
      <w:r w:rsidR="006B7EDE" w:rsidRPr="00CA53CA">
        <w:t xml:space="preserve">straipsnyje </w:t>
      </w:r>
      <w:r w:rsidR="009968C0" w:rsidRPr="00CA53CA">
        <w:t>„</w:t>
      </w:r>
      <w:r w:rsidR="001D4233" w:rsidRPr="00CA53CA">
        <w:fldChar w:fldCharType="begin"/>
      </w:r>
      <w:r w:rsidR="001D4233" w:rsidRPr="00CA53CA">
        <w:instrText xml:space="preserve"> REF _Ref93879212 \h </w:instrText>
      </w:r>
      <w:r w:rsidR="001D4233" w:rsidRPr="00CA53CA">
        <w:fldChar w:fldCharType="separate"/>
      </w:r>
      <w:r w:rsidR="00AC71A6" w:rsidRPr="00CA53CA">
        <w:t>Sutarties pakeitimai</w:t>
      </w:r>
      <w:r w:rsidR="001D4233" w:rsidRPr="00CA53CA">
        <w:fldChar w:fldCharType="end"/>
      </w:r>
      <w:r w:rsidR="009968C0" w:rsidRPr="00CA53CA">
        <w:t>“</w:t>
      </w:r>
      <w:r w:rsidR="00637F95" w:rsidRPr="00CA53CA">
        <w:t xml:space="preserve"> </w:t>
      </w:r>
      <w:r w:rsidR="006B7EDE" w:rsidRPr="00CA53CA">
        <w:t xml:space="preserve">nustatyta tvarka ir jame numatyti </w:t>
      </w:r>
      <w:r w:rsidR="00551A1D" w:rsidRPr="00CA53CA">
        <w:t xml:space="preserve">Darbų </w:t>
      </w:r>
      <w:r w:rsidR="006B7EDE" w:rsidRPr="00CA53CA">
        <w:t>terminų pratęsimą bei Rangovo Išlaidų atlyginimą.</w:t>
      </w:r>
    </w:p>
    <w:p w14:paraId="304F7A06" w14:textId="33BD0BAF" w:rsidR="00133358" w:rsidRPr="00CA53CA" w:rsidRDefault="00D96720" w:rsidP="00571A91">
      <w:pPr>
        <w:widowControl w:val="0"/>
        <w:numPr>
          <w:ilvl w:val="2"/>
          <w:numId w:val="2"/>
        </w:numPr>
        <w:tabs>
          <w:tab w:val="left" w:pos="709"/>
        </w:tabs>
        <w:spacing w:before="96" w:after="96"/>
        <w:ind w:left="0"/>
      </w:pPr>
      <w:bookmarkStart w:id="124" w:name="_Ref88646650"/>
      <w:r w:rsidRPr="00CA53CA">
        <w:t>Jeigu</w:t>
      </w:r>
      <w:r w:rsidR="006B7EDE" w:rsidRPr="00CA53CA">
        <w:t xml:space="preserve"> atlikus Rangovo dokumento ekspertizę nustatoma, kad tą dokumentą būtina pataisyti pagal </w:t>
      </w:r>
      <w:r w:rsidR="006B7EDE" w:rsidRPr="00CA53CA">
        <w:lastRenderedPageBreak/>
        <w:t>ekspertizės akto pastabas ir pakartotinai pateikti ekspertizės rangovui, Rangovas privalo atlyginti Užsakovo išlaidas tokiai pakartotin</w:t>
      </w:r>
      <w:r w:rsidR="00205B54" w:rsidRPr="00CA53CA">
        <w:t>e</w:t>
      </w:r>
      <w:r w:rsidR="006B7EDE" w:rsidRPr="00CA53CA">
        <w:t xml:space="preserve">i ekspertizei per </w:t>
      </w:r>
      <w:r w:rsidR="00B64B62" w:rsidRPr="00CA53CA">
        <w:t xml:space="preserve">15 </w:t>
      </w:r>
      <w:r w:rsidR="006B7EDE" w:rsidRPr="00CA53CA">
        <w:t>dien</w:t>
      </w:r>
      <w:r w:rsidR="00B64B62" w:rsidRPr="00CA53CA">
        <w:t>ų</w:t>
      </w:r>
      <w:r w:rsidR="006B7EDE" w:rsidRPr="00CA53CA">
        <w:t xml:space="preserve"> po Užsakovo rašytinio pareikalavimo. Pakartotinės ekspertizės vykdymas nesuteikia Rangovui teisės į </w:t>
      </w:r>
      <w:r w:rsidR="00551A1D" w:rsidRPr="00CA53CA">
        <w:t xml:space="preserve">Darbų </w:t>
      </w:r>
      <w:r w:rsidR="006B7EDE" w:rsidRPr="00CA53CA">
        <w:t>terminų pratęsimą</w:t>
      </w:r>
      <w:r w:rsidR="005F2C94" w:rsidRPr="00CA53CA">
        <w:t>, išskyrus, jei</w:t>
      </w:r>
      <w:r w:rsidR="00566C49" w:rsidRPr="00CA53CA">
        <w:t>gu</w:t>
      </w:r>
      <w:r w:rsidR="005F2C94" w:rsidRPr="00CA53CA">
        <w:t xml:space="preserve"> Užsakovas vėluoja pateikti Rangovui Rangovo dokumento pakartotinės ekspertizės išvadas</w:t>
      </w:r>
      <w:r w:rsidR="00CE4D08" w:rsidRPr="00CA53CA">
        <w:t xml:space="preserve"> per Užsakovo užduotyje</w:t>
      </w:r>
      <w:r w:rsidR="0007253A" w:rsidRPr="00CA53CA">
        <w:t xml:space="preserve"> arba Specialiosiose sąlygose</w:t>
      </w:r>
      <w:r w:rsidR="00CE4D08" w:rsidRPr="00CA53CA">
        <w:t xml:space="preserve"> nurodytą terminą</w:t>
      </w:r>
      <w:r w:rsidR="006B7EDE" w:rsidRPr="00CA53CA">
        <w:t>.</w:t>
      </w:r>
      <w:bookmarkEnd w:id="124"/>
      <w:r w:rsidR="00566C49" w:rsidRPr="00CA53CA">
        <w:t xml:space="preserve"> Pastaruoju atveju Rangovas įgyja teisę reikalauti, kad tokia pat trukme, kiek </w:t>
      </w:r>
      <w:r w:rsidR="00FA2381" w:rsidRPr="00CA53CA">
        <w:t>dėl Užsakovo vėlavimo pateikti Rangovui pakartotinės ekspertizės išvadas faktiškai vėluoja Darbai</w:t>
      </w:r>
      <w:r w:rsidR="00566C49" w:rsidRPr="00CA53CA">
        <w:t>, būtų pratęsti Darbų terminai</w:t>
      </w:r>
      <w:r w:rsidR="00FA2381" w:rsidRPr="00CA53CA">
        <w:t>, tačiau Rangovas neturi teisės reikalauti</w:t>
      </w:r>
      <w:r w:rsidR="00566C49" w:rsidRPr="00CA53CA">
        <w:t xml:space="preserve"> Užsakov</w:t>
      </w:r>
      <w:r w:rsidR="00FA2381" w:rsidRPr="00CA53CA">
        <w:t>o</w:t>
      </w:r>
      <w:r w:rsidR="00566C49" w:rsidRPr="00CA53CA">
        <w:t xml:space="preserve"> atlygint</w:t>
      </w:r>
      <w:r w:rsidR="00FA2381" w:rsidRPr="00CA53CA">
        <w:t>i</w:t>
      </w:r>
      <w:r w:rsidR="00566C49" w:rsidRPr="00CA53CA">
        <w:t xml:space="preserve"> Rangovui Išlaidas už Darbų terminų pratęsimo laikotarpį. </w:t>
      </w:r>
    </w:p>
    <w:p w14:paraId="00000154" w14:textId="77777777" w:rsidR="00133358" w:rsidRPr="00CA53CA" w:rsidRDefault="006B7EDE" w:rsidP="003F4AA2">
      <w:pPr>
        <w:widowControl w:val="0"/>
        <w:numPr>
          <w:ilvl w:val="2"/>
          <w:numId w:val="2"/>
        </w:numPr>
        <w:spacing w:before="96" w:after="96"/>
        <w:ind w:left="0"/>
      </w:pPr>
      <w:r w:rsidRPr="00CA53CA">
        <w:t xml:space="preserve">Rangovas privalo saugoti visus Rangovo dokumentus iki tol, kol juos perduoda Užsakovui. </w:t>
      </w:r>
    </w:p>
    <w:p w14:paraId="00000155" w14:textId="79787CE9" w:rsidR="00133358" w:rsidRPr="00CA53CA" w:rsidRDefault="006B7EDE" w:rsidP="003F4AA2">
      <w:pPr>
        <w:widowControl w:val="0"/>
        <w:numPr>
          <w:ilvl w:val="2"/>
          <w:numId w:val="2"/>
        </w:numPr>
        <w:spacing w:before="96" w:after="96"/>
        <w:ind w:left="0"/>
      </w:pPr>
      <w:r w:rsidRPr="00CA53CA">
        <w:t xml:space="preserve">Rangovas, praradęs Rangovo dokumentus, privalo juos atkurti, taip pat atlikti statinių tyrimus bei atidengti paslėptus </w:t>
      </w:r>
      <w:r w:rsidR="0082046B" w:rsidRPr="00CA53CA">
        <w:t xml:space="preserve">Statybos </w:t>
      </w:r>
      <w:r w:rsidRPr="00CA53CA">
        <w:t xml:space="preserve">darbus, jei to reikia, siekiant atkurti prarastus dokumentus. </w:t>
      </w:r>
    </w:p>
    <w:p w14:paraId="00000156" w14:textId="0B87EAB5" w:rsidR="00133358" w:rsidRPr="00CA53CA" w:rsidRDefault="006B7EDE" w:rsidP="003F4AA2">
      <w:pPr>
        <w:widowControl w:val="0"/>
        <w:numPr>
          <w:ilvl w:val="2"/>
          <w:numId w:val="2"/>
        </w:numPr>
        <w:spacing w:before="96" w:after="96"/>
        <w:ind w:left="0"/>
      </w:pPr>
      <w:r w:rsidRPr="00CA53CA">
        <w:t xml:space="preserve">Rangovas privalo Užsakovo reikalavimu ir per Užsakovo nurodytą terminą parodyti Rangovo turimus Rangovo dokumentus Užsakovo personalui arba Valdžios institucijoms. </w:t>
      </w:r>
    </w:p>
    <w:p w14:paraId="00000157" w14:textId="15B2747C" w:rsidR="00133358" w:rsidRPr="00CA53CA" w:rsidRDefault="00D96720" w:rsidP="003F4AA2">
      <w:pPr>
        <w:widowControl w:val="0"/>
        <w:numPr>
          <w:ilvl w:val="2"/>
          <w:numId w:val="2"/>
        </w:numPr>
        <w:spacing w:before="96" w:after="96"/>
        <w:ind w:left="0"/>
      </w:pPr>
      <w:r w:rsidRPr="00CA53CA">
        <w:t>Jeigu</w:t>
      </w:r>
      <w:r w:rsidR="006B7EDE" w:rsidRPr="00CA53CA">
        <w:t xml:space="preserve"> Sutartis pasibaigia anksčiau, negu Rangovas perduoda Užsakovui parengtus ir užbaigtus Rangovo dokumentus, Rangovas privalo perduoti Užsakovui visus Rangovo dokumentus, įskaitant </w:t>
      </w:r>
      <w:r w:rsidR="00513AE5" w:rsidRPr="00CA53CA">
        <w:t xml:space="preserve">Užsakovo prašomus </w:t>
      </w:r>
      <w:r w:rsidR="006B7EDE" w:rsidRPr="00CA53CA">
        <w:t xml:space="preserve">nebaigtus Rangovo dokumentus, kuriuos Užsakovas turi teisę savo nuožiūra pabaigti rengti, keisti ir kitaip naudoti. </w:t>
      </w:r>
    </w:p>
    <w:p w14:paraId="1B3AC9DE" w14:textId="3716AB29" w:rsidR="00ED5779" w:rsidRPr="00CA53CA" w:rsidRDefault="00ED5779" w:rsidP="003F4AA2">
      <w:pPr>
        <w:widowControl w:val="0"/>
        <w:numPr>
          <w:ilvl w:val="2"/>
          <w:numId w:val="2"/>
        </w:numPr>
        <w:spacing w:before="96" w:after="96"/>
        <w:ind w:left="0"/>
      </w:pPr>
      <w:r w:rsidRPr="00CA53CA">
        <w:t>Rangovas privalo:</w:t>
      </w:r>
    </w:p>
    <w:p w14:paraId="0D28648D" w14:textId="6811C351" w:rsidR="00ED5779" w:rsidRPr="00CA53CA" w:rsidRDefault="00ED5779" w:rsidP="00ED5779">
      <w:pPr>
        <w:widowControl w:val="0"/>
        <w:numPr>
          <w:ilvl w:val="3"/>
          <w:numId w:val="2"/>
        </w:numPr>
        <w:spacing w:before="96" w:after="96"/>
        <w:ind w:left="284"/>
      </w:pPr>
      <w:r w:rsidRPr="00CA53CA">
        <w:t>atlikti visus Darbų vykdymui būtinus žemės ir (ar) statinių statybinius tyrimus bei kultūros paveldo tyrimus, jeigu tokie privalomi pagal Įstatymus Užsakovo užduočiai įgyvendinti ir Sutarčiai įvykdyti;</w:t>
      </w:r>
    </w:p>
    <w:p w14:paraId="61A61D3C" w14:textId="13F2D2DF" w:rsidR="00ED5779" w:rsidRPr="00CA53CA" w:rsidRDefault="00ED5779" w:rsidP="00ED5779">
      <w:pPr>
        <w:widowControl w:val="0"/>
        <w:numPr>
          <w:ilvl w:val="3"/>
          <w:numId w:val="2"/>
        </w:numPr>
        <w:spacing w:before="96" w:after="96"/>
        <w:ind w:left="284"/>
      </w:pPr>
      <w:r w:rsidRPr="00CA53CA">
        <w:t>gauti prisijungimo sąlygas ir statybą leidžiantį dokumentą, reikalingus Sutarties vykdymui (o tais atvejais, kai statybą leidžiantis dokumentas nėra privalomas, tačiau pagal Įstatymus yra privalomi trečiųjų asmenų rašytiniai sutikimai – gauti tokie sutikimai)</w:t>
      </w:r>
      <w:r w:rsidR="00CA7C81" w:rsidRPr="00CA53CA">
        <w:t>;</w:t>
      </w:r>
    </w:p>
    <w:p w14:paraId="73E22897" w14:textId="574DF290" w:rsidR="00CA7C81" w:rsidRPr="00CA53CA" w:rsidRDefault="00CA7C81" w:rsidP="00ED5779">
      <w:pPr>
        <w:widowControl w:val="0"/>
        <w:numPr>
          <w:ilvl w:val="3"/>
          <w:numId w:val="2"/>
        </w:numPr>
        <w:spacing w:before="96" w:after="96"/>
        <w:ind w:left="284"/>
      </w:pPr>
      <w:r w:rsidRPr="00CA53CA">
        <w:t xml:space="preserve">parengti Statinio projektą ir jį suderinti </w:t>
      </w:r>
      <w:r w:rsidRPr="00CA53CA">
        <w:fldChar w:fldCharType="begin"/>
      </w:r>
      <w:r w:rsidRPr="00CA53CA">
        <w:instrText xml:space="preserve"> REF _Ref216270884 \r \h </w:instrText>
      </w:r>
      <w:r w:rsidRPr="00CA53CA">
        <w:fldChar w:fldCharType="separate"/>
      </w:r>
      <w:r w:rsidRPr="00CA53CA">
        <w:t>5.3</w:t>
      </w:r>
      <w:r w:rsidRPr="00CA53CA">
        <w:fldChar w:fldCharType="end"/>
      </w:r>
      <w:r w:rsidRPr="00CA53CA">
        <w:t xml:space="preserve"> punkte nustatyta tvarka ir sąlygomis;</w:t>
      </w:r>
    </w:p>
    <w:p w14:paraId="3C381A23" w14:textId="0756531F" w:rsidR="00CA7C81" w:rsidRPr="00CA53CA" w:rsidRDefault="00CA7C81" w:rsidP="00ED5779">
      <w:pPr>
        <w:widowControl w:val="0"/>
        <w:numPr>
          <w:ilvl w:val="3"/>
          <w:numId w:val="2"/>
        </w:numPr>
        <w:spacing w:before="96" w:after="96"/>
        <w:ind w:left="284"/>
      </w:pPr>
      <w:r w:rsidRPr="00CA53CA">
        <w:t>parengti statybos darbų technologijos  projektą, kaip jis apibrėžiamas statybos techninio reglamento STR 1.06.01:2016 „Statybos darbai. Statinio statybos priežiūra“ ir jį suderinti su Techniniu prižiūrėtoju;</w:t>
      </w:r>
    </w:p>
    <w:p w14:paraId="6E15CD05" w14:textId="7136DBCB" w:rsidR="00CA7C81" w:rsidRPr="00CA53CA" w:rsidRDefault="00CA7C81" w:rsidP="00ED5779">
      <w:pPr>
        <w:widowControl w:val="0"/>
        <w:numPr>
          <w:ilvl w:val="3"/>
          <w:numId w:val="2"/>
        </w:numPr>
        <w:spacing w:before="96" w:after="96"/>
        <w:ind w:left="284"/>
      </w:pPr>
      <w:r w:rsidRPr="00CA53CA">
        <w:t xml:space="preserve">parengti išpildomąją dokumentaciją </w:t>
      </w:r>
      <w:r w:rsidRPr="00CA53CA">
        <w:fldChar w:fldCharType="begin"/>
      </w:r>
      <w:r w:rsidRPr="00CA53CA">
        <w:instrText xml:space="preserve"> REF _Ref216271218 \r \h </w:instrText>
      </w:r>
      <w:r w:rsidRPr="00CA53CA">
        <w:fldChar w:fldCharType="separate"/>
      </w:r>
      <w:r w:rsidRPr="00CA53CA">
        <w:t>5.4</w:t>
      </w:r>
      <w:r w:rsidRPr="00CA53CA">
        <w:fldChar w:fldCharType="end"/>
      </w:r>
      <w:r w:rsidRPr="00CA53CA">
        <w:t xml:space="preserve"> punkte nustatyta tvarka</w:t>
      </w:r>
      <w:r w:rsidR="00E21F63" w:rsidRPr="00CA53CA">
        <w:t xml:space="preserve"> ir sąlygomis</w:t>
      </w:r>
      <w:r w:rsidRPr="00CA53CA">
        <w:t>;</w:t>
      </w:r>
    </w:p>
    <w:p w14:paraId="2D21BCFE" w14:textId="11732DC4" w:rsidR="00E21F63" w:rsidRPr="00CA53CA" w:rsidRDefault="00E21F63" w:rsidP="00ED5779">
      <w:pPr>
        <w:widowControl w:val="0"/>
        <w:numPr>
          <w:ilvl w:val="3"/>
          <w:numId w:val="2"/>
        </w:numPr>
        <w:spacing w:before="96" w:after="96"/>
        <w:ind w:left="284"/>
      </w:pPr>
      <w:r w:rsidRPr="00CA53CA">
        <w:t xml:space="preserve">parengti naudojimo instrukcijas </w:t>
      </w:r>
      <w:r w:rsidRPr="00CA53CA">
        <w:fldChar w:fldCharType="begin"/>
      </w:r>
      <w:r w:rsidRPr="00CA53CA">
        <w:instrText xml:space="preserve"> REF _Ref216271315 \r \h </w:instrText>
      </w:r>
      <w:r w:rsidRPr="00CA53CA">
        <w:fldChar w:fldCharType="separate"/>
      </w:r>
      <w:r w:rsidRPr="00CA53CA">
        <w:t>5.5</w:t>
      </w:r>
      <w:r w:rsidRPr="00CA53CA">
        <w:fldChar w:fldCharType="end"/>
      </w:r>
      <w:r w:rsidRPr="00CA53CA">
        <w:t xml:space="preserve"> punkte nustatyta tvarka ir sąlygomis;</w:t>
      </w:r>
    </w:p>
    <w:p w14:paraId="2EFDC89B" w14:textId="4C46AF35" w:rsidR="00CA7C81" w:rsidRPr="00CA53CA" w:rsidRDefault="00CA7C81" w:rsidP="00ED5779">
      <w:pPr>
        <w:widowControl w:val="0"/>
        <w:numPr>
          <w:ilvl w:val="3"/>
          <w:numId w:val="2"/>
        </w:numPr>
        <w:spacing w:before="96" w:after="96"/>
        <w:ind w:left="284"/>
      </w:pPr>
      <w:r w:rsidRPr="00CA53CA">
        <w:t xml:space="preserve">pateikti ir (ar) parengti bet kokią kitą dokumentaciją, kuri </w:t>
      </w:r>
      <w:r w:rsidR="00E21F63" w:rsidRPr="00CA53CA">
        <w:t>pagal Įstatymus yra privaloma Darbų užbaigimui įforminti.</w:t>
      </w:r>
    </w:p>
    <w:p w14:paraId="5569BFFC" w14:textId="1CA555CF" w:rsidR="00ED5779" w:rsidRPr="00CA53CA" w:rsidRDefault="00ED5779" w:rsidP="003F4AA2">
      <w:pPr>
        <w:widowControl w:val="0"/>
        <w:numPr>
          <w:ilvl w:val="2"/>
          <w:numId w:val="2"/>
        </w:numPr>
        <w:spacing w:before="96" w:after="96"/>
        <w:ind w:left="0"/>
      </w:pPr>
      <w:r w:rsidRPr="00CA53CA">
        <w:t xml:space="preserve">Tuo atveju, jeigu Rangovo įsipareigojimų pagal Sutartį įvykdymui bus reikalinga išduoti Užsakovo įgaliojimą, tai Užsakovas tokį įgaliojimą išduos Rangovui per 3 Darbo dienas nuo Rangovo kreipimosi raštu dienos. </w:t>
      </w:r>
    </w:p>
    <w:p w14:paraId="2855FBC3" w14:textId="09793F25" w:rsidR="00133358" w:rsidRPr="00CA53CA" w:rsidRDefault="00CB7A3A" w:rsidP="000238ED">
      <w:pPr>
        <w:pStyle w:val="Heading2"/>
        <w:widowControl w:val="0"/>
        <w:spacing w:line="259" w:lineRule="auto"/>
        <w:rPr>
          <w:color w:val="auto"/>
        </w:rPr>
      </w:pPr>
      <w:bookmarkStart w:id="125" w:name="_Toc141972231"/>
      <w:bookmarkStart w:id="126" w:name="_Toc216202586"/>
      <w:bookmarkStart w:id="127" w:name="_Ref216270884"/>
      <w:r w:rsidRPr="00CA53CA">
        <w:rPr>
          <w:color w:val="auto"/>
        </w:rPr>
        <w:t xml:space="preserve">Statinio </w:t>
      </w:r>
      <w:r w:rsidR="006B7EDE" w:rsidRPr="00CA53CA">
        <w:rPr>
          <w:color w:val="auto"/>
        </w:rPr>
        <w:t>projektas</w:t>
      </w:r>
      <w:bookmarkEnd w:id="125"/>
      <w:bookmarkEnd w:id="126"/>
      <w:bookmarkEnd w:id="127"/>
    </w:p>
    <w:p w14:paraId="05A829B5" w14:textId="6DDF6A68" w:rsidR="00133358" w:rsidRPr="00CA53CA" w:rsidRDefault="006B7EDE" w:rsidP="00E73E9D">
      <w:pPr>
        <w:widowControl w:val="0"/>
        <w:numPr>
          <w:ilvl w:val="2"/>
          <w:numId w:val="2"/>
        </w:numPr>
        <w:spacing w:before="96" w:after="96"/>
        <w:ind w:left="0"/>
      </w:pPr>
      <w:r w:rsidRPr="00CA53CA">
        <w:t>Rangovas privalo</w:t>
      </w:r>
      <w:r w:rsidR="00E73E9D" w:rsidRPr="00CA53CA">
        <w:t xml:space="preserve"> parengti Statinio projektą pagal kurį </w:t>
      </w:r>
      <w:r w:rsidR="00E73E9D" w:rsidRPr="00CA53CA">
        <w:t>turi būti vykdomi ir užbaigiami Darbai. Atitinkamai</w:t>
      </w:r>
      <w:r w:rsidR="00CA7C81" w:rsidRPr="00CA53CA">
        <w:t>,</w:t>
      </w:r>
      <w:r w:rsidR="00E73E9D" w:rsidRPr="00CA53CA">
        <w:t xml:space="preserve"> Rangovas privalo</w:t>
      </w:r>
      <w:r w:rsidRPr="00CA53CA">
        <w:t>:</w:t>
      </w:r>
    </w:p>
    <w:p w14:paraId="1F54AB45" w14:textId="2E2EBA62" w:rsidR="00133358" w:rsidRPr="00CA53CA" w:rsidRDefault="00E73E9D" w:rsidP="00E73E9D">
      <w:pPr>
        <w:widowControl w:val="0"/>
        <w:numPr>
          <w:ilvl w:val="3"/>
          <w:numId w:val="2"/>
        </w:numPr>
        <w:spacing w:before="96" w:after="96"/>
        <w:ind w:left="284"/>
      </w:pPr>
      <w:r w:rsidRPr="00CA53CA">
        <w:t>a</w:t>
      </w:r>
      <w:r w:rsidR="006B7EDE" w:rsidRPr="00CA53CA">
        <w:t xml:space="preserve">tlikti </w:t>
      </w:r>
      <w:r w:rsidRPr="00CA53CA">
        <w:t xml:space="preserve">žemės ir (ar) </w:t>
      </w:r>
      <w:r w:rsidR="006B7EDE" w:rsidRPr="00CA53CA">
        <w:t xml:space="preserve">statybinius tyrimus, jeigu </w:t>
      </w:r>
      <w:r w:rsidRPr="00CA53CA">
        <w:t>tokie reikalingi pagal Įstatymus ir (ar) Užsakovo užduotį</w:t>
      </w:r>
      <w:r w:rsidR="006B7EDE" w:rsidRPr="00CA53CA">
        <w:t>;</w:t>
      </w:r>
    </w:p>
    <w:p w14:paraId="29EFDBDE" w14:textId="71014ACF" w:rsidR="00E73E9D" w:rsidRPr="00CA53CA" w:rsidRDefault="00E73E9D" w:rsidP="00E73E9D">
      <w:pPr>
        <w:widowControl w:val="0"/>
        <w:numPr>
          <w:ilvl w:val="3"/>
          <w:numId w:val="2"/>
        </w:numPr>
        <w:spacing w:before="96" w:after="96"/>
        <w:ind w:left="284"/>
      </w:pPr>
      <w:r w:rsidRPr="00CA53CA">
        <w:t>parengti Statinio projektą (techninį darbo projektą), atitinkantį Įstatymų ir Užduoties reikalavimus;</w:t>
      </w:r>
    </w:p>
    <w:p w14:paraId="10CC331E" w14:textId="1F268D61" w:rsidR="00133358" w:rsidRPr="00CA53CA" w:rsidRDefault="00E73E9D" w:rsidP="00E73E9D">
      <w:pPr>
        <w:widowControl w:val="0"/>
        <w:numPr>
          <w:ilvl w:val="3"/>
          <w:numId w:val="2"/>
        </w:numPr>
        <w:spacing w:before="96" w:after="96"/>
        <w:ind w:left="284"/>
      </w:pPr>
      <w:r w:rsidRPr="00CA53CA">
        <w:t>p</w:t>
      </w:r>
      <w:r w:rsidR="006B7EDE" w:rsidRPr="00CA53CA">
        <w:t>arengt</w:t>
      </w:r>
      <w:r w:rsidR="00AD52A6" w:rsidRPr="00CA53CA">
        <w:t>ą</w:t>
      </w:r>
      <w:r w:rsidR="00184350" w:rsidRPr="00CA53CA">
        <w:t xml:space="preserve"> </w:t>
      </w:r>
      <w:r w:rsidRPr="00CA53CA">
        <w:t>Statinio projektą (techninį darbo projektą)</w:t>
      </w:r>
      <w:r w:rsidR="00BD0670" w:rsidRPr="00CA53CA">
        <w:t xml:space="preserve"> pateikti Užsakovui </w:t>
      </w:r>
      <w:r w:rsidR="00AD52A6" w:rsidRPr="00CA53CA">
        <w:t>derinimui</w:t>
      </w:r>
      <w:r w:rsidR="006B7EDE" w:rsidRPr="00CA53CA">
        <w:t>;</w:t>
      </w:r>
    </w:p>
    <w:p w14:paraId="04D1B9AE" w14:textId="214F313E" w:rsidR="00133358" w:rsidRPr="00CA53CA" w:rsidRDefault="00E73E9D" w:rsidP="00E73E9D">
      <w:pPr>
        <w:widowControl w:val="0"/>
        <w:numPr>
          <w:ilvl w:val="3"/>
          <w:numId w:val="2"/>
        </w:numPr>
        <w:spacing w:before="96" w:after="96"/>
        <w:ind w:left="284"/>
      </w:pPr>
      <w:r w:rsidRPr="00CA53CA">
        <w:t>p</w:t>
      </w:r>
      <w:r w:rsidR="006B7EDE" w:rsidRPr="00CA53CA">
        <w:t xml:space="preserve">ataisyti </w:t>
      </w:r>
      <w:r w:rsidRPr="00CA53CA">
        <w:t xml:space="preserve">Statinio projektą (techninį darbo projektą) </w:t>
      </w:r>
      <w:r w:rsidR="006B7EDE" w:rsidRPr="00CA53CA">
        <w:t xml:space="preserve">pagal </w:t>
      </w:r>
      <w:r w:rsidR="00EA5B8E" w:rsidRPr="00CA53CA">
        <w:t xml:space="preserve">Užsakovo pastabas ir pagal </w:t>
      </w:r>
      <w:r w:rsidR="006B7EDE" w:rsidRPr="00CA53CA">
        <w:t>projekto ekspertizės</w:t>
      </w:r>
      <w:r w:rsidR="004F5D5B" w:rsidRPr="00CA53CA">
        <w:t xml:space="preserve"> pastabas</w:t>
      </w:r>
      <w:r w:rsidR="006B7EDE" w:rsidRPr="00CA53CA">
        <w:t>, jeigu tokia ekspertizė buvo atli</w:t>
      </w:r>
      <w:r w:rsidRPr="00CA53CA">
        <w:t>ekama</w:t>
      </w:r>
      <w:r w:rsidR="006B7EDE" w:rsidRPr="00CA53CA">
        <w:t>;</w:t>
      </w:r>
    </w:p>
    <w:p w14:paraId="6474D8FD" w14:textId="6800B828" w:rsidR="00E73E9D" w:rsidRPr="00CA53CA" w:rsidRDefault="00E73E9D" w:rsidP="00E73E9D">
      <w:pPr>
        <w:widowControl w:val="0"/>
        <w:numPr>
          <w:ilvl w:val="3"/>
          <w:numId w:val="2"/>
        </w:numPr>
        <w:spacing w:before="96" w:after="96"/>
        <w:ind w:left="284"/>
      </w:pPr>
      <w:r w:rsidRPr="00CA53CA">
        <w:t xml:space="preserve">parengti bet kokius kitus brėžinius, schemas ar kitokio pobūdžio dokumentus, kurie būtų reikalingi Statybos darbų atlikimui pagal Statinio projektą (techninį darbo projektą); </w:t>
      </w:r>
    </w:p>
    <w:p w14:paraId="4D71B244" w14:textId="6FAC3CA2" w:rsidR="0076084A" w:rsidRPr="00CA53CA" w:rsidRDefault="000C40A1" w:rsidP="00E73E9D">
      <w:pPr>
        <w:widowControl w:val="0"/>
        <w:numPr>
          <w:ilvl w:val="3"/>
          <w:numId w:val="2"/>
        </w:numPr>
        <w:spacing w:before="96" w:after="96"/>
        <w:ind w:left="284"/>
      </w:pPr>
      <w:r w:rsidRPr="00CA53CA">
        <w:t>suorganizuoti</w:t>
      </w:r>
      <w:r w:rsidR="00B40C37" w:rsidRPr="00CA53CA">
        <w:t xml:space="preserve"> </w:t>
      </w:r>
      <w:r w:rsidR="00A605F6" w:rsidRPr="00CA53CA">
        <w:t>projekto vykdymo priežiūr</w:t>
      </w:r>
      <w:r w:rsidR="00B40C37" w:rsidRPr="00CA53CA">
        <w:t>os atlikimą</w:t>
      </w:r>
      <w:r w:rsidRPr="00CA53CA">
        <w:t xml:space="preserve"> visu Statybos darbų vykdymo la</w:t>
      </w:r>
      <w:r w:rsidR="00B40C37" w:rsidRPr="00CA53CA">
        <w:t>i</w:t>
      </w:r>
      <w:r w:rsidRPr="00CA53CA">
        <w:t>kotarpiu</w:t>
      </w:r>
      <w:r w:rsidR="00A605F6" w:rsidRPr="00CA53CA">
        <w:t>;</w:t>
      </w:r>
    </w:p>
    <w:p w14:paraId="1E6A1B5D" w14:textId="7F4CF363" w:rsidR="00133358" w:rsidRPr="00CA53CA" w:rsidRDefault="00E73E9D" w:rsidP="00E73E9D">
      <w:pPr>
        <w:widowControl w:val="0"/>
        <w:numPr>
          <w:ilvl w:val="3"/>
          <w:numId w:val="2"/>
        </w:numPr>
        <w:spacing w:before="96" w:after="96"/>
        <w:ind w:left="284"/>
      </w:pPr>
      <w:r w:rsidRPr="00CA53CA">
        <w:t>u</w:t>
      </w:r>
      <w:r w:rsidR="006B7EDE" w:rsidRPr="00CA53CA">
        <w:t xml:space="preserve">žbaigęs </w:t>
      </w:r>
      <w:r w:rsidR="00236791" w:rsidRPr="00CA53CA">
        <w:t>Statybos d</w:t>
      </w:r>
      <w:r w:rsidR="006B7EDE" w:rsidRPr="00CA53CA">
        <w:t xml:space="preserve">arbus, pateikti Užsakovui galutinę </w:t>
      </w:r>
      <w:r w:rsidR="008B6332" w:rsidRPr="00CA53CA">
        <w:t>Statinio p</w:t>
      </w:r>
      <w:r w:rsidR="006B7EDE" w:rsidRPr="00CA53CA">
        <w:t>rojekto laidą</w:t>
      </w:r>
      <w:r w:rsidR="00236713" w:rsidRPr="00CA53CA">
        <w:t xml:space="preserve"> *.dwg ir *.pdf formatu</w:t>
      </w:r>
      <w:r w:rsidR="006B7EDE" w:rsidRPr="00CA53CA">
        <w:t>, kur</w:t>
      </w:r>
      <w:r w:rsidRPr="00CA53CA">
        <w:t>i</w:t>
      </w:r>
      <w:r w:rsidR="006B7EDE" w:rsidRPr="00CA53CA">
        <w:t xml:space="preserve"> visiškai atiti</w:t>
      </w:r>
      <w:r w:rsidRPr="00CA53CA">
        <w:t>ktų</w:t>
      </w:r>
      <w:r w:rsidR="006B7EDE" w:rsidRPr="00CA53CA">
        <w:t xml:space="preserve"> atlikt</w:t>
      </w:r>
      <w:r w:rsidRPr="00CA53CA">
        <w:t>us</w:t>
      </w:r>
      <w:r w:rsidR="006B7EDE" w:rsidRPr="00CA53CA">
        <w:t xml:space="preserve"> </w:t>
      </w:r>
      <w:r w:rsidR="00236791" w:rsidRPr="00CA53CA">
        <w:t>Statybos d</w:t>
      </w:r>
      <w:r w:rsidR="006B7EDE" w:rsidRPr="00CA53CA">
        <w:t>arb</w:t>
      </w:r>
      <w:r w:rsidRPr="00CA53CA">
        <w:t>us ir būtų patvirtinta Techninio prižiūrėtojo Įstatymų nustatyta tvarka.</w:t>
      </w:r>
    </w:p>
    <w:p w14:paraId="67A8836B" w14:textId="77777777" w:rsidR="00133358" w:rsidRPr="00CA53CA" w:rsidRDefault="006B7EDE" w:rsidP="00E73E9D">
      <w:pPr>
        <w:widowControl w:val="0"/>
        <w:numPr>
          <w:ilvl w:val="2"/>
          <w:numId w:val="2"/>
        </w:numPr>
        <w:spacing w:before="96" w:after="96"/>
        <w:ind w:left="0"/>
      </w:pPr>
      <w:bookmarkStart w:id="128" w:name="_Ref88646565"/>
      <w:r w:rsidRPr="00CA53CA">
        <w:t>Rangovas atsako už tai, kad:</w:t>
      </w:r>
      <w:bookmarkEnd w:id="128"/>
      <w:r w:rsidRPr="00CA53CA">
        <w:t xml:space="preserve"> </w:t>
      </w:r>
    </w:p>
    <w:p w14:paraId="46C68865" w14:textId="1F19A185" w:rsidR="00133358" w:rsidRPr="00CA53CA" w:rsidRDefault="006B7EDE" w:rsidP="00E73E9D">
      <w:pPr>
        <w:widowControl w:val="0"/>
        <w:numPr>
          <w:ilvl w:val="3"/>
          <w:numId w:val="2"/>
        </w:numPr>
        <w:spacing w:before="96" w:after="96"/>
        <w:ind w:left="284"/>
      </w:pPr>
      <w:r w:rsidRPr="00CA53CA">
        <w:t>Rangovas turėtų ne žemesnę, nei nustatytoji Pirkimo dokumentuose ir (ar) Rangovo pasiūlyme</w:t>
      </w:r>
      <w:r w:rsidR="00207BF3" w:rsidRPr="00CA53CA">
        <w:t>,</w:t>
      </w:r>
      <w:r w:rsidR="00742250" w:rsidRPr="00CA53CA">
        <w:t xml:space="preserve"> </w:t>
      </w:r>
      <w:r w:rsidRPr="00CA53CA">
        <w:t xml:space="preserve">patirtį ir galimybes parengti </w:t>
      </w:r>
      <w:r w:rsidR="00E73E9D" w:rsidRPr="00CA53CA">
        <w:t>Statinio p</w:t>
      </w:r>
      <w:r w:rsidRPr="00CA53CA">
        <w:t xml:space="preserve">rojektą; </w:t>
      </w:r>
      <w:r w:rsidR="00D96720" w:rsidRPr="00CA53CA">
        <w:t>jeigu</w:t>
      </w:r>
      <w:r w:rsidRPr="00CA53CA">
        <w:t xml:space="preserve"> </w:t>
      </w:r>
      <w:r w:rsidR="00E1504F" w:rsidRPr="00CA53CA">
        <w:t>Statinio p</w:t>
      </w:r>
      <w:r w:rsidRPr="00CA53CA">
        <w:t xml:space="preserve">rojektą rengia Rangovo pasitelktas projektavimo </w:t>
      </w:r>
      <w:r w:rsidR="00B63F24" w:rsidRPr="00CA53CA">
        <w:t>Subrangovas</w:t>
      </w:r>
      <w:r w:rsidRPr="00CA53CA">
        <w:t>, Rangovas atsako už jo atitiktį šio punkto reikalavimams;</w:t>
      </w:r>
    </w:p>
    <w:p w14:paraId="496B7371" w14:textId="19FA5307" w:rsidR="00133358" w:rsidRPr="00CA53CA" w:rsidRDefault="00E1504F" w:rsidP="00E73E9D">
      <w:pPr>
        <w:widowControl w:val="0"/>
        <w:numPr>
          <w:ilvl w:val="3"/>
          <w:numId w:val="2"/>
        </w:numPr>
        <w:spacing w:before="96" w:after="96"/>
        <w:ind w:left="284"/>
      </w:pPr>
      <w:r w:rsidRPr="00CA53CA">
        <w:t>Statinio p</w:t>
      </w:r>
      <w:r w:rsidR="006B7EDE" w:rsidRPr="00CA53CA">
        <w:t>rojektą rengtų konkretūs priede Nr. </w:t>
      </w:r>
      <w:r w:rsidR="00115168" w:rsidRPr="00CA53CA">
        <w:t>9</w:t>
      </w:r>
      <w:r w:rsidR="006B7EDE" w:rsidRPr="00CA53CA">
        <w:t xml:space="preserve"> išvardyti Specialistai, kurių profesine kvalifikacija ir (arba) patirtimi rėmėsi Rangovas, kad atitiktų Pirkimo dokumentuose nustatytus reikalavimus </w:t>
      </w:r>
      <w:r w:rsidR="003A4B02" w:rsidRPr="00CA53CA">
        <w:t xml:space="preserve">Statinio </w:t>
      </w:r>
      <w:r w:rsidR="006B7EDE" w:rsidRPr="00CA53CA">
        <w:t xml:space="preserve">projekto rengėjams (fiziniams asmenims); </w:t>
      </w:r>
    </w:p>
    <w:p w14:paraId="3A388D58" w14:textId="1BA09984" w:rsidR="00133358" w:rsidRPr="00CA53CA" w:rsidRDefault="00E1504F" w:rsidP="00E73E9D">
      <w:pPr>
        <w:widowControl w:val="0"/>
        <w:numPr>
          <w:ilvl w:val="3"/>
          <w:numId w:val="2"/>
        </w:numPr>
        <w:spacing w:before="96" w:after="96"/>
        <w:ind w:left="284"/>
      </w:pPr>
      <w:r w:rsidRPr="00CA53CA">
        <w:t>Statinio p</w:t>
      </w:r>
      <w:r w:rsidR="006B7EDE" w:rsidRPr="00CA53CA">
        <w:t>rojekto rengėjai – architektai, inžinieriai arba kiti fiziniai asmenys turėtų Įstatymų reikalaujamus kvalifikaciją patvirtinančius dokumentus;</w:t>
      </w:r>
    </w:p>
    <w:p w14:paraId="783ACA9B" w14:textId="2BF75A54" w:rsidR="00133358" w:rsidRPr="00CA53CA" w:rsidRDefault="00E1504F" w:rsidP="00E73E9D">
      <w:pPr>
        <w:widowControl w:val="0"/>
        <w:numPr>
          <w:ilvl w:val="3"/>
          <w:numId w:val="2"/>
        </w:numPr>
        <w:spacing w:before="96" w:after="96"/>
        <w:ind w:left="284"/>
      </w:pPr>
      <w:r w:rsidRPr="00CA53CA">
        <w:t>Statinio p</w:t>
      </w:r>
      <w:r w:rsidR="006B7EDE" w:rsidRPr="00CA53CA">
        <w:t>rojektą tinkamai pasirašytų projekto vadovai ir atitinkamų projekto dalių vadovai, turintys Įstatymų reikalaujamus kvalifikaciją patvirtinančius dokumentus;</w:t>
      </w:r>
    </w:p>
    <w:p w14:paraId="027B842A" w14:textId="6F8C91C2" w:rsidR="00133358" w:rsidRPr="00CA53CA" w:rsidRDefault="006B7EDE" w:rsidP="00E73E9D">
      <w:pPr>
        <w:widowControl w:val="0"/>
        <w:numPr>
          <w:ilvl w:val="2"/>
          <w:numId w:val="2"/>
        </w:numPr>
        <w:spacing w:before="96" w:after="96"/>
        <w:ind w:left="0"/>
      </w:pPr>
      <w:bookmarkStart w:id="129" w:name="_Ref90573967"/>
      <w:r w:rsidRPr="00CA53CA">
        <w:t xml:space="preserve">Rangovas, padaręs </w:t>
      </w:r>
      <w:r w:rsidR="00E07F30" w:rsidRPr="00CA53CA">
        <w:fldChar w:fldCharType="begin"/>
      </w:r>
      <w:r w:rsidR="00E07F30" w:rsidRPr="00CA53CA">
        <w:instrText xml:space="preserve"> REF _Ref88646565 \r \h </w:instrText>
      </w:r>
      <w:r w:rsidR="007D7F41" w:rsidRPr="00CA53CA">
        <w:instrText xml:space="preserve"> \* MERGEFORMAT </w:instrText>
      </w:r>
      <w:r w:rsidR="00E07F30" w:rsidRPr="00CA53CA">
        <w:fldChar w:fldCharType="separate"/>
      </w:r>
      <w:r w:rsidR="00AC71A6" w:rsidRPr="00CA53CA">
        <w:t>5.3.2</w:t>
      </w:r>
      <w:r w:rsidR="00E07F30" w:rsidRPr="00CA53CA">
        <w:fldChar w:fldCharType="end"/>
      </w:r>
      <w:r w:rsidRPr="00CA53CA">
        <w:t xml:space="preserve"> punkto pažeidimą ir jo neištaisęs per 10 darbo dienų nuo Užsakovo įspėjimo išsiuntimo dienos, privalo mokėti </w:t>
      </w:r>
      <w:r w:rsidR="00E17CBF" w:rsidRPr="00CA53CA">
        <w:t xml:space="preserve">Užsakovui </w:t>
      </w:r>
      <w:r w:rsidR="0039720A" w:rsidRPr="00CA53CA">
        <w:t>Specialiosiose</w:t>
      </w:r>
      <w:r w:rsidRPr="00CA53CA">
        <w:t xml:space="preserve"> sąlygose nurodyto dydžio baudą. Daugiau nei trys </w:t>
      </w:r>
      <w:r w:rsidR="00E07F30" w:rsidRPr="00CA53CA">
        <w:fldChar w:fldCharType="begin"/>
      </w:r>
      <w:r w:rsidR="00E07F30" w:rsidRPr="00CA53CA">
        <w:instrText xml:space="preserve"> REF _Ref88646565 \r \h </w:instrText>
      </w:r>
      <w:r w:rsidR="007D7F41" w:rsidRPr="00CA53CA">
        <w:instrText xml:space="preserve"> \* MERGEFORMAT </w:instrText>
      </w:r>
      <w:r w:rsidR="00E07F30" w:rsidRPr="00CA53CA">
        <w:fldChar w:fldCharType="separate"/>
      </w:r>
      <w:r w:rsidR="00CA7C81" w:rsidRPr="00CA53CA">
        <w:t>5.3.2</w:t>
      </w:r>
      <w:r w:rsidR="00E07F30" w:rsidRPr="00CA53CA">
        <w:fldChar w:fldCharType="end"/>
      </w:r>
      <w:r w:rsidRPr="00CA53CA">
        <w:t xml:space="preserve"> punkto pažeidimai</w:t>
      </w:r>
      <w:r w:rsidR="004115F5" w:rsidRPr="00CA53CA">
        <w:t>, už kuriuos</w:t>
      </w:r>
      <w:r w:rsidR="00A439AB" w:rsidRPr="00CA53CA">
        <w:t xml:space="preserve"> visus</w:t>
      </w:r>
      <w:r w:rsidR="004115F5" w:rsidRPr="00CA53CA">
        <w:t xml:space="preserve"> Rangovui pritaikyt</w:t>
      </w:r>
      <w:r w:rsidR="00A439AB" w:rsidRPr="00CA53CA">
        <w:t>os</w:t>
      </w:r>
      <w:r w:rsidR="004115F5" w:rsidRPr="00CA53CA">
        <w:t xml:space="preserve"> baud</w:t>
      </w:r>
      <w:r w:rsidR="00A439AB" w:rsidRPr="00CA53CA">
        <w:t>os</w:t>
      </w:r>
      <w:r w:rsidR="004115F5" w:rsidRPr="00CA53CA">
        <w:t>,</w:t>
      </w:r>
      <w:r w:rsidRPr="00CA53CA">
        <w:t xml:space="preserve"> laikomi esminiu Sutarties pažeidimu</w:t>
      </w:r>
      <w:r w:rsidR="00236791" w:rsidRPr="00CA53CA">
        <w:t xml:space="preserve">, dėl kurio Užsakovas įgyja teisę vienašališkai nutraukti Sutartį </w:t>
      </w:r>
      <w:r w:rsidR="00236791" w:rsidRPr="00CA53CA">
        <w:fldChar w:fldCharType="begin"/>
      </w:r>
      <w:r w:rsidR="00236791" w:rsidRPr="00CA53CA">
        <w:instrText xml:space="preserve"> REF _Ref88655540 \r \h </w:instrText>
      </w:r>
      <w:r w:rsidR="007D7F41" w:rsidRPr="00CA53CA">
        <w:instrText xml:space="preserve"> \* MERGEFORMAT </w:instrText>
      </w:r>
      <w:r w:rsidR="00236791" w:rsidRPr="00CA53CA">
        <w:fldChar w:fldCharType="separate"/>
      </w:r>
      <w:r w:rsidR="00CA7C81" w:rsidRPr="00CA53CA">
        <w:t>25</w:t>
      </w:r>
      <w:r w:rsidR="00236791" w:rsidRPr="00CA53CA">
        <w:fldChar w:fldCharType="end"/>
      </w:r>
      <w:r w:rsidR="00236791" w:rsidRPr="00CA53CA">
        <w:t xml:space="preserve"> straipsnyje </w:t>
      </w:r>
      <w:r w:rsidR="009968C0" w:rsidRPr="00CA53CA">
        <w:t>„</w:t>
      </w:r>
      <w:r w:rsidR="00236791" w:rsidRPr="00CA53CA">
        <w:fldChar w:fldCharType="begin"/>
      </w:r>
      <w:r w:rsidR="00236791" w:rsidRPr="00CA53CA">
        <w:instrText xml:space="preserve"> REF _Ref88655540 \h </w:instrText>
      </w:r>
      <w:r w:rsidR="007D7F41" w:rsidRPr="00CA53CA">
        <w:instrText xml:space="preserve"> \* MERGEFORMAT </w:instrText>
      </w:r>
      <w:r w:rsidR="00236791" w:rsidRPr="00CA53CA">
        <w:fldChar w:fldCharType="separate"/>
      </w:r>
      <w:r w:rsidR="00AC71A6" w:rsidRPr="00CA53CA">
        <w:t>Sutarties nutraukimas</w:t>
      </w:r>
      <w:r w:rsidR="00236791" w:rsidRPr="00CA53CA">
        <w:fldChar w:fldCharType="end"/>
      </w:r>
      <w:r w:rsidR="009968C0" w:rsidRPr="00CA53CA">
        <w:t>“</w:t>
      </w:r>
      <w:r w:rsidR="00236791" w:rsidRPr="00CA53CA">
        <w:t xml:space="preserve"> nustatyta tvarka</w:t>
      </w:r>
      <w:r w:rsidRPr="00CA53CA">
        <w:t>.</w:t>
      </w:r>
      <w:bookmarkEnd w:id="129"/>
    </w:p>
    <w:p w14:paraId="5789E971" w14:textId="54A55519" w:rsidR="00133358" w:rsidRPr="00CA53CA" w:rsidRDefault="006B7EDE" w:rsidP="00CA7C81">
      <w:pPr>
        <w:widowControl w:val="0"/>
        <w:numPr>
          <w:ilvl w:val="2"/>
          <w:numId w:val="2"/>
        </w:numPr>
        <w:spacing w:before="96" w:after="96"/>
        <w:ind w:left="0"/>
      </w:pPr>
      <w:r w:rsidRPr="00CA53CA">
        <w:t xml:space="preserve">Rangovas privalo parengti </w:t>
      </w:r>
      <w:r w:rsidR="002E0160" w:rsidRPr="00CA53CA">
        <w:t xml:space="preserve">Statinio </w:t>
      </w:r>
      <w:r w:rsidRPr="00CA53CA">
        <w:t xml:space="preserve">projektą vadovaudamasis Įstatymais, Užsakovo užduotimi, Rangovo pasiūlymu, Rangovo pasirinktais </w:t>
      </w:r>
      <w:r w:rsidR="00236791" w:rsidRPr="00CA53CA">
        <w:t>Statybos d</w:t>
      </w:r>
      <w:r w:rsidRPr="00CA53CA">
        <w:t xml:space="preserve">arbų vykdymo metodais ir technologijomis, Statybos produktų, Įrenginių ir Priemonių gamintojų ar tiekėjų instrukcijomis. </w:t>
      </w:r>
    </w:p>
    <w:p w14:paraId="0E05AFD0" w14:textId="315B29D6" w:rsidR="00133358" w:rsidRPr="00CA53CA" w:rsidRDefault="006B7EDE" w:rsidP="00CA7C81">
      <w:pPr>
        <w:widowControl w:val="0"/>
        <w:numPr>
          <w:ilvl w:val="2"/>
          <w:numId w:val="2"/>
        </w:numPr>
        <w:spacing w:before="96" w:after="96"/>
        <w:ind w:left="0"/>
      </w:pPr>
      <w:bookmarkStart w:id="130" w:name="_Ref90573988"/>
      <w:r w:rsidRPr="00CA53CA">
        <w:t>Rangovas privalo parengti atitinkam</w:t>
      </w:r>
      <w:r w:rsidR="000F7D25" w:rsidRPr="00CA53CA">
        <w:t>ą</w:t>
      </w:r>
      <w:r w:rsidRPr="00CA53CA">
        <w:t xml:space="preserve"> </w:t>
      </w:r>
      <w:r w:rsidR="00502C0F" w:rsidRPr="00CA53CA">
        <w:t>Statinio p</w:t>
      </w:r>
      <w:r w:rsidR="00986304" w:rsidRPr="00CA53CA">
        <w:t xml:space="preserve">rojekto </w:t>
      </w:r>
      <w:r w:rsidRPr="00CA53CA">
        <w:t>dal</w:t>
      </w:r>
      <w:r w:rsidR="000F7D25" w:rsidRPr="00CA53CA">
        <w:t>į</w:t>
      </w:r>
      <w:r w:rsidRPr="00CA53CA">
        <w:t xml:space="preserve"> ir </w:t>
      </w:r>
      <w:r w:rsidR="00E07F30" w:rsidRPr="00CA53CA">
        <w:fldChar w:fldCharType="begin"/>
      </w:r>
      <w:r w:rsidR="00E07F30" w:rsidRPr="00CA53CA">
        <w:instrText xml:space="preserve"> REF _Ref88646612 \r \h </w:instrText>
      </w:r>
      <w:r w:rsidR="007D7F41" w:rsidRPr="00CA53CA">
        <w:instrText xml:space="preserve"> \* MERGEFORMAT </w:instrText>
      </w:r>
      <w:r w:rsidR="00E07F30" w:rsidRPr="00CA53CA">
        <w:fldChar w:fldCharType="separate"/>
      </w:r>
      <w:r w:rsidR="00CA7C81" w:rsidRPr="00CA53CA">
        <w:t>5.8</w:t>
      </w:r>
      <w:r w:rsidR="00E07F30" w:rsidRPr="00CA53CA">
        <w:fldChar w:fldCharType="end"/>
      </w:r>
      <w:r w:rsidRPr="00CA53CA">
        <w:t xml:space="preserve"> punkte </w:t>
      </w:r>
      <w:r w:rsidR="009968C0" w:rsidRPr="00CA53CA">
        <w:t>„</w:t>
      </w:r>
      <w:r w:rsidR="00236791" w:rsidRPr="00CA53CA">
        <w:fldChar w:fldCharType="begin"/>
      </w:r>
      <w:r w:rsidR="00236791" w:rsidRPr="00CA53CA">
        <w:instrText xml:space="preserve"> REF _Ref88646612 \h </w:instrText>
      </w:r>
      <w:r w:rsidR="007D7F41" w:rsidRPr="00CA53CA">
        <w:instrText xml:space="preserve"> \* MERGEFORMAT </w:instrText>
      </w:r>
      <w:r w:rsidR="00236791" w:rsidRPr="00CA53CA">
        <w:fldChar w:fldCharType="separate"/>
      </w:r>
      <w:r w:rsidR="00AC71A6" w:rsidRPr="00CA53CA">
        <w:t>Rangovo dokumentų derinimas ir tvirtinimas</w:t>
      </w:r>
      <w:r w:rsidR="00236791" w:rsidRPr="00CA53CA">
        <w:fldChar w:fldCharType="end"/>
      </w:r>
      <w:r w:rsidR="009968C0" w:rsidRPr="00CA53CA">
        <w:t>“</w:t>
      </w:r>
      <w:r w:rsidR="00236791" w:rsidRPr="00CA53CA">
        <w:t xml:space="preserve"> </w:t>
      </w:r>
      <w:r w:rsidRPr="00CA53CA">
        <w:t xml:space="preserve">nustatyta tvarka gauti Užsakovo patvirtinimą iki atitinkamų </w:t>
      </w:r>
      <w:r w:rsidR="00236791" w:rsidRPr="00CA53CA">
        <w:t>Statybos d</w:t>
      </w:r>
      <w:r w:rsidRPr="00CA53CA">
        <w:t>arbų</w:t>
      </w:r>
      <w:r w:rsidR="000F7D25" w:rsidRPr="00CA53CA">
        <w:t xml:space="preserve">, suprojektuotų toje </w:t>
      </w:r>
      <w:r w:rsidR="00502C0F" w:rsidRPr="00CA53CA">
        <w:t>Statinio p</w:t>
      </w:r>
      <w:r w:rsidR="000F7D25" w:rsidRPr="00CA53CA">
        <w:t>rojekto dalyje,</w:t>
      </w:r>
      <w:r w:rsidRPr="00CA53CA">
        <w:t xml:space="preserve"> vykdymo pradžios.</w:t>
      </w:r>
      <w:bookmarkEnd w:id="130"/>
      <w:r w:rsidR="00134FFD" w:rsidRPr="00CA53CA">
        <w:t xml:space="preserve"> </w:t>
      </w:r>
      <w:r w:rsidR="005A139E" w:rsidRPr="00CA53CA">
        <w:t>Š</w:t>
      </w:r>
      <w:r w:rsidR="00706A77" w:rsidRPr="00CA53CA">
        <w:t>io punkto pažeidim</w:t>
      </w:r>
      <w:r w:rsidR="005A139E" w:rsidRPr="00CA53CA">
        <w:t>o</w:t>
      </w:r>
      <w:r w:rsidR="00706A77" w:rsidRPr="00CA53CA">
        <w:t xml:space="preserve"> </w:t>
      </w:r>
      <w:r w:rsidR="005A139E" w:rsidRPr="00CA53CA">
        <w:t>atveju taikomas</w:t>
      </w:r>
      <w:r w:rsidR="006177DE" w:rsidRPr="00CA53CA">
        <w:t xml:space="preserve"> </w:t>
      </w:r>
      <w:r w:rsidR="006177DE" w:rsidRPr="00CA53CA">
        <w:fldChar w:fldCharType="begin"/>
      </w:r>
      <w:r w:rsidR="006177DE" w:rsidRPr="00CA53CA">
        <w:instrText xml:space="preserve"> REF _Ref93338343 \r \h </w:instrText>
      </w:r>
      <w:r w:rsidR="002C0708" w:rsidRPr="00CA53CA">
        <w:instrText xml:space="preserve"> \* MERGEFORMAT </w:instrText>
      </w:r>
      <w:r w:rsidR="006177DE" w:rsidRPr="00CA53CA">
        <w:fldChar w:fldCharType="separate"/>
      </w:r>
      <w:r w:rsidR="00CA7C81" w:rsidRPr="00CA53CA">
        <w:t>5.2.3</w:t>
      </w:r>
      <w:r w:rsidR="006177DE" w:rsidRPr="00CA53CA">
        <w:fldChar w:fldCharType="end"/>
      </w:r>
      <w:r w:rsidR="006177DE" w:rsidRPr="00CA53CA">
        <w:t xml:space="preserve"> punkt</w:t>
      </w:r>
      <w:r w:rsidR="005A139E" w:rsidRPr="00CA53CA">
        <w:t>as</w:t>
      </w:r>
      <w:r w:rsidR="006177DE" w:rsidRPr="00CA53CA">
        <w:t xml:space="preserve"> </w:t>
      </w:r>
      <w:r w:rsidR="005A139E" w:rsidRPr="00CA53CA">
        <w:t>(dėl baudos ir Sutarties nutraukimo)</w:t>
      </w:r>
      <w:r w:rsidR="006177DE" w:rsidRPr="00CA53CA">
        <w:t>.</w:t>
      </w:r>
      <w:r w:rsidR="00706A77" w:rsidRPr="00CA53CA">
        <w:t xml:space="preserve"> </w:t>
      </w:r>
    </w:p>
    <w:p w14:paraId="0B367484" w14:textId="35C36737" w:rsidR="00133358" w:rsidRPr="00CA53CA" w:rsidRDefault="006B7EDE" w:rsidP="00CA7C81">
      <w:pPr>
        <w:widowControl w:val="0"/>
        <w:numPr>
          <w:ilvl w:val="2"/>
          <w:numId w:val="2"/>
        </w:numPr>
        <w:spacing w:before="96" w:after="96"/>
        <w:ind w:left="0"/>
      </w:pPr>
      <w:r w:rsidRPr="00CA53CA">
        <w:lastRenderedPageBreak/>
        <w:t xml:space="preserve">Rangovas privalo parengti visus dokumentus, brėžinius ir duomenis, reikalingus tam, kad Užsakovas patvirtintų </w:t>
      </w:r>
      <w:r w:rsidR="00502C0F" w:rsidRPr="00CA53CA">
        <w:t>Statinio p</w:t>
      </w:r>
      <w:r w:rsidRPr="00CA53CA">
        <w:t>rojektą</w:t>
      </w:r>
      <w:r w:rsidR="007906A6" w:rsidRPr="00CA53CA">
        <w:t xml:space="preserve"> (atitinkamą </w:t>
      </w:r>
      <w:r w:rsidR="00502C0F" w:rsidRPr="00CA53CA">
        <w:t xml:space="preserve">jo </w:t>
      </w:r>
      <w:r w:rsidR="007906A6" w:rsidRPr="00CA53CA">
        <w:t>dalį)</w:t>
      </w:r>
      <w:r w:rsidRPr="00CA53CA">
        <w:t>.</w:t>
      </w:r>
    </w:p>
    <w:p w14:paraId="544F1F1E" w14:textId="28CA7C6E" w:rsidR="00133358" w:rsidRPr="00CA53CA" w:rsidRDefault="00502C0F" w:rsidP="00CA7C81">
      <w:pPr>
        <w:widowControl w:val="0"/>
        <w:numPr>
          <w:ilvl w:val="2"/>
          <w:numId w:val="2"/>
        </w:numPr>
        <w:spacing w:before="96" w:after="96"/>
        <w:ind w:left="0"/>
      </w:pPr>
      <w:r w:rsidRPr="00CA53CA">
        <w:t>Statinio p</w:t>
      </w:r>
      <w:r w:rsidR="006B7EDE" w:rsidRPr="00CA53CA">
        <w:t>rojekto ekspertizę privalo organizuoti ir apmokėti Užsakovas</w:t>
      </w:r>
      <w:r w:rsidR="00DC5945" w:rsidRPr="00CA53CA">
        <w:t xml:space="preserve"> ir tuo tikslu</w:t>
      </w:r>
      <w:r w:rsidR="006B7EDE" w:rsidRPr="00CA53CA">
        <w:t xml:space="preserve"> taikomos </w:t>
      </w:r>
      <w:r w:rsidR="00E07F30" w:rsidRPr="00CA53CA">
        <w:fldChar w:fldCharType="begin"/>
      </w:r>
      <w:r w:rsidR="00E07F30" w:rsidRPr="00CA53CA">
        <w:instrText xml:space="preserve"> REF _Ref88646642 \r \h </w:instrText>
      </w:r>
      <w:r w:rsidR="007D7F41" w:rsidRPr="00CA53CA">
        <w:instrText xml:space="preserve"> \* MERGEFORMAT </w:instrText>
      </w:r>
      <w:r w:rsidR="00E07F30" w:rsidRPr="00CA53CA">
        <w:fldChar w:fldCharType="separate"/>
      </w:r>
      <w:r w:rsidR="00CA7C81" w:rsidRPr="00CA53CA">
        <w:t>5.2.4</w:t>
      </w:r>
      <w:r w:rsidR="00E07F30" w:rsidRPr="00CA53CA">
        <w:fldChar w:fldCharType="end"/>
      </w:r>
      <w:r w:rsidR="006B7EDE" w:rsidRPr="00CA53CA">
        <w:t>-</w:t>
      </w:r>
      <w:r w:rsidR="00E07F30" w:rsidRPr="00CA53CA">
        <w:fldChar w:fldCharType="begin"/>
      </w:r>
      <w:r w:rsidR="00E07F30" w:rsidRPr="00CA53CA">
        <w:instrText xml:space="preserve"> REF _Ref88646650 \r \h </w:instrText>
      </w:r>
      <w:r w:rsidR="007D7F41" w:rsidRPr="00CA53CA">
        <w:instrText xml:space="preserve"> \* MERGEFORMAT </w:instrText>
      </w:r>
      <w:r w:rsidR="00E07F30" w:rsidRPr="00CA53CA">
        <w:fldChar w:fldCharType="separate"/>
      </w:r>
      <w:r w:rsidR="00CA7C81" w:rsidRPr="00CA53CA">
        <w:t>5.2.6</w:t>
      </w:r>
      <w:r w:rsidR="00E07F30" w:rsidRPr="00CA53CA">
        <w:fldChar w:fldCharType="end"/>
      </w:r>
      <w:r w:rsidR="00E07F30" w:rsidRPr="00CA53CA">
        <w:t xml:space="preserve"> </w:t>
      </w:r>
      <w:r w:rsidR="006B7EDE" w:rsidRPr="00CA53CA">
        <w:t>punktuose nustatytos sąlygos.</w:t>
      </w:r>
    </w:p>
    <w:p w14:paraId="7A699C7C" w14:textId="5CADFA85" w:rsidR="000C4FEC" w:rsidRPr="00CA53CA" w:rsidRDefault="000C4FEC" w:rsidP="00CA7C81">
      <w:pPr>
        <w:widowControl w:val="0"/>
        <w:numPr>
          <w:ilvl w:val="2"/>
          <w:numId w:val="2"/>
        </w:numPr>
        <w:spacing w:before="96" w:after="96"/>
        <w:ind w:left="0"/>
      </w:pPr>
      <w:r w:rsidRPr="00CA53CA">
        <w:t xml:space="preserve">Jeigu Sutartis pasibaigia iki Darbų užbaigimo, Rangovas neprieštarauja, kad Užsakovas pasitelktų trečiuosius asmenis pabaigti rengti arba pakeisti </w:t>
      </w:r>
      <w:r w:rsidR="00502C0F" w:rsidRPr="00CA53CA">
        <w:t>Statinio p</w:t>
      </w:r>
      <w:r w:rsidRPr="00CA53CA">
        <w:t xml:space="preserve">rojektą. Jeigu </w:t>
      </w:r>
      <w:r w:rsidR="00502C0F" w:rsidRPr="00CA53CA">
        <w:t>Statinio p</w:t>
      </w:r>
      <w:r w:rsidRPr="00CA53CA">
        <w:t xml:space="preserve">rojektą rengia Subrangovas, Rangovas privalo užtikrinti, kad Subrangovas </w:t>
      </w:r>
      <w:r w:rsidR="00533428" w:rsidRPr="00CA53CA">
        <w:t>duotų</w:t>
      </w:r>
      <w:r w:rsidR="005339E3" w:rsidRPr="00CA53CA">
        <w:t xml:space="preserve"> išankstinį</w:t>
      </w:r>
      <w:r w:rsidR="00533428" w:rsidRPr="00CA53CA">
        <w:t xml:space="preserve"> sutikimą </w:t>
      </w:r>
      <w:r w:rsidRPr="00CA53CA">
        <w:t xml:space="preserve">tam, jog kiti asmenys </w:t>
      </w:r>
      <w:r w:rsidR="00CA7C81" w:rsidRPr="00CA53CA">
        <w:t>turėtų teisę pa</w:t>
      </w:r>
      <w:r w:rsidRPr="00CA53CA">
        <w:t>baigt</w:t>
      </w:r>
      <w:r w:rsidR="00CA7C81" w:rsidRPr="00CA53CA">
        <w:t>i</w:t>
      </w:r>
      <w:r w:rsidRPr="00CA53CA">
        <w:t xml:space="preserve"> rengti </w:t>
      </w:r>
      <w:r w:rsidR="00CA7C81" w:rsidRPr="00CA53CA">
        <w:t>ir (</w:t>
      </w:r>
      <w:r w:rsidRPr="00CA53CA">
        <w:t>arba</w:t>
      </w:r>
      <w:r w:rsidR="00CA7C81" w:rsidRPr="00CA53CA">
        <w:t>)</w:t>
      </w:r>
      <w:r w:rsidRPr="00CA53CA">
        <w:t xml:space="preserve"> keist</w:t>
      </w:r>
      <w:r w:rsidR="00CA7C81" w:rsidRPr="00CA53CA">
        <w:t>i</w:t>
      </w:r>
      <w:r w:rsidRPr="00CA53CA">
        <w:t xml:space="preserve"> </w:t>
      </w:r>
      <w:r w:rsidR="00502C0F" w:rsidRPr="00CA53CA">
        <w:t>Statinio p</w:t>
      </w:r>
      <w:r w:rsidRPr="00CA53CA">
        <w:t>rojektą.</w:t>
      </w:r>
      <w:r w:rsidR="00D1015A" w:rsidRPr="00CA53CA">
        <w:t xml:space="preserve"> Tokiu atveju</w:t>
      </w:r>
      <w:r w:rsidRPr="00CA53CA">
        <w:t xml:space="preserve"> </w:t>
      </w:r>
      <w:r w:rsidR="00EE759A" w:rsidRPr="00CA53CA">
        <w:t>Rangovas įsipareigoja neatlygintinai perduoti Užsakovui redaguojamus Statinio projekto dokumentus.</w:t>
      </w:r>
    </w:p>
    <w:p w14:paraId="00000173" w14:textId="77777777" w:rsidR="00133358" w:rsidRPr="00CA53CA" w:rsidRDefault="006B7EDE" w:rsidP="00EB5EEB">
      <w:pPr>
        <w:pStyle w:val="Heading2"/>
        <w:widowControl w:val="0"/>
        <w:spacing w:line="259" w:lineRule="auto"/>
        <w:rPr>
          <w:color w:val="auto"/>
        </w:rPr>
      </w:pPr>
      <w:bookmarkStart w:id="131" w:name="_Toc213175824"/>
      <w:bookmarkStart w:id="132" w:name="_Toc213679132"/>
      <w:bookmarkStart w:id="133" w:name="_37m2jsg" w:colFirst="0" w:colLast="0"/>
      <w:bookmarkStart w:id="134" w:name="_Toc213175825"/>
      <w:bookmarkStart w:id="135" w:name="_Toc213679133"/>
      <w:bookmarkStart w:id="136" w:name="_Toc213175826"/>
      <w:bookmarkStart w:id="137" w:name="_Toc213679134"/>
      <w:bookmarkStart w:id="138" w:name="_Toc213175827"/>
      <w:bookmarkStart w:id="139" w:name="_Toc213679135"/>
      <w:bookmarkStart w:id="140" w:name="_Toc213175828"/>
      <w:bookmarkStart w:id="141" w:name="_Toc213679136"/>
      <w:bookmarkStart w:id="142" w:name="_Toc213175829"/>
      <w:bookmarkStart w:id="143" w:name="_Toc213679137"/>
      <w:bookmarkStart w:id="144" w:name="_Toc213175830"/>
      <w:bookmarkStart w:id="145" w:name="_Toc213679138"/>
      <w:bookmarkStart w:id="146" w:name="_Toc213175831"/>
      <w:bookmarkStart w:id="147" w:name="_Toc213679139"/>
      <w:bookmarkStart w:id="148" w:name="_Toc213175832"/>
      <w:bookmarkStart w:id="149" w:name="_Toc213679140"/>
      <w:bookmarkStart w:id="150" w:name="_1mrcu09" w:colFirst="0" w:colLast="0"/>
      <w:bookmarkStart w:id="151" w:name="_Toc213175833"/>
      <w:bookmarkStart w:id="152" w:name="_Toc213679141"/>
      <w:bookmarkStart w:id="153" w:name="_Toc213175834"/>
      <w:bookmarkStart w:id="154" w:name="_Toc213679142"/>
      <w:bookmarkStart w:id="155" w:name="_Toc213175835"/>
      <w:bookmarkStart w:id="156" w:name="_Toc213679143"/>
      <w:bookmarkStart w:id="157" w:name="_Toc213175836"/>
      <w:bookmarkStart w:id="158" w:name="_Toc213679144"/>
      <w:bookmarkStart w:id="159" w:name="_Toc213175837"/>
      <w:bookmarkStart w:id="160" w:name="_Toc213679145"/>
      <w:bookmarkStart w:id="161" w:name="_Toc213175838"/>
      <w:bookmarkStart w:id="162" w:name="_Toc213679146"/>
      <w:bookmarkStart w:id="163" w:name="_Toc213175839"/>
      <w:bookmarkStart w:id="164" w:name="_Toc213679147"/>
      <w:bookmarkStart w:id="165" w:name="_46r0co2" w:colFirst="0" w:colLast="0"/>
      <w:bookmarkStart w:id="166" w:name="_Toc213175840"/>
      <w:bookmarkStart w:id="167" w:name="_Toc213679148"/>
      <w:bookmarkStart w:id="168" w:name="_Toc213175841"/>
      <w:bookmarkStart w:id="169" w:name="_Toc213679149"/>
      <w:bookmarkStart w:id="170" w:name="_Toc213175842"/>
      <w:bookmarkStart w:id="171" w:name="_Toc213679150"/>
      <w:bookmarkStart w:id="172" w:name="_Toc213175843"/>
      <w:bookmarkStart w:id="173" w:name="_Toc213679151"/>
      <w:bookmarkStart w:id="174" w:name="_Toc213175844"/>
      <w:bookmarkStart w:id="175" w:name="_Toc213679152"/>
      <w:bookmarkStart w:id="176" w:name="_Toc213175845"/>
      <w:bookmarkStart w:id="177" w:name="_Toc213679153"/>
      <w:bookmarkStart w:id="178" w:name="_2lwamvv" w:colFirst="0" w:colLast="0"/>
      <w:bookmarkStart w:id="179" w:name="_Toc213175846"/>
      <w:bookmarkStart w:id="180" w:name="_Toc213679154"/>
      <w:bookmarkStart w:id="181" w:name="_Toc213175847"/>
      <w:bookmarkStart w:id="182" w:name="_Toc213679155"/>
      <w:bookmarkStart w:id="183" w:name="_Toc213175848"/>
      <w:bookmarkStart w:id="184" w:name="_Toc213679156"/>
      <w:bookmarkStart w:id="185" w:name="_Toc213175849"/>
      <w:bookmarkStart w:id="186" w:name="_Toc213679157"/>
      <w:bookmarkStart w:id="187" w:name="_Toc213175850"/>
      <w:bookmarkStart w:id="188" w:name="_Toc213679158"/>
      <w:bookmarkStart w:id="189" w:name="_Toc213175852"/>
      <w:bookmarkStart w:id="190" w:name="_Toc141972233"/>
      <w:bookmarkStart w:id="191" w:name="_Toc216202587"/>
      <w:bookmarkStart w:id="192" w:name="_Ref216271218"/>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CA53CA">
        <w:rPr>
          <w:color w:val="auto"/>
        </w:rPr>
        <w:t>Išpildomoji dokumentacija</w:t>
      </w:r>
      <w:bookmarkEnd w:id="189"/>
      <w:bookmarkEnd w:id="190"/>
      <w:bookmarkEnd w:id="191"/>
      <w:bookmarkEnd w:id="192"/>
    </w:p>
    <w:p w14:paraId="00000174" w14:textId="68B08920" w:rsidR="00133358" w:rsidRPr="00CA53CA" w:rsidRDefault="006B7EDE" w:rsidP="003F4AA2">
      <w:pPr>
        <w:widowControl w:val="0"/>
        <w:numPr>
          <w:ilvl w:val="2"/>
          <w:numId w:val="2"/>
        </w:numPr>
        <w:spacing w:before="96" w:after="96"/>
        <w:ind w:left="0"/>
      </w:pPr>
      <w:bookmarkStart w:id="193" w:name="_3l18frh" w:colFirst="0" w:colLast="0"/>
      <w:bookmarkEnd w:id="193"/>
      <w:r w:rsidRPr="00CA53CA">
        <w:t xml:space="preserve">Rangovas privalo parengti ir nuolat atnaujinti visų </w:t>
      </w:r>
      <w:r w:rsidR="00DC5945" w:rsidRPr="00CA53CA">
        <w:t>Statybos d</w:t>
      </w:r>
      <w:r w:rsidRPr="00CA53CA">
        <w:t xml:space="preserve">arbų išpildomąją dokumentaciją, kurioje turi būti fiksuojamas </w:t>
      </w:r>
      <w:r w:rsidR="00DC5945" w:rsidRPr="00CA53CA">
        <w:t>Statybos d</w:t>
      </w:r>
      <w:r w:rsidRPr="00CA53CA">
        <w:t xml:space="preserve">arbų įvykdymas, parodomos tikslios visų </w:t>
      </w:r>
      <w:r w:rsidR="00DC5945" w:rsidRPr="00CA53CA">
        <w:t>Statybos d</w:t>
      </w:r>
      <w:r w:rsidRPr="00CA53CA">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CA53CA" w:rsidRDefault="006B7EDE" w:rsidP="003F4AA2">
      <w:pPr>
        <w:widowControl w:val="0"/>
        <w:numPr>
          <w:ilvl w:val="2"/>
          <w:numId w:val="2"/>
        </w:numPr>
        <w:spacing w:before="96" w:after="96"/>
        <w:ind w:left="0"/>
      </w:pPr>
      <w:r w:rsidRPr="00CA53CA">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CA53CA">
        <w:t>Statybos d</w:t>
      </w:r>
      <w:r w:rsidRPr="00CA53CA">
        <w:t>arbų išpildomąją dokumentaciją prieš tokius mokymus ir (arba) bandymus.</w:t>
      </w:r>
    </w:p>
    <w:p w14:paraId="00000177" w14:textId="275651A1" w:rsidR="00133358" w:rsidRPr="00CA53CA" w:rsidRDefault="006B7EDE" w:rsidP="00EB5EEB">
      <w:pPr>
        <w:pStyle w:val="Heading2"/>
        <w:widowControl w:val="0"/>
        <w:spacing w:line="259" w:lineRule="auto"/>
        <w:rPr>
          <w:color w:val="auto"/>
        </w:rPr>
      </w:pPr>
      <w:bookmarkStart w:id="194" w:name="_Toc213175853"/>
      <w:bookmarkStart w:id="195" w:name="_Toc141972234"/>
      <w:bookmarkStart w:id="196" w:name="_Toc216202588"/>
      <w:bookmarkStart w:id="197" w:name="_Ref216271315"/>
      <w:r w:rsidRPr="00CA53CA">
        <w:rPr>
          <w:color w:val="auto"/>
        </w:rPr>
        <w:t>Naudojimo instrukcijos</w:t>
      </w:r>
      <w:bookmarkEnd w:id="194"/>
      <w:bookmarkEnd w:id="195"/>
      <w:bookmarkEnd w:id="196"/>
      <w:bookmarkEnd w:id="197"/>
    </w:p>
    <w:p w14:paraId="00000178" w14:textId="4082FD2D" w:rsidR="00133358" w:rsidRPr="00CA53CA" w:rsidRDefault="00D96720" w:rsidP="003F4AA2">
      <w:pPr>
        <w:widowControl w:val="0"/>
        <w:numPr>
          <w:ilvl w:val="2"/>
          <w:numId w:val="2"/>
        </w:numPr>
        <w:spacing w:before="96" w:after="96"/>
        <w:ind w:left="0"/>
      </w:pPr>
      <w:bookmarkStart w:id="198" w:name="_4k668n3" w:colFirst="0" w:colLast="0"/>
      <w:bookmarkEnd w:id="198"/>
      <w:r w:rsidRPr="00CA53CA">
        <w:t>Jeigu</w:t>
      </w:r>
      <w:r w:rsidR="006B7EDE" w:rsidRPr="00CA53CA">
        <w:t xml:space="preserve"> Rangovas pagal </w:t>
      </w:r>
      <w:r w:rsidR="00E21F63" w:rsidRPr="00CA53CA">
        <w:t xml:space="preserve">Įstatymus, </w:t>
      </w:r>
      <w:r w:rsidR="006B7EDE" w:rsidRPr="00CA53CA">
        <w:t xml:space="preserve">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CA53CA">
        <w:t>Statybos d</w:t>
      </w:r>
      <w:r w:rsidR="006B7EDE" w:rsidRPr="00CA53CA">
        <w:t>arbų rezultatus.</w:t>
      </w:r>
    </w:p>
    <w:p w14:paraId="00000179" w14:textId="785860A0" w:rsidR="00133358" w:rsidRPr="00CA53CA" w:rsidRDefault="006B7EDE" w:rsidP="003F4AA2">
      <w:pPr>
        <w:widowControl w:val="0"/>
        <w:numPr>
          <w:ilvl w:val="2"/>
          <w:numId w:val="2"/>
        </w:numPr>
        <w:spacing w:before="96" w:after="96"/>
        <w:ind w:left="0"/>
      </w:pPr>
      <w:r w:rsidRPr="00CA53CA">
        <w:t xml:space="preserve">Rangovas privalo perduoti Užsakovui naudojimo instrukcijas </w:t>
      </w:r>
      <w:r w:rsidR="00617060" w:rsidRPr="00CA53CA">
        <w:t>Darbų perdavimo momentu</w:t>
      </w:r>
      <w:r w:rsidR="00BB1741" w:rsidRPr="00CA53CA">
        <w:t>, vadovaudamasis</w:t>
      </w:r>
      <w:r w:rsidR="00425CED" w:rsidRPr="00CA53CA">
        <w:t xml:space="preserve"> Bendrųjų sąlygų</w:t>
      </w:r>
      <w:r w:rsidR="00BB1741" w:rsidRPr="00CA53CA">
        <w:t xml:space="preserve"> </w:t>
      </w:r>
      <w:r w:rsidR="00BB1741" w:rsidRPr="00CA53CA">
        <w:fldChar w:fldCharType="begin"/>
      </w:r>
      <w:r w:rsidR="00BB1741" w:rsidRPr="00CA53CA">
        <w:instrText xml:space="preserve"> REF _Ref88639084 \r \h </w:instrText>
      </w:r>
      <w:r w:rsidR="007D7F41" w:rsidRPr="00CA53CA">
        <w:instrText xml:space="preserve"> \* MERGEFORMAT </w:instrText>
      </w:r>
      <w:r w:rsidR="00BB1741" w:rsidRPr="00CA53CA">
        <w:fldChar w:fldCharType="separate"/>
      </w:r>
      <w:r w:rsidR="00E21F63" w:rsidRPr="00CA53CA">
        <w:t>7.2.3</w:t>
      </w:r>
      <w:r w:rsidR="00BB1741" w:rsidRPr="00CA53CA">
        <w:fldChar w:fldCharType="end"/>
      </w:r>
      <w:r w:rsidR="00BB1741" w:rsidRPr="00CA53CA">
        <w:t xml:space="preserve"> punktu</w:t>
      </w:r>
      <w:r w:rsidRPr="00CA53CA">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CA53CA" w:rsidRDefault="006B7EDE" w:rsidP="00EB5EEB">
      <w:pPr>
        <w:pStyle w:val="Heading2"/>
        <w:widowControl w:val="0"/>
        <w:spacing w:line="259" w:lineRule="auto"/>
        <w:rPr>
          <w:color w:val="auto"/>
        </w:rPr>
      </w:pPr>
      <w:bookmarkStart w:id="199" w:name="_Ref93610391"/>
      <w:bookmarkStart w:id="200" w:name="_Ref93610460"/>
      <w:bookmarkStart w:id="201" w:name="_Toc213175854"/>
      <w:bookmarkStart w:id="202" w:name="_Toc141972235"/>
      <w:bookmarkStart w:id="203" w:name="_Toc216202589"/>
      <w:r w:rsidRPr="00CA53CA">
        <w:rPr>
          <w:color w:val="auto"/>
        </w:rPr>
        <w:t xml:space="preserve">Klaidos </w:t>
      </w:r>
      <w:r w:rsidR="00DC5945" w:rsidRPr="00CA53CA">
        <w:rPr>
          <w:color w:val="auto"/>
        </w:rPr>
        <w:t xml:space="preserve">Darbų </w:t>
      </w:r>
      <w:r w:rsidRPr="00CA53CA">
        <w:rPr>
          <w:color w:val="auto"/>
        </w:rPr>
        <w:t>dokumentuose</w:t>
      </w:r>
      <w:bookmarkEnd w:id="199"/>
      <w:bookmarkEnd w:id="200"/>
      <w:bookmarkEnd w:id="201"/>
      <w:bookmarkEnd w:id="202"/>
      <w:bookmarkEnd w:id="203"/>
    </w:p>
    <w:p w14:paraId="0000017C" w14:textId="16935BC7" w:rsidR="00133358" w:rsidRPr="00CA53CA" w:rsidRDefault="006B7EDE" w:rsidP="003F4AA2">
      <w:pPr>
        <w:widowControl w:val="0"/>
        <w:numPr>
          <w:ilvl w:val="2"/>
          <w:numId w:val="2"/>
        </w:numPr>
        <w:spacing w:before="96" w:after="96"/>
        <w:ind w:left="0"/>
      </w:pPr>
      <w:r w:rsidRPr="00CA53CA">
        <w:t xml:space="preserve">Šalys, pastebėjusios klaidas ar trūkumus </w:t>
      </w:r>
      <w:r w:rsidR="00DC5945" w:rsidRPr="00CA53CA">
        <w:t xml:space="preserve">Darbų </w:t>
      </w:r>
      <w:r w:rsidRPr="00CA53CA">
        <w:t xml:space="preserve">dokumentuose, privalo nedelsdamos, bet ne vėliau negu per </w:t>
      </w:r>
      <w:r w:rsidR="001C06DA" w:rsidRPr="00CA53CA">
        <w:t xml:space="preserve">2 </w:t>
      </w:r>
      <w:r w:rsidR="0058215C" w:rsidRPr="00CA53CA">
        <w:t xml:space="preserve">Darbo </w:t>
      </w:r>
      <w:r w:rsidRPr="00CA53CA">
        <w:t>dienas</w:t>
      </w:r>
      <w:r w:rsidR="00617060" w:rsidRPr="00CA53CA">
        <w:t xml:space="preserve"> nuo </w:t>
      </w:r>
      <w:r w:rsidR="002F40B0" w:rsidRPr="00CA53CA">
        <w:t xml:space="preserve">klaidų ar trūkumų </w:t>
      </w:r>
      <w:r w:rsidR="00617060" w:rsidRPr="00CA53CA">
        <w:t>pastebėjimo</w:t>
      </w:r>
      <w:r w:rsidRPr="00CA53CA">
        <w:t>, informuoti viena kitą apie tokias klaidas ar trūkumus. Šalys turi šią pareigą per visą Sutarties galiojimo laiką</w:t>
      </w:r>
      <w:r w:rsidR="00524F49" w:rsidRPr="00CA53CA">
        <w:t xml:space="preserve"> </w:t>
      </w:r>
      <w:r w:rsidRPr="00CA53CA">
        <w:t>iki Rangovas įvykdys visus garantinius įsipareigojimus pagal Sutartį.</w:t>
      </w:r>
    </w:p>
    <w:p w14:paraId="0000017D" w14:textId="304A16A0" w:rsidR="00133358" w:rsidRPr="00CA53CA" w:rsidRDefault="006B7EDE" w:rsidP="003F4AA2">
      <w:pPr>
        <w:widowControl w:val="0"/>
        <w:numPr>
          <w:ilvl w:val="2"/>
          <w:numId w:val="2"/>
        </w:numPr>
        <w:spacing w:before="96" w:after="96"/>
        <w:ind w:left="0"/>
      </w:pPr>
      <w:r w:rsidRPr="00CA53CA">
        <w:t>Užsakovas negali perkelti Rangovui atsakomybės už klaidas ir trūkumus Užsakovo dokumentuose</w:t>
      </w:r>
      <w:r w:rsidR="0085263A" w:rsidRPr="00CA53CA">
        <w:t>, išskyrus klaidas, netikslumus ir (ar) bet kokius praleidimus, kuriuos atidus ir rūpestingas</w:t>
      </w:r>
      <w:r w:rsidR="00E21F63" w:rsidRPr="00CA53CA">
        <w:t xml:space="preserve"> profesionalus</w:t>
      </w:r>
      <w:r w:rsidR="0085263A" w:rsidRPr="00CA53CA">
        <w:t xml:space="preserve"> Rangovas galėjo pagrįstai pastebėti ir įsivertinti </w:t>
      </w:r>
      <w:r w:rsidR="00E21F63" w:rsidRPr="00CA53CA">
        <w:t xml:space="preserve">Pirkime </w:t>
      </w:r>
      <w:r w:rsidR="0085263A" w:rsidRPr="00CA53CA">
        <w:t>teikdamas Rangovo pasiūlymą</w:t>
      </w:r>
      <w:r w:rsidRPr="00CA53CA">
        <w:t>.</w:t>
      </w:r>
    </w:p>
    <w:p w14:paraId="0000017E" w14:textId="777ABD7B" w:rsidR="00133358" w:rsidRPr="00CA53CA" w:rsidRDefault="006B7EDE" w:rsidP="003F4AA2">
      <w:pPr>
        <w:widowControl w:val="0"/>
        <w:numPr>
          <w:ilvl w:val="2"/>
          <w:numId w:val="2"/>
        </w:numPr>
        <w:spacing w:before="96" w:after="96"/>
        <w:ind w:left="0"/>
      </w:pPr>
      <w:bookmarkStart w:id="204" w:name="_1egqt2p" w:colFirst="0" w:colLast="0"/>
      <w:bookmarkStart w:id="205" w:name="_Ref88646778"/>
      <w:bookmarkEnd w:id="204"/>
      <w:r w:rsidRPr="00CA53CA">
        <w:t>Rangovas negali reikšti Užsakovui pretenzijų dėl tokių klaidų ar trūkumų Užsakovo dokumentuose:</w:t>
      </w:r>
      <w:bookmarkEnd w:id="205"/>
    </w:p>
    <w:p w14:paraId="0000017F" w14:textId="4F6E7AD4" w:rsidR="00133358" w:rsidRPr="00CA53CA" w:rsidRDefault="006B7EDE" w:rsidP="003F4AA2">
      <w:pPr>
        <w:widowControl w:val="0"/>
        <w:numPr>
          <w:ilvl w:val="3"/>
          <w:numId w:val="2"/>
        </w:numPr>
        <w:spacing w:before="96" w:after="96"/>
        <w:ind w:left="284"/>
      </w:pPr>
      <w:r w:rsidRPr="00CA53CA">
        <w:t>kurias Rangovas</w:t>
      </w:r>
      <w:r w:rsidR="006D694D" w:rsidRPr="00CA53CA">
        <w:t xml:space="preserve"> turėjo ir (arba) galėjo</w:t>
      </w:r>
      <w:r w:rsidRPr="00CA53CA">
        <w:t xml:space="preserve"> pastebė</w:t>
      </w:r>
      <w:r w:rsidR="006D694D" w:rsidRPr="00CA53CA">
        <w:t>ti</w:t>
      </w:r>
      <w:r w:rsidR="008627D5" w:rsidRPr="00CA53CA">
        <w:t xml:space="preserve"> </w:t>
      </w:r>
      <w:r w:rsidR="00490D14" w:rsidRPr="00CA53CA">
        <w:t>iš</w:t>
      </w:r>
      <w:r w:rsidR="008913EF" w:rsidRPr="00CA53CA">
        <w:t xml:space="preserve"> Užsakovo </w:t>
      </w:r>
      <w:r w:rsidR="00E21F63" w:rsidRPr="00CA53CA">
        <w:t>dokumentų</w:t>
      </w:r>
      <w:r w:rsidRPr="00CA53CA">
        <w:t>, jeigu Rangovas neinformavo Užsakovo apie tokias klaidas ir trūkumus</w:t>
      </w:r>
      <w:r w:rsidR="00BE0962" w:rsidRPr="00CA53CA">
        <w:t xml:space="preserve"> iki </w:t>
      </w:r>
      <w:r w:rsidR="00063BC1" w:rsidRPr="00CA53CA">
        <w:t>Rangovo pasiūlymo pateikimo dienos</w:t>
      </w:r>
      <w:r w:rsidRPr="00CA53CA">
        <w:t>;</w:t>
      </w:r>
    </w:p>
    <w:p w14:paraId="5F68046D" w14:textId="397AA374" w:rsidR="002C2199" w:rsidRPr="00CA53CA" w:rsidRDefault="002C2199" w:rsidP="003F4AA2">
      <w:pPr>
        <w:widowControl w:val="0"/>
        <w:numPr>
          <w:ilvl w:val="3"/>
          <w:numId w:val="2"/>
        </w:numPr>
        <w:spacing w:before="96" w:after="96"/>
        <w:ind w:left="284"/>
      </w:pPr>
      <w:r w:rsidRPr="00CA53CA">
        <w:t xml:space="preserve"> jeigu Rangovui paaiškėja, kad Užsakovo dokumentai yra netinkami ar blogos kokybės, bet Rangovas pažeidžia</w:t>
      </w:r>
      <w:r w:rsidR="000A6BC0" w:rsidRPr="00CA53CA">
        <w:t xml:space="preserve"> Bendrųjų sąlygų</w:t>
      </w:r>
      <w:r w:rsidRPr="00CA53CA">
        <w:t xml:space="preserve"> </w:t>
      </w:r>
      <w:r w:rsidRPr="00CA53CA">
        <w:fldChar w:fldCharType="begin"/>
      </w:r>
      <w:r w:rsidRPr="00CA53CA">
        <w:instrText xml:space="preserve"> REF _Ref88646751 \r \h </w:instrText>
      </w:r>
      <w:r w:rsidRPr="00CA53CA">
        <w:fldChar w:fldCharType="separate"/>
      </w:r>
      <w:r w:rsidR="00E21F63" w:rsidRPr="00CA53CA">
        <w:t>6.4.24</w:t>
      </w:r>
      <w:r w:rsidRPr="00CA53CA">
        <w:fldChar w:fldCharType="end"/>
      </w:r>
      <w:r w:rsidRPr="00CA53CA">
        <w:t xml:space="preserve"> punktą (</w:t>
      </w:r>
      <w:r w:rsidR="006908B4" w:rsidRPr="00CA53CA">
        <w:t xml:space="preserve">įspėti </w:t>
      </w:r>
      <w:r w:rsidRPr="00CA53CA">
        <w:t>Užsakov</w:t>
      </w:r>
      <w:r w:rsidR="006908B4" w:rsidRPr="00CA53CA">
        <w:t>ą</w:t>
      </w:r>
      <w:r w:rsidRPr="00CA53CA">
        <w:t xml:space="preserve"> ir </w:t>
      </w:r>
      <w:r w:rsidR="006908B4" w:rsidRPr="00CA53CA">
        <w:t xml:space="preserve">sustabdyti </w:t>
      </w:r>
      <w:r w:rsidRPr="00CA53CA">
        <w:t>atitinkam</w:t>
      </w:r>
      <w:r w:rsidR="006908B4" w:rsidRPr="00CA53CA">
        <w:t>us</w:t>
      </w:r>
      <w:r w:rsidRPr="00CA53CA">
        <w:t xml:space="preserve"> Statybos darb</w:t>
      </w:r>
      <w:r w:rsidR="006908B4" w:rsidRPr="00CA53CA">
        <w:t>us</w:t>
      </w:r>
      <w:r w:rsidRPr="00CA53CA">
        <w:t xml:space="preserve">) ir dėl to taikomas </w:t>
      </w:r>
      <w:r w:rsidR="000A6BC0" w:rsidRPr="00CA53CA">
        <w:t xml:space="preserve">Bendrųjų sąlygų </w:t>
      </w:r>
      <w:r w:rsidRPr="00CA53CA">
        <w:fldChar w:fldCharType="begin"/>
      </w:r>
      <w:r w:rsidRPr="00CA53CA">
        <w:instrText xml:space="preserve"> REF _Ref88643531 \r \h </w:instrText>
      </w:r>
      <w:r w:rsidRPr="00CA53CA">
        <w:fldChar w:fldCharType="separate"/>
      </w:r>
      <w:r w:rsidR="00E21F63" w:rsidRPr="00CA53CA">
        <w:t>6.4.27</w:t>
      </w:r>
      <w:r w:rsidRPr="00CA53CA">
        <w:fldChar w:fldCharType="end"/>
      </w:r>
      <w:r w:rsidRPr="00CA53CA">
        <w:t xml:space="preserve"> punktas (Rangovui atitenka atsakomybė už atsiradusius defektus).</w:t>
      </w:r>
    </w:p>
    <w:p w14:paraId="00000181" w14:textId="30DD78AD" w:rsidR="00133358" w:rsidRPr="00CA53CA" w:rsidRDefault="00D96720" w:rsidP="003F4AA2">
      <w:pPr>
        <w:widowControl w:val="0"/>
        <w:numPr>
          <w:ilvl w:val="2"/>
          <w:numId w:val="2"/>
        </w:numPr>
        <w:spacing w:before="96" w:after="96"/>
        <w:ind w:left="0"/>
      </w:pPr>
      <w:r w:rsidRPr="00CA53CA">
        <w:t>Jeigu</w:t>
      </w:r>
      <w:r w:rsidR="006B7EDE" w:rsidRPr="00CA53CA">
        <w:t xml:space="preserve"> nustatomos klaidos ar trūkumai Užsakovo dokumentuose, Užsakovas privalo nedelsdamas organizuoti klaidų ar trūkumų ištaisymą, jeigu tai yra privaloma pagal Įstatymus arba būtina tam, kad būtų galima vykdyti </w:t>
      </w:r>
      <w:r w:rsidR="00334400" w:rsidRPr="00CA53CA">
        <w:t>Statybos d</w:t>
      </w:r>
      <w:r w:rsidR="006B7EDE" w:rsidRPr="00CA53CA">
        <w:t xml:space="preserve">arbus ir </w:t>
      </w:r>
      <w:r w:rsidR="00334400" w:rsidRPr="00CA53CA">
        <w:t>įvykdyti Sutartį</w:t>
      </w:r>
      <w:r w:rsidR="006B7EDE" w:rsidRPr="00CA53CA">
        <w:t>.</w:t>
      </w:r>
    </w:p>
    <w:p w14:paraId="00000182" w14:textId="1833579C" w:rsidR="00133358" w:rsidRPr="00CA53CA" w:rsidRDefault="5BCA6869" w:rsidP="003F4AA2">
      <w:pPr>
        <w:widowControl w:val="0"/>
        <w:numPr>
          <w:ilvl w:val="2"/>
          <w:numId w:val="2"/>
        </w:numPr>
        <w:spacing w:before="96" w:after="96"/>
        <w:ind w:left="0"/>
      </w:pPr>
      <w:bookmarkStart w:id="206" w:name="_Ref93610425"/>
      <w:bookmarkStart w:id="207" w:name="_Ref216271591"/>
      <w:r w:rsidRPr="00CA53CA">
        <w:t>Jeigu</w:t>
      </w:r>
      <w:r w:rsidR="74D5462A" w:rsidRPr="00CA53CA">
        <w:t xml:space="preserve"> dėl klaidų ar trūkumų Užsakovo dokumentuose reikia perdaryti </w:t>
      </w:r>
      <w:r w:rsidR="5D9BB0BE" w:rsidRPr="00CA53CA">
        <w:t>Darbus</w:t>
      </w:r>
      <w:r w:rsidR="74D5462A" w:rsidRPr="00CA53CA">
        <w:t xml:space="preserve"> </w:t>
      </w:r>
      <w:r w:rsidR="2C5B2688" w:rsidRPr="00CA53CA">
        <w:t xml:space="preserve">arba atlikti Papildomus darbus, </w:t>
      </w:r>
      <w:r w:rsidR="03310343" w:rsidRPr="00CA53CA">
        <w:t xml:space="preserve">arba atsisakyti dalies Darbų, </w:t>
      </w:r>
      <w:r w:rsidR="74D5462A" w:rsidRPr="00CA53CA">
        <w:t>Šalys privalo sudaryti Susitarimą</w:t>
      </w:r>
      <w:r w:rsidR="000A59A9" w:rsidRPr="00CA53CA">
        <w:t xml:space="preserve"> Bendrųjų sąlygų</w:t>
      </w:r>
      <w:r w:rsidR="74D5462A" w:rsidRPr="00CA53CA">
        <w:t xml:space="preserve"> </w:t>
      </w:r>
      <w:r w:rsidR="00D96720" w:rsidRPr="00CA53CA">
        <w:fldChar w:fldCharType="begin"/>
      </w:r>
      <w:r w:rsidR="00D96720" w:rsidRPr="00CA53CA">
        <w:instrText xml:space="preserve"> REF _Ref93879212 \r \h </w:instrText>
      </w:r>
      <w:r w:rsidR="00D96720" w:rsidRPr="00CA53CA">
        <w:fldChar w:fldCharType="separate"/>
      </w:r>
      <w:r w:rsidR="00AC71A6" w:rsidRPr="00CA53CA">
        <w:t>24</w:t>
      </w:r>
      <w:r w:rsidR="00D96720" w:rsidRPr="00CA53CA">
        <w:fldChar w:fldCharType="end"/>
      </w:r>
      <w:r w:rsidR="74D5462A" w:rsidRPr="00CA53CA">
        <w:t xml:space="preserve"> straipsnyje </w:t>
      </w:r>
      <w:r w:rsidR="1901FB49" w:rsidRPr="00CA53CA">
        <w:t>„</w:t>
      </w:r>
      <w:r w:rsidR="00D96720" w:rsidRPr="00CA53CA">
        <w:fldChar w:fldCharType="begin"/>
      </w:r>
      <w:r w:rsidR="00D96720" w:rsidRPr="00CA53CA">
        <w:instrText xml:space="preserve"> REF _Ref93879212 \h </w:instrText>
      </w:r>
      <w:r w:rsidR="00D96720" w:rsidRPr="00CA53CA">
        <w:fldChar w:fldCharType="separate"/>
      </w:r>
      <w:r w:rsidR="00AC71A6" w:rsidRPr="00CA53CA">
        <w:t>Sutarties pakeitimai</w:t>
      </w:r>
      <w:r w:rsidR="00D96720" w:rsidRPr="00CA53CA">
        <w:fldChar w:fldCharType="end"/>
      </w:r>
      <w:r w:rsidR="1901FB49" w:rsidRPr="00CA53CA">
        <w:t>“</w:t>
      </w:r>
      <w:r w:rsidR="5D9BB0BE" w:rsidRPr="00CA53CA">
        <w:t xml:space="preserve"> </w:t>
      </w:r>
      <w:r w:rsidR="74D5462A" w:rsidRPr="00CA53CA">
        <w:t xml:space="preserve">nustatyta tvarka, kuriame Šalys privalo numatyti </w:t>
      </w:r>
      <w:r w:rsidR="5D9BB0BE" w:rsidRPr="00CA53CA">
        <w:t xml:space="preserve">Darbų </w:t>
      </w:r>
      <w:r w:rsidR="74D5462A" w:rsidRPr="00CA53CA">
        <w:t xml:space="preserve">terminų pratęsimą tokiu laikotarpiu, kiek dėl </w:t>
      </w:r>
      <w:r w:rsidR="5D9BB0BE" w:rsidRPr="00CA53CA">
        <w:t xml:space="preserve">Darbų </w:t>
      </w:r>
      <w:r w:rsidR="74D5462A" w:rsidRPr="00CA53CA">
        <w:t>perdarymo</w:t>
      </w:r>
      <w:r w:rsidR="2C5B2688" w:rsidRPr="00CA53CA">
        <w:t xml:space="preserve"> ar Papildomų darbų</w:t>
      </w:r>
      <w:r w:rsidR="03310343" w:rsidRPr="00CA53CA">
        <w:t>, ar Atsisakomų darbų</w:t>
      </w:r>
      <w:r w:rsidR="2C5B2688" w:rsidRPr="00CA53CA">
        <w:t xml:space="preserve"> </w:t>
      </w:r>
      <w:r w:rsidR="39C9B650" w:rsidRPr="00CA53CA">
        <w:t xml:space="preserve">faktiškai </w:t>
      </w:r>
      <w:r w:rsidR="74D5462A" w:rsidRPr="00CA53CA">
        <w:t xml:space="preserve">vėluoja </w:t>
      </w:r>
      <w:r w:rsidR="5D9BB0BE" w:rsidRPr="00CA53CA">
        <w:t>Darbai</w:t>
      </w:r>
      <w:r w:rsidR="74D5462A" w:rsidRPr="00CA53CA">
        <w:t>, ir Užsakovo pareigą sumokėti Rangovui už</w:t>
      </w:r>
      <w:r w:rsidR="22FDDD87" w:rsidRPr="00CA53CA">
        <w:t xml:space="preserve"> Papildomus darbus ir už</w:t>
      </w:r>
      <w:r w:rsidR="74D5462A" w:rsidRPr="00CA53CA">
        <w:t xml:space="preserve"> </w:t>
      </w:r>
      <w:r w:rsidR="07763A7E" w:rsidRPr="00CA53CA">
        <w:t xml:space="preserve">reikiamą </w:t>
      </w:r>
      <w:r w:rsidR="22FDDD87" w:rsidRPr="00CA53CA">
        <w:t xml:space="preserve">Darbų </w:t>
      </w:r>
      <w:r w:rsidR="74D5462A" w:rsidRPr="00CA53CA">
        <w:t xml:space="preserve">perdarymą kaip už Papildomus darbus pagal </w:t>
      </w:r>
      <w:r w:rsidR="000A59A9" w:rsidRPr="00CA53CA">
        <w:t xml:space="preserve">Bendrųjų sąlygų </w:t>
      </w:r>
      <w:r w:rsidR="00D96720" w:rsidRPr="00CA53CA">
        <w:fldChar w:fldCharType="begin"/>
      </w:r>
      <w:r w:rsidR="00D96720" w:rsidRPr="00CA53CA">
        <w:instrText xml:space="preserve"> REF _Ref88646768 \r \h  \* MERGEFORMAT </w:instrText>
      </w:r>
      <w:r w:rsidR="00D96720" w:rsidRPr="00CA53CA">
        <w:fldChar w:fldCharType="separate"/>
      </w:r>
      <w:r w:rsidR="00AC71A6" w:rsidRPr="00CA53CA">
        <w:t>14.7</w:t>
      </w:r>
      <w:r w:rsidR="00D96720" w:rsidRPr="00CA53CA">
        <w:fldChar w:fldCharType="end"/>
      </w:r>
      <w:r w:rsidR="1C99180E" w:rsidRPr="00CA53CA">
        <w:t xml:space="preserve"> </w:t>
      </w:r>
      <w:r w:rsidR="74D5462A" w:rsidRPr="00CA53CA">
        <w:t>punktą</w:t>
      </w:r>
      <w:r w:rsidR="5D9BB0BE" w:rsidRPr="00CA53CA">
        <w:t xml:space="preserve"> </w:t>
      </w:r>
      <w:r w:rsidR="1901FB49" w:rsidRPr="00CA53CA">
        <w:t>„</w:t>
      </w:r>
      <w:r w:rsidR="00D96720" w:rsidRPr="00CA53CA">
        <w:fldChar w:fldCharType="begin"/>
      </w:r>
      <w:r w:rsidR="00D96720" w:rsidRPr="00CA53CA">
        <w:instrText xml:space="preserve"> REF _Ref88646768 \h  \* MERGEFORMAT </w:instrText>
      </w:r>
      <w:r w:rsidR="00D96720" w:rsidRPr="00CA53CA">
        <w:fldChar w:fldCharType="separate"/>
      </w:r>
      <w:r w:rsidR="00AC71A6" w:rsidRPr="00CA53CA">
        <w:t>Sutarties kainos pakeitimai dėl kiekių (apimčių) keitimo</w:t>
      </w:r>
      <w:r w:rsidR="00D96720" w:rsidRPr="00CA53CA">
        <w:fldChar w:fldCharType="end"/>
      </w:r>
      <w:r w:rsidR="1901FB49" w:rsidRPr="00CA53CA">
        <w:t>“</w:t>
      </w:r>
      <w:r w:rsidR="03310343" w:rsidRPr="00CA53CA">
        <w:t>, atimant Atsisakomų darbų kainą</w:t>
      </w:r>
      <w:r w:rsidR="74D5462A" w:rsidRPr="00CA53CA">
        <w:t>. Ši nuostata netaikoma</w:t>
      </w:r>
      <w:r w:rsidR="000A59A9" w:rsidRPr="00CA53CA">
        <w:t xml:space="preserve"> Bendrųjų sąlygų</w:t>
      </w:r>
      <w:r w:rsidR="74D5462A" w:rsidRPr="00CA53CA">
        <w:t xml:space="preserve"> </w:t>
      </w:r>
      <w:r w:rsidR="00D96720" w:rsidRPr="00CA53CA">
        <w:fldChar w:fldCharType="begin"/>
      </w:r>
      <w:r w:rsidR="00D96720" w:rsidRPr="00CA53CA">
        <w:instrText xml:space="preserve"> REF _Ref88646778 \r \h  \* MERGEFORMAT </w:instrText>
      </w:r>
      <w:r w:rsidR="00D96720" w:rsidRPr="00CA53CA">
        <w:fldChar w:fldCharType="separate"/>
      </w:r>
      <w:r w:rsidR="00E21F63" w:rsidRPr="00CA53CA">
        <w:t>5.6.3</w:t>
      </w:r>
      <w:r w:rsidR="00D96720" w:rsidRPr="00CA53CA">
        <w:fldChar w:fldCharType="end"/>
      </w:r>
      <w:r w:rsidR="1C99180E" w:rsidRPr="00CA53CA">
        <w:t xml:space="preserve"> </w:t>
      </w:r>
      <w:r w:rsidR="74D5462A" w:rsidRPr="00CA53CA">
        <w:t>punkte numatytu atveju</w:t>
      </w:r>
      <w:bookmarkEnd w:id="206"/>
      <w:r w:rsidR="00E21F63" w:rsidRPr="00CA53CA">
        <w:t>, taip pat jeigu Užsakovo dokumentų klaidos ar trūkumai galėjo būti Rangovo nustatyti Statinio projekto rengimo metu, tačiau to nebuvo padaryta.</w:t>
      </w:r>
      <w:bookmarkEnd w:id="207"/>
    </w:p>
    <w:p w14:paraId="00000183" w14:textId="0490C323" w:rsidR="00133358" w:rsidRPr="00CA53CA" w:rsidRDefault="00D96720" w:rsidP="003F4AA2">
      <w:pPr>
        <w:widowControl w:val="0"/>
        <w:numPr>
          <w:ilvl w:val="2"/>
          <w:numId w:val="2"/>
        </w:numPr>
        <w:spacing w:before="96" w:after="96"/>
        <w:ind w:left="0"/>
      </w:pPr>
      <w:bookmarkStart w:id="208" w:name="_3ygebqi" w:colFirst="0" w:colLast="0"/>
      <w:bookmarkStart w:id="209" w:name="_Hlk92096699"/>
      <w:bookmarkEnd w:id="208"/>
      <w:r w:rsidRPr="00CA53CA">
        <w:t>Jeigu</w:t>
      </w:r>
      <w:r w:rsidR="006B7EDE" w:rsidRPr="00CA53CA">
        <w:t xml:space="preserve"> Rangovas objektyviai negali vykdyti </w:t>
      </w:r>
      <w:r w:rsidR="00334400" w:rsidRPr="00CA53CA">
        <w:t xml:space="preserve">Darbų </w:t>
      </w:r>
      <w:r w:rsidR="008444DB" w:rsidRPr="00CA53CA">
        <w:t>ar jų dalies</w:t>
      </w:r>
      <w:r w:rsidR="00334400" w:rsidRPr="00CA53CA">
        <w:t xml:space="preserve"> </w:t>
      </w:r>
      <w:r w:rsidR="006B7EDE" w:rsidRPr="00CA53CA">
        <w:t xml:space="preserve">tol, kol nėra ištaisyta Užsakovo dokumento klaida ar trūkumas, ir dėl to </w:t>
      </w:r>
      <w:r w:rsidR="00334400" w:rsidRPr="00CA53CA">
        <w:t xml:space="preserve">Darbai </w:t>
      </w:r>
      <w:r w:rsidR="006B7EDE" w:rsidRPr="00CA53CA">
        <w:t>vėluoja, Rangovas įgyja teisę reikalauti, kad</w:t>
      </w:r>
      <w:r w:rsidR="00C83346" w:rsidRPr="00CA53CA">
        <w:t xml:space="preserve"> tokia pat</w:t>
      </w:r>
      <w:r w:rsidR="006B7EDE" w:rsidRPr="00CA53CA">
        <w:t xml:space="preserve"> trukme</w:t>
      </w:r>
      <w:r w:rsidR="00E65F2D" w:rsidRPr="00CA53CA">
        <w:t xml:space="preserve">, kiek </w:t>
      </w:r>
      <w:r w:rsidR="008F1BDA" w:rsidRPr="00CA53CA">
        <w:t xml:space="preserve">faktiškai </w:t>
      </w:r>
      <w:r w:rsidR="00E65F2D" w:rsidRPr="00CA53CA">
        <w:t xml:space="preserve">vėluoja </w:t>
      </w:r>
      <w:r w:rsidR="00334400" w:rsidRPr="00CA53CA">
        <w:t>Darbai</w:t>
      </w:r>
      <w:r w:rsidR="00E65F2D" w:rsidRPr="00CA53CA">
        <w:t>,</w:t>
      </w:r>
      <w:r w:rsidR="006B7EDE" w:rsidRPr="00CA53CA">
        <w:t xml:space="preserve"> būtų pratęsti </w:t>
      </w:r>
      <w:r w:rsidR="00334400" w:rsidRPr="00CA53CA">
        <w:t xml:space="preserve">Darbų </w:t>
      </w:r>
      <w:r w:rsidR="006B7EDE" w:rsidRPr="00CA53CA">
        <w:t xml:space="preserve">terminai ir Užsakovas atlygintų Rangovui Išlaidas už </w:t>
      </w:r>
      <w:r w:rsidR="00334400" w:rsidRPr="00CA53CA">
        <w:t xml:space="preserve">Darbų </w:t>
      </w:r>
      <w:r w:rsidR="006B7EDE" w:rsidRPr="00CA53CA">
        <w:t>terminų pratęsimo laikotarpį</w:t>
      </w:r>
      <w:r w:rsidR="000A59A9" w:rsidRPr="00CA53CA">
        <w:t xml:space="preserve"> Bendrųjų sąlygų</w:t>
      </w:r>
      <w:r w:rsidR="006B7EDE" w:rsidRPr="00CA53CA">
        <w:t xml:space="preserve"> </w:t>
      </w:r>
      <w:r w:rsidR="00E842A1" w:rsidRPr="00CA53CA">
        <w:fldChar w:fldCharType="begin"/>
      </w:r>
      <w:r w:rsidR="00E842A1" w:rsidRPr="00CA53CA">
        <w:instrText xml:space="preserve"> REF _Ref88646260 \r \h </w:instrText>
      </w:r>
      <w:r w:rsidR="007D7F41" w:rsidRPr="00CA53CA">
        <w:instrText xml:space="preserve"> \* MERGEFORMAT </w:instrText>
      </w:r>
      <w:r w:rsidR="00E842A1" w:rsidRPr="00CA53CA">
        <w:fldChar w:fldCharType="separate"/>
      </w:r>
      <w:r w:rsidR="00AC71A6" w:rsidRPr="00CA53CA">
        <w:t>14.8</w:t>
      </w:r>
      <w:r w:rsidR="00E842A1" w:rsidRPr="00CA53CA">
        <w:fldChar w:fldCharType="end"/>
      </w:r>
      <w:r w:rsidR="00E842A1" w:rsidRPr="00CA53CA">
        <w:t xml:space="preserve"> </w:t>
      </w:r>
      <w:r w:rsidR="006B7EDE" w:rsidRPr="00CA53CA">
        <w:t xml:space="preserve">punkte </w:t>
      </w:r>
      <w:r w:rsidR="009968C0" w:rsidRPr="00CA53CA">
        <w:t>„</w:t>
      </w:r>
      <w:r w:rsidR="001D4233" w:rsidRPr="00CA53CA">
        <w:fldChar w:fldCharType="begin"/>
      </w:r>
      <w:r w:rsidR="001D4233" w:rsidRPr="00CA53CA">
        <w:instrText xml:space="preserve"> REF _Ref93879932 \h </w:instrText>
      </w:r>
      <w:r w:rsidR="001D4233" w:rsidRPr="00CA53CA">
        <w:fldChar w:fldCharType="separate"/>
      </w:r>
      <w:r w:rsidR="00AC71A6" w:rsidRPr="00CA53CA">
        <w:t>Papildomų Išlaidų kompensavimas ir Išlaidų perskaičiavimas</w:t>
      </w:r>
      <w:r w:rsidR="001D4233" w:rsidRPr="00CA53CA">
        <w:fldChar w:fldCharType="end"/>
      </w:r>
      <w:r w:rsidR="009968C0" w:rsidRPr="00CA53CA">
        <w:t>“</w:t>
      </w:r>
      <w:r w:rsidR="00334400" w:rsidRPr="00CA53CA">
        <w:t xml:space="preserve"> </w:t>
      </w:r>
      <w:r w:rsidR="006B7EDE" w:rsidRPr="00CA53CA">
        <w:t>nustatyta tvarka. Tuo tikslu Šalys privalo sudaryti Susitarimą</w:t>
      </w:r>
      <w:r w:rsidR="000A59A9" w:rsidRPr="00CA53CA">
        <w:t xml:space="preserve"> Bendrųjų sąlygų</w:t>
      </w:r>
      <w:r w:rsidR="006B7EDE" w:rsidRPr="00CA53CA">
        <w:t xml:space="preserve"> </w:t>
      </w:r>
      <w:r w:rsidR="001D4233" w:rsidRPr="00CA53CA">
        <w:fldChar w:fldCharType="begin"/>
      </w:r>
      <w:r w:rsidR="001D4233" w:rsidRPr="00CA53CA">
        <w:instrText xml:space="preserve"> REF _Ref93879212 \r \h </w:instrText>
      </w:r>
      <w:r w:rsidR="001D4233" w:rsidRPr="00CA53CA">
        <w:fldChar w:fldCharType="separate"/>
      </w:r>
      <w:r w:rsidR="00AC71A6" w:rsidRPr="00CA53CA">
        <w:t>24</w:t>
      </w:r>
      <w:r w:rsidR="001D4233" w:rsidRPr="00CA53CA">
        <w:fldChar w:fldCharType="end"/>
      </w:r>
      <w:r w:rsidR="006B7EDE" w:rsidRPr="00CA53CA">
        <w:t xml:space="preserve"> straipsnyje </w:t>
      </w:r>
      <w:r w:rsidR="009968C0" w:rsidRPr="00CA53CA">
        <w:t>„</w:t>
      </w:r>
      <w:r w:rsidR="001D4233" w:rsidRPr="00CA53CA">
        <w:fldChar w:fldCharType="begin"/>
      </w:r>
      <w:r w:rsidR="001D4233" w:rsidRPr="00CA53CA">
        <w:instrText xml:space="preserve"> REF _Ref93879212 \h </w:instrText>
      </w:r>
      <w:r w:rsidR="001D4233" w:rsidRPr="00CA53CA">
        <w:fldChar w:fldCharType="separate"/>
      </w:r>
      <w:r w:rsidR="00AC71A6" w:rsidRPr="00CA53CA">
        <w:t>Sutarties pakeitimai</w:t>
      </w:r>
      <w:r w:rsidR="001D4233" w:rsidRPr="00CA53CA">
        <w:fldChar w:fldCharType="end"/>
      </w:r>
      <w:r w:rsidR="009968C0" w:rsidRPr="00CA53CA">
        <w:t>“</w:t>
      </w:r>
      <w:r w:rsidR="00334400" w:rsidRPr="00CA53CA">
        <w:t xml:space="preserve"> </w:t>
      </w:r>
      <w:r w:rsidR="006B7EDE" w:rsidRPr="00CA53CA">
        <w:t>nustatyta tvarka.</w:t>
      </w:r>
    </w:p>
    <w:bookmarkEnd w:id="209"/>
    <w:p w14:paraId="00000184" w14:textId="243BF579" w:rsidR="00133358" w:rsidRPr="00CA53CA" w:rsidRDefault="0006380A" w:rsidP="003F4AA2">
      <w:pPr>
        <w:widowControl w:val="0"/>
        <w:numPr>
          <w:ilvl w:val="2"/>
          <w:numId w:val="2"/>
        </w:numPr>
        <w:spacing w:before="96" w:after="96"/>
        <w:ind w:left="0"/>
      </w:pPr>
      <w:r w:rsidRPr="00CA53CA">
        <w:t xml:space="preserve">Bendrųjų sąlygų </w:t>
      </w:r>
      <w:r w:rsidR="00E842A1" w:rsidRPr="00CA53CA">
        <w:fldChar w:fldCharType="begin"/>
      </w:r>
      <w:r w:rsidR="00E842A1" w:rsidRPr="00CA53CA">
        <w:instrText xml:space="preserve"> REF _Ref88646778 \r \h </w:instrText>
      </w:r>
      <w:r w:rsidR="007D7F41" w:rsidRPr="00CA53CA">
        <w:instrText xml:space="preserve"> \* MERGEFORMAT </w:instrText>
      </w:r>
      <w:r w:rsidR="00E842A1" w:rsidRPr="00CA53CA">
        <w:fldChar w:fldCharType="separate"/>
      </w:r>
      <w:r w:rsidR="00E21F63" w:rsidRPr="00CA53CA">
        <w:t>5.6.3</w:t>
      </w:r>
      <w:r w:rsidR="00E842A1" w:rsidRPr="00CA53CA">
        <w:fldChar w:fldCharType="end"/>
      </w:r>
      <w:r w:rsidR="00E842A1" w:rsidRPr="00CA53CA">
        <w:t xml:space="preserve"> </w:t>
      </w:r>
      <w:r w:rsidR="006B7EDE" w:rsidRPr="00CA53CA">
        <w:t>punkte numatytais atvejais</w:t>
      </w:r>
      <w:r w:rsidR="00E21F63" w:rsidRPr="00CA53CA">
        <w:t xml:space="preserve">, taip pat </w:t>
      </w:r>
      <w:r w:rsidR="00E21F63" w:rsidRPr="00CA53CA">
        <w:fldChar w:fldCharType="begin"/>
      </w:r>
      <w:r w:rsidR="00E21F63" w:rsidRPr="00CA53CA">
        <w:instrText xml:space="preserve"> REF _Ref216271591 \r \h </w:instrText>
      </w:r>
      <w:r w:rsidR="00E21F63" w:rsidRPr="00CA53CA">
        <w:fldChar w:fldCharType="separate"/>
      </w:r>
      <w:r w:rsidR="00E21F63" w:rsidRPr="00CA53CA">
        <w:t>5.6.5</w:t>
      </w:r>
      <w:r w:rsidR="00E21F63" w:rsidRPr="00CA53CA">
        <w:fldChar w:fldCharType="end"/>
      </w:r>
      <w:r w:rsidR="00E21F63" w:rsidRPr="00CA53CA">
        <w:t xml:space="preserve"> punkte nurodytais išimtiniais atvejais,</w:t>
      </w:r>
      <w:r w:rsidR="006B7EDE" w:rsidRPr="00CA53CA">
        <w:t xml:space="preserve"> Rangovas privalo savo sąskaita perdaryti </w:t>
      </w:r>
      <w:r w:rsidR="00334400" w:rsidRPr="00CA53CA">
        <w:t xml:space="preserve">Darbus </w:t>
      </w:r>
      <w:r w:rsidR="006B7EDE" w:rsidRPr="00CA53CA">
        <w:t xml:space="preserve">ir Rangovui tenka atsakomybė už </w:t>
      </w:r>
      <w:r w:rsidR="00334400" w:rsidRPr="00CA53CA">
        <w:t xml:space="preserve">Darbų </w:t>
      </w:r>
      <w:r w:rsidR="006B7EDE" w:rsidRPr="00CA53CA">
        <w:t>vėlavimą</w:t>
      </w:r>
      <w:r w:rsidR="008629D2" w:rsidRPr="00CA53CA">
        <w:t xml:space="preserve"> bei jis neturi teisės į Išlaidų atlyginimą</w:t>
      </w:r>
      <w:r w:rsidR="006B7EDE" w:rsidRPr="00CA53CA">
        <w:t>.</w:t>
      </w:r>
    </w:p>
    <w:p w14:paraId="00000185" w14:textId="692FFAD4" w:rsidR="00133358" w:rsidRPr="00CA53CA" w:rsidRDefault="006B7EDE" w:rsidP="003F4AA2">
      <w:pPr>
        <w:widowControl w:val="0"/>
        <w:numPr>
          <w:ilvl w:val="2"/>
          <w:numId w:val="2"/>
        </w:numPr>
        <w:spacing w:before="96" w:after="96"/>
        <w:ind w:left="0"/>
      </w:pPr>
      <w:r w:rsidRPr="00CA53CA">
        <w:t xml:space="preserve">Už klaidas ir trūkumus Rangovo dokumentuose atsako Rangovas, išskyrus atvejus, jeigu tokias klaidas ar trūkumus </w:t>
      </w:r>
      <w:r w:rsidR="00D52E49" w:rsidRPr="00CA53CA">
        <w:t xml:space="preserve">lėmė </w:t>
      </w:r>
      <w:r w:rsidRPr="00CA53CA">
        <w:t>klaidos ar trūkumai Užsakovo dokumentuose ir Rangovas</w:t>
      </w:r>
      <w:r w:rsidR="00E21F63" w:rsidRPr="00CA53CA">
        <w:t xml:space="preserve"> jų negalėjo numatyti Statinio projekto rengimo metu bei</w:t>
      </w:r>
      <w:r w:rsidRPr="00CA53CA">
        <w:t xml:space="preserve"> tinkamai pagal Sutarties sąlygas informavo Užsakovą apie tokias klaidas ir trūkumus, kai tik juos pastebėjo</w:t>
      </w:r>
      <w:r w:rsidR="00AE1717" w:rsidRPr="00CA53CA">
        <w:t xml:space="preserve">, įskaitant, atvejus, numatytus Bendrųjų sąlygų </w:t>
      </w:r>
      <w:r w:rsidR="00536DB2" w:rsidRPr="00CA53CA">
        <w:fldChar w:fldCharType="begin"/>
      </w:r>
      <w:r w:rsidR="00536DB2" w:rsidRPr="00CA53CA">
        <w:instrText xml:space="preserve"> REF _Ref88646778 \r \h </w:instrText>
      </w:r>
      <w:r w:rsidR="00536DB2" w:rsidRPr="00CA53CA">
        <w:fldChar w:fldCharType="separate"/>
      </w:r>
      <w:r w:rsidR="00E21F63" w:rsidRPr="00CA53CA">
        <w:t>5.6.3</w:t>
      </w:r>
      <w:r w:rsidR="00536DB2" w:rsidRPr="00CA53CA">
        <w:fldChar w:fldCharType="end"/>
      </w:r>
      <w:r w:rsidR="00536DB2" w:rsidRPr="00CA53CA">
        <w:t xml:space="preserve"> punkte</w:t>
      </w:r>
      <w:r w:rsidRPr="00CA53CA">
        <w:t>. Tai, jog Užsakovo personalas peržiūrėjo, suderino ar patvirtino Rangovo dokumentus, nesumažina Rangovo atsakomybės už tų dokumentų klaidas ir trūkumus.</w:t>
      </w:r>
    </w:p>
    <w:p w14:paraId="00000186" w14:textId="5CFAFE50" w:rsidR="00133358" w:rsidRPr="00CA53CA" w:rsidRDefault="00334400" w:rsidP="00EB5EEB">
      <w:pPr>
        <w:pStyle w:val="Heading2"/>
        <w:widowControl w:val="0"/>
        <w:spacing w:line="259" w:lineRule="auto"/>
        <w:rPr>
          <w:color w:val="auto"/>
        </w:rPr>
      </w:pPr>
      <w:bookmarkStart w:id="210" w:name="_Toc213175855"/>
      <w:bookmarkStart w:id="211" w:name="_Toc141972236"/>
      <w:bookmarkStart w:id="212" w:name="_Toc216202590"/>
      <w:r w:rsidRPr="00CA53CA">
        <w:rPr>
          <w:color w:val="auto"/>
        </w:rPr>
        <w:t xml:space="preserve">Darbų </w:t>
      </w:r>
      <w:r w:rsidR="006B7EDE" w:rsidRPr="00CA53CA">
        <w:rPr>
          <w:color w:val="auto"/>
        </w:rPr>
        <w:t>dokumentų pakeitimai</w:t>
      </w:r>
      <w:bookmarkEnd w:id="210"/>
      <w:bookmarkEnd w:id="211"/>
      <w:bookmarkEnd w:id="212"/>
    </w:p>
    <w:p w14:paraId="00000187" w14:textId="1F9DC11E" w:rsidR="00133358" w:rsidRPr="00CA53CA" w:rsidRDefault="006B7EDE" w:rsidP="003F4AA2">
      <w:pPr>
        <w:widowControl w:val="0"/>
        <w:numPr>
          <w:ilvl w:val="2"/>
          <w:numId w:val="2"/>
        </w:numPr>
        <w:spacing w:before="96" w:after="96"/>
        <w:ind w:left="0"/>
      </w:pPr>
      <w:bookmarkStart w:id="213" w:name="_Ref88652936"/>
      <w:r w:rsidRPr="00CA53CA">
        <w:t>Užsakovas turi teisę daryti pakeitimus Užsakovo dokumentuose,</w:t>
      </w:r>
      <w:r w:rsidR="00C174C1" w:rsidRPr="00CA53CA">
        <w:t xml:space="preserve"> įskaitant ir tuos,</w:t>
      </w:r>
      <w:r w:rsidRPr="00CA53CA">
        <w:t xml:space="preserve"> dėl kurių reikia atlikti Papildomus darbus arba nedaryti Atsisakomų darbų, </w:t>
      </w:r>
      <w:r w:rsidR="00EC7285" w:rsidRPr="00CA53CA">
        <w:t xml:space="preserve">su sąlyga, kad </w:t>
      </w:r>
      <w:r w:rsidR="00C174C1" w:rsidRPr="00CA53CA">
        <w:t xml:space="preserve">tokie pakeitimai </w:t>
      </w:r>
      <w:r w:rsidRPr="00CA53CA">
        <w:t xml:space="preserve">nepakeičia </w:t>
      </w:r>
      <w:r w:rsidR="009F37E0" w:rsidRPr="00CA53CA">
        <w:t>Statybos darbų pobūdžio</w:t>
      </w:r>
      <w:r w:rsidR="007517B1" w:rsidRPr="00CA53CA">
        <w:t xml:space="preserve">, </w:t>
      </w:r>
      <w:r w:rsidR="00D96720" w:rsidRPr="00CA53CA">
        <w:t>jeigu</w:t>
      </w:r>
      <w:r w:rsidRPr="00CA53CA">
        <w:t xml:space="preserve"> po Sutarties sudarymo atsiranda arba tampa žinoma kuri nors </w:t>
      </w:r>
      <w:r w:rsidRPr="00CA53CA">
        <w:lastRenderedPageBreak/>
        <w:t>iš šių aplinkybių:</w:t>
      </w:r>
      <w:bookmarkEnd w:id="213"/>
    </w:p>
    <w:p w14:paraId="00000189" w14:textId="6BBA5A9A" w:rsidR="00133358" w:rsidRPr="00CA53CA" w:rsidRDefault="006B7EDE" w:rsidP="00D83D23">
      <w:pPr>
        <w:widowControl w:val="0"/>
        <w:numPr>
          <w:ilvl w:val="3"/>
          <w:numId w:val="2"/>
        </w:numPr>
        <w:spacing w:before="96" w:after="96"/>
        <w:ind w:left="284"/>
      </w:pPr>
      <w:r w:rsidRPr="00CA53CA">
        <w:t xml:space="preserve">paaiškėja klaidų arba trūkumų Užsakovo dokumentuose arba Užsakovo dokumentų neatitikimų faktinei situacijai statybvietėje ir tokius Užsakovo dokumentus yra būtina ištaisyti tam, kad būtų galima vykdyti </w:t>
      </w:r>
      <w:r w:rsidR="008629D2" w:rsidRPr="00CA53CA">
        <w:t>D</w:t>
      </w:r>
      <w:r w:rsidRPr="00CA53CA">
        <w:t>arbus;</w:t>
      </w:r>
    </w:p>
    <w:p w14:paraId="0000018A" w14:textId="0B046107" w:rsidR="00133358" w:rsidRPr="00CA53CA" w:rsidRDefault="006B7EDE" w:rsidP="003F4AA2">
      <w:pPr>
        <w:widowControl w:val="0"/>
        <w:numPr>
          <w:ilvl w:val="3"/>
          <w:numId w:val="2"/>
        </w:numPr>
        <w:spacing w:before="96" w:after="96"/>
        <w:ind w:left="284"/>
      </w:pPr>
      <w:r w:rsidRPr="00CA53CA">
        <w:t>Užsakov</w:t>
      </w:r>
      <w:r w:rsidR="008629D2" w:rsidRPr="00CA53CA">
        <w:t>as nusprendžia</w:t>
      </w:r>
      <w:r w:rsidRPr="00CA53CA">
        <w:t xml:space="preserve"> </w:t>
      </w:r>
      <w:r w:rsidR="008629D2" w:rsidRPr="00CA53CA">
        <w:t xml:space="preserve">ir nurodo </w:t>
      </w:r>
      <w:r w:rsidRPr="00CA53CA">
        <w:t>pakeisti</w:t>
      </w:r>
      <w:r w:rsidR="0041285A" w:rsidRPr="00CA53CA">
        <w:t xml:space="preserve"> </w:t>
      </w:r>
      <w:r w:rsidR="00D93C5C" w:rsidRPr="00CA53CA">
        <w:t xml:space="preserve">jau </w:t>
      </w:r>
      <w:r w:rsidR="0041285A" w:rsidRPr="00CA53CA">
        <w:t>suderinto</w:t>
      </w:r>
      <w:r w:rsidRPr="00CA53CA">
        <w:t xml:space="preserve"> Statinio projekto sprendinius</w:t>
      </w:r>
      <w:r w:rsidR="008629D2" w:rsidRPr="00CA53CA">
        <w:t>, ne dėl Statinio projekto klaidų ar trūkumų</w:t>
      </w:r>
      <w:r w:rsidRPr="00CA53CA">
        <w:t>;</w:t>
      </w:r>
    </w:p>
    <w:p w14:paraId="65DE48D9" w14:textId="05DB1BFF" w:rsidR="00063BC1" w:rsidRPr="00CA53CA" w:rsidRDefault="006B7EDE" w:rsidP="003F4AA2">
      <w:pPr>
        <w:widowControl w:val="0"/>
        <w:numPr>
          <w:ilvl w:val="3"/>
          <w:numId w:val="2"/>
        </w:numPr>
        <w:spacing w:before="96" w:after="96"/>
        <w:ind w:left="284"/>
      </w:pPr>
      <w:r w:rsidRPr="00CA53CA">
        <w:t>paaiškėja, kad dėl Sutarties kainos (įkainių) indeksavimo pagal</w:t>
      </w:r>
      <w:r w:rsidR="0090555A" w:rsidRPr="00CA53CA">
        <w:t xml:space="preserve"> Bendrųjų sąlygų</w:t>
      </w:r>
      <w:r w:rsidRPr="00CA53CA">
        <w:t xml:space="preserve"> </w:t>
      </w:r>
      <w:r w:rsidR="004B7AA3" w:rsidRPr="00CA53CA">
        <w:fldChar w:fldCharType="begin"/>
      </w:r>
      <w:r w:rsidR="004B7AA3" w:rsidRPr="00CA53CA">
        <w:instrText xml:space="preserve"> REF _Ref88646839 \r \h </w:instrText>
      </w:r>
      <w:r w:rsidR="007D7F41" w:rsidRPr="00CA53CA">
        <w:instrText xml:space="preserve"> \* MERGEFORMAT </w:instrText>
      </w:r>
      <w:r w:rsidR="004B7AA3" w:rsidRPr="00CA53CA">
        <w:fldChar w:fldCharType="separate"/>
      </w:r>
      <w:r w:rsidR="00AC71A6" w:rsidRPr="00CA53CA">
        <w:t>14.4</w:t>
      </w:r>
      <w:r w:rsidR="004B7AA3" w:rsidRPr="00CA53CA">
        <w:fldChar w:fldCharType="end"/>
      </w:r>
      <w:r w:rsidR="004B7AA3" w:rsidRPr="00CA53CA">
        <w:t xml:space="preserve"> </w:t>
      </w:r>
      <w:r w:rsidRPr="00CA53CA">
        <w:t>punktą</w:t>
      </w:r>
      <w:r w:rsidR="00334400" w:rsidRPr="00CA53CA">
        <w:t xml:space="preserve"> </w:t>
      </w:r>
      <w:r w:rsidR="009968C0" w:rsidRPr="00CA53CA">
        <w:t>„</w:t>
      </w:r>
      <w:r w:rsidR="00334400" w:rsidRPr="00CA53CA">
        <w:fldChar w:fldCharType="begin"/>
      </w:r>
      <w:r w:rsidR="00334400" w:rsidRPr="00CA53CA">
        <w:instrText xml:space="preserve"> REF _Ref88646839 \h </w:instrText>
      </w:r>
      <w:r w:rsidR="007D7F41" w:rsidRPr="00CA53CA">
        <w:instrText xml:space="preserve"> \* MERGEFORMAT </w:instrText>
      </w:r>
      <w:r w:rsidR="00334400" w:rsidRPr="00CA53CA">
        <w:fldChar w:fldCharType="separate"/>
      </w:r>
      <w:r w:rsidR="00AC71A6" w:rsidRPr="00CA53CA">
        <w:t>Sutarties kainos perskaičiavimas dėl kainų lygio pokyčio</w:t>
      </w:r>
      <w:r w:rsidR="00334400" w:rsidRPr="00CA53CA">
        <w:fldChar w:fldCharType="end"/>
      </w:r>
      <w:r w:rsidR="009968C0" w:rsidRPr="00CA53CA">
        <w:t>“</w:t>
      </w:r>
      <w:r w:rsidRPr="00CA53CA">
        <w:t>, esminio Sutarties kainos padidėjimo (</w:t>
      </w:r>
      <w:r w:rsidR="0090555A" w:rsidRPr="00CA53CA">
        <w:t xml:space="preserve">Bendrųjų sąlygų </w:t>
      </w:r>
      <w:r w:rsidR="004B7AA3" w:rsidRPr="00CA53CA">
        <w:fldChar w:fldCharType="begin"/>
      </w:r>
      <w:r w:rsidR="004B7AA3" w:rsidRPr="00CA53CA">
        <w:instrText xml:space="preserve"> REF _Ref88646849 \r \h </w:instrText>
      </w:r>
      <w:r w:rsidR="007D7F41" w:rsidRPr="00CA53CA">
        <w:instrText xml:space="preserve"> \* MERGEFORMAT </w:instrText>
      </w:r>
      <w:r w:rsidR="004B7AA3" w:rsidRPr="00CA53CA">
        <w:fldChar w:fldCharType="separate"/>
      </w:r>
      <w:r w:rsidR="00AC71A6" w:rsidRPr="00CA53CA">
        <w:t>14.5.1</w:t>
      </w:r>
      <w:r w:rsidR="004B7AA3" w:rsidRPr="00CA53CA">
        <w:fldChar w:fldCharType="end"/>
      </w:r>
      <w:r w:rsidR="004B7AA3" w:rsidRPr="00CA53CA">
        <w:t xml:space="preserve"> </w:t>
      </w:r>
      <w:r w:rsidRPr="00CA53CA">
        <w:t>punktas), Rangovo papildomų Išlaidų kompensavimo pagal</w:t>
      </w:r>
      <w:r w:rsidR="0090555A" w:rsidRPr="00CA53CA">
        <w:t xml:space="preserve"> Bendrųjų sąlygų</w:t>
      </w:r>
      <w:r w:rsidRPr="00CA53CA">
        <w:t xml:space="preserve"> </w:t>
      </w:r>
      <w:r w:rsidR="004B7AA3" w:rsidRPr="00CA53CA">
        <w:fldChar w:fldCharType="begin"/>
      </w:r>
      <w:r w:rsidR="004B7AA3" w:rsidRPr="00CA53CA">
        <w:instrText xml:space="preserve"> REF _Ref88646260 \r \h </w:instrText>
      </w:r>
      <w:r w:rsidR="007D7F41" w:rsidRPr="00CA53CA">
        <w:instrText xml:space="preserve"> \* MERGEFORMAT </w:instrText>
      </w:r>
      <w:r w:rsidR="004B7AA3" w:rsidRPr="00CA53CA">
        <w:fldChar w:fldCharType="separate"/>
      </w:r>
      <w:r w:rsidR="00AC71A6" w:rsidRPr="00CA53CA">
        <w:t>14.8</w:t>
      </w:r>
      <w:r w:rsidR="004B7AA3" w:rsidRPr="00CA53CA">
        <w:fldChar w:fldCharType="end"/>
      </w:r>
      <w:r w:rsidRPr="00CA53CA">
        <w:t>-</w:t>
      </w:r>
      <w:r w:rsidR="004B7AA3" w:rsidRPr="00CA53CA">
        <w:fldChar w:fldCharType="begin"/>
      </w:r>
      <w:r w:rsidR="004B7AA3" w:rsidRPr="00CA53CA">
        <w:instrText xml:space="preserve"> REF _Ref88646877 \r \h </w:instrText>
      </w:r>
      <w:r w:rsidR="007D7F41" w:rsidRPr="00CA53CA">
        <w:instrText xml:space="preserve"> \* MERGEFORMAT </w:instrText>
      </w:r>
      <w:r w:rsidR="004B7AA3" w:rsidRPr="00CA53CA">
        <w:fldChar w:fldCharType="separate"/>
      </w:r>
      <w:r w:rsidR="00AC71A6" w:rsidRPr="00CA53CA">
        <w:t>14.10</w:t>
      </w:r>
      <w:r w:rsidR="004B7AA3" w:rsidRPr="00CA53CA">
        <w:fldChar w:fldCharType="end"/>
      </w:r>
      <w:r w:rsidR="004B7AA3" w:rsidRPr="00CA53CA">
        <w:t xml:space="preserve"> </w:t>
      </w:r>
      <w:r w:rsidRPr="00CA53CA">
        <w:t xml:space="preserve">punktus </w:t>
      </w:r>
      <w:r w:rsidR="009968C0" w:rsidRPr="00CA53CA">
        <w:t>(„</w:t>
      </w:r>
      <w:r w:rsidR="009E5521" w:rsidRPr="00CA53CA">
        <w:fldChar w:fldCharType="begin"/>
      </w:r>
      <w:r w:rsidR="009E5521" w:rsidRPr="00CA53CA">
        <w:instrText xml:space="preserve"> REF _Ref93880193 \h </w:instrText>
      </w:r>
      <w:r w:rsidR="009E5521" w:rsidRPr="00CA53CA">
        <w:fldChar w:fldCharType="separate"/>
      </w:r>
      <w:r w:rsidR="00AC71A6" w:rsidRPr="00CA53CA">
        <w:t>Papildomų Išlaidų kompensavimas ir Išlaidų perskaičiavimas</w:t>
      </w:r>
      <w:r w:rsidR="009E5521" w:rsidRPr="00CA53CA">
        <w:fldChar w:fldCharType="end"/>
      </w:r>
      <w:r w:rsidR="009968C0" w:rsidRPr="00CA53CA">
        <w:t>“</w:t>
      </w:r>
      <w:r w:rsidR="00334400" w:rsidRPr="00CA53CA">
        <w:t xml:space="preserve">, </w:t>
      </w:r>
      <w:r w:rsidR="009968C0" w:rsidRPr="00CA53CA">
        <w:t>„</w:t>
      </w:r>
      <w:r w:rsidR="00334400" w:rsidRPr="00CA53CA">
        <w:fldChar w:fldCharType="begin"/>
      </w:r>
      <w:r w:rsidR="00334400" w:rsidRPr="00CA53CA">
        <w:instrText xml:space="preserve"> REF _Ref90407372 \h </w:instrText>
      </w:r>
      <w:r w:rsidR="007D7F41" w:rsidRPr="00CA53CA">
        <w:instrText xml:space="preserve"> \* MERGEFORMAT </w:instrText>
      </w:r>
      <w:r w:rsidR="00334400" w:rsidRPr="00CA53CA">
        <w:fldChar w:fldCharType="separate"/>
      </w:r>
      <w:r w:rsidR="00AC71A6" w:rsidRPr="00CA53CA">
        <w:t>Sutarties kainos perskaičiavimas dėl paspartinimo priemonių</w:t>
      </w:r>
      <w:r w:rsidR="00334400" w:rsidRPr="00CA53CA">
        <w:fldChar w:fldCharType="end"/>
      </w:r>
      <w:r w:rsidR="009968C0" w:rsidRPr="00CA53CA">
        <w:t>“</w:t>
      </w:r>
      <w:r w:rsidR="00334400" w:rsidRPr="00CA53CA">
        <w:t xml:space="preserve"> ir </w:t>
      </w:r>
      <w:r w:rsidR="009968C0" w:rsidRPr="00CA53CA">
        <w:t>„</w:t>
      </w:r>
      <w:r w:rsidR="00334400" w:rsidRPr="00CA53CA">
        <w:fldChar w:fldCharType="begin"/>
      </w:r>
      <w:r w:rsidR="00334400" w:rsidRPr="00CA53CA">
        <w:instrText xml:space="preserve"> REF _Ref88646877 \h </w:instrText>
      </w:r>
      <w:r w:rsidR="007D7F41" w:rsidRPr="00CA53CA">
        <w:instrText xml:space="preserve"> \* MERGEFORMAT </w:instrText>
      </w:r>
      <w:r w:rsidR="00334400" w:rsidRPr="00CA53CA">
        <w:fldChar w:fldCharType="separate"/>
      </w:r>
      <w:r w:rsidR="00AC71A6" w:rsidRPr="00CA53CA">
        <w:t>Sutarties kainos perskaičiavimas dėl Įstatymų pakeitimo</w:t>
      </w:r>
      <w:r w:rsidR="00334400" w:rsidRPr="00CA53CA">
        <w:fldChar w:fldCharType="end"/>
      </w:r>
      <w:r w:rsidR="009968C0" w:rsidRPr="00CA53CA">
        <w:t>“)</w:t>
      </w:r>
      <w:r w:rsidR="00334400" w:rsidRPr="00CA53CA">
        <w:t xml:space="preserve"> </w:t>
      </w:r>
      <w:r w:rsidRPr="00CA53CA">
        <w:t>arba būtinųjų Papildomų darbų pirkimo Užsakovas tampa finansiškai nepajėgus finansuoti vis</w:t>
      </w:r>
      <w:r w:rsidR="00334400" w:rsidRPr="00CA53CA">
        <w:t>ų</w:t>
      </w:r>
      <w:r w:rsidRPr="00CA53CA">
        <w:t xml:space="preserve"> </w:t>
      </w:r>
      <w:r w:rsidR="00334400" w:rsidRPr="00CA53CA">
        <w:t xml:space="preserve">Darbų </w:t>
      </w:r>
      <w:r w:rsidRPr="00CA53CA">
        <w:t>įvykdymą ir dėl to Užsakovui reikia pakeisti</w:t>
      </w:r>
      <w:r w:rsidR="00D45730" w:rsidRPr="00CA53CA">
        <w:t xml:space="preserve">  </w:t>
      </w:r>
      <w:r w:rsidR="00082810" w:rsidRPr="00CA53CA">
        <w:t>Užsakovo užduotį</w:t>
      </w:r>
      <w:r w:rsidRPr="00CA53CA">
        <w:t>.</w:t>
      </w:r>
    </w:p>
    <w:p w14:paraId="0000018C" w14:textId="0A69148D" w:rsidR="00133358" w:rsidRPr="00CA53CA" w:rsidRDefault="74D5462A" w:rsidP="003F4AA2">
      <w:pPr>
        <w:widowControl w:val="0"/>
        <w:numPr>
          <w:ilvl w:val="2"/>
          <w:numId w:val="2"/>
        </w:numPr>
        <w:spacing w:before="96" w:after="96"/>
        <w:ind w:left="0"/>
      </w:pPr>
      <w:bookmarkStart w:id="214" w:name="_Ref90574007"/>
      <w:r w:rsidRPr="00CA53CA">
        <w:t xml:space="preserve">Užsakovas turi teisę daryti pakeitimus Užsakovo dokumentuose tol, kol Papildomų darbų, kuriuos reikia atlikti dėl šių pakeitimų, arba Atsisakomų darbų bendra kaina neviršija </w:t>
      </w:r>
      <w:r w:rsidR="004F7402" w:rsidRPr="00CA53CA">
        <w:t xml:space="preserve">10 </w:t>
      </w:r>
      <w:r w:rsidRPr="00CA53CA">
        <w:t>procentų Pradinės sutarties vertės. Jeigu Pradinės sutarties vertė buvo peržiūrėta ir indeksuota pagal</w:t>
      </w:r>
      <w:r w:rsidR="00A01352" w:rsidRPr="00CA53CA">
        <w:t xml:space="preserve"> Bendrųjų sąlygų</w:t>
      </w:r>
      <w:r w:rsidRPr="00CA53CA">
        <w:t xml:space="preserve"> </w:t>
      </w:r>
      <w:r w:rsidR="006B7EDE" w:rsidRPr="00CA53CA">
        <w:fldChar w:fldCharType="begin"/>
      </w:r>
      <w:r w:rsidR="006B7EDE" w:rsidRPr="00CA53CA">
        <w:instrText xml:space="preserve"> REF _Ref88646839 \r \h  \* MERGEFORMAT </w:instrText>
      </w:r>
      <w:r w:rsidR="006B7EDE" w:rsidRPr="00CA53CA">
        <w:fldChar w:fldCharType="separate"/>
      </w:r>
      <w:r w:rsidR="00AC71A6" w:rsidRPr="00CA53CA">
        <w:t>14.4</w:t>
      </w:r>
      <w:r w:rsidR="006B7EDE" w:rsidRPr="00CA53CA">
        <w:fldChar w:fldCharType="end"/>
      </w:r>
      <w:r w:rsidR="67CF83A9" w:rsidRPr="00CA53CA">
        <w:t xml:space="preserve"> </w:t>
      </w:r>
      <w:r w:rsidRPr="00CA53CA">
        <w:t xml:space="preserve">punkte numatytas sąlygas, </w:t>
      </w:r>
      <w:r w:rsidR="004F7402" w:rsidRPr="00CA53CA">
        <w:t xml:space="preserve">10 </w:t>
      </w:r>
      <w:r w:rsidRPr="00CA53CA">
        <w:t xml:space="preserve">procentų skaičiuojama nuo indeksuotos Pradinės sutarties vertės. </w:t>
      </w:r>
      <w:r w:rsidR="5BCA6869" w:rsidRPr="00CA53CA">
        <w:t>Jeigu</w:t>
      </w:r>
      <w:r w:rsidRPr="00CA53CA">
        <w:t xml:space="preserve"> dėl pakeitimų Užsakovo dokumentuose reikia ne tik atlikti Papildomų darbų, bet yra ir Atsisakomų darbų, tuomet, skaičiuojant </w:t>
      </w:r>
      <w:r w:rsidR="004F7402" w:rsidRPr="00CA53CA">
        <w:t xml:space="preserve">10 </w:t>
      </w:r>
      <w:r w:rsidRPr="00CA53CA">
        <w:t xml:space="preserve">procentų, iš Papildomų darbų kainos turi būti </w:t>
      </w:r>
      <w:r w:rsidR="6DBED01D" w:rsidRPr="00CA53CA">
        <w:t xml:space="preserve">atimama </w:t>
      </w:r>
      <w:r w:rsidRPr="00CA53CA">
        <w:t xml:space="preserve">Atsisakomų darbų kaina. </w:t>
      </w:r>
      <w:bookmarkEnd w:id="214"/>
    </w:p>
    <w:p w14:paraId="0000018D" w14:textId="7B32DDEE" w:rsidR="00133358" w:rsidRPr="00CA53CA" w:rsidRDefault="00D96720" w:rsidP="003F4AA2">
      <w:pPr>
        <w:widowControl w:val="0"/>
        <w:numPr>
          <w:ilvl w:val="2"/>
          <w:numId w:val="2"/>
        </w:numPr>
        <w:spacing w:before="96" w:after="96"/>
        <w:ind w:left="0"/>
      </w:pPr>
      <w:bookmarkStart w:id="215" w:name="_Ref93615974"/>
      <w:r w:rsidRPr="00CA53CA">
        <w:t>Jeigu</w:t>
      </w:r>
      <w:r w:rsidR="00D709D6" w:rsidRPr="00CA53CA">
        <w:t>, vadovaujantis</w:t>
      </w:r>
      <w:r w:rsidR="0029282B" w:rsidRPr="00CA53CA">
        <w:t xml:space="preserve"> Bendrųjų sąlygų</w:t>
      </w:r>
      <w:r w:rsidR="00D709D6" w:rsidRPr="00CA53CA">
        <w:t xml:space="preserve"> </w:t>
      </w:r>
      <w:r w:rsidR="00880B5C" w:rsidRPr="00CA53CA">
        <w:fldChar w:fldCharType="begin"/>
      </w:r>
      <w:r w:rsidR="00880B5C" w:rsidRPr="00CA53CA">
        <w:instrText xml:space="preserve"> REF _Ref88652936 \r \h </w:instrText>
      </w:r>
      <w:r w:rsidR="007D7F41" w:rsidRPr="00CA53CA">
        <w:instrText xml:space="preserve"> \* MERGEFORMAT </w:instrText>
      </w:r>
      <w:r w:rsidR="00880B5C" w:rsidRPr="00CA53CA">
        <w:fldChar w:fldCharType="separate"/>
      </w:r>
      <w:r w:rsidR="00AC71A6" w:rsidRPr="00CA53CA">
        <w:t>5.7.1</w:t>
      </w:r>
      <w:r w:rsidR="00880B5C" w:rsidRPr="00CA53CA">
        <w:fldChar w:fldCharType="end"/>
      </w:r>
      <w:r w:rsidR="00880B5C" w:rsidRPr="00CA53CA">
        <w:t xml:space="preserve"> punktu,</w:t>
      </w:r>
      <w:r w:rsidR="006B7EDE" w:rsidRPr="00CA53CA">
        <w:t xml:space="preserve"> keičiam</w:t>
      </w:r>
      <w:r w:rsidR="008629D2" w:rsidRPr="00CA53CA">
        <w:t>i</w:t>
      </w:r>
      <w:r w:rsidR="006B7EDE" w:rsidRPr="00CA53CA">
        <w:t xml:space="preserve"> Užsakovo dokumentai dėl priežasčių, už kurias neatsako Rangovas,</w:t>
      </w:r>
      <w:r w:rsidR="004C745A" w:rsidRPr="00CA53CA">
        <w:t xml:space="preserve"> ir tai sąlygoja Papildom</w:t>
      </w:r>
      <w:r w:rsidR="00DA2F07" w:rsidRPr="00CA53CA">
        <w:t>us darbus ir (ar) Atsisakomus darbus,</w:t>
      </w:r>
      <w:r w:rsidR="006B7EDE" w:rsidRPr="00CA53CA">
        <w:t xml:space="preserve"> Šalys privalo sudaryti Susitarimą</w:t>
      </w:r>
      <w:r w:rsidR="009C2842" w:rsidRPr="00CA53CA">
        <w:t xml:space="preserve"> Bendrųjų sąlygų</w:t>
      </w:r>
      <w:r w:rsidR="006B7EDE" w:rsidRPr="00CA53CA">
        <w:t xml:space="preserve"> </w:t>
      </w:r>
      <w:r w:rsidR="00AE781C" w:rsidRPr="00CA53CA">
        <w:fldChar w:fldCharType="begin"/>
      </w:r>
      <w:r w:rsidR="00AE781C" w:rsidRPr="00CA53CA">
        <w:instrText xml:space="preserve"> REF _Ref93879212 \r \h </w:instrText>
      </w:r>
      <w:r w:rsidR="0026305C" w:rsidRPr="00CA53CA">
        <w:instrText xml:space="preserve"> \* MERGEFORMAT </w:instrText>
      </w:r>
      <w:r w:rsidR="00AE781C" w:rsidRPr="00CA53CA">
        <w:fldChar w:fldCharType="separate"/>
      </w:r>
      <w:r w:rsidR="00AC71A6" w:rsidRPr="00CA53CA">
        <w:t>24</w:t>
      </w:r>
      <w:r w:rsidR="00AE781C" w:rsidRPr="00CA53CA">
        <w:fldChar w:fldCharType="end"/>
      </w:r>
      <w:r w:rsidR="006B7EDE" w:rsidRPr="00CA53CA">
        <w:t xml:space="preserve"> straipsnyje </w:t>
      </w:r>
      <w:r w:rsidR="009968C0" w:rsidRPr="00CA53CA">
        <w:t>„</w:t>
      </w:r>
      <w:r w:rsidR="00AE781C" w:rsidRPr="00CA53CA">
        <w:fldChar w:fldCharType="begin"/>
      </w:r>
      <w:r w:rsidR="00AE781C" w:rsidRPr="00CA53CA">
        <w:instrText xml:space="preserve"> REF _Ref93879212 \h </w:instrText>
      </w:r>
      <w:r w:rsidR="0026305C" w:rsidRPr="00CA53CA">
        <w:instrText xml:space="preserve"> \* MERGEFORMAT </w:instrText>
      </w:r>
      <w:r w:rsidR="00AE781C" w:rsidRPr="00CA53CA">
        <w:fldChar w:fldCharType="separate"/>
      </w:r>
      <w:r w:rsidR="00AC71A6" w:rsidRPr="00CA53CA">
        <w:t>Sutarties pakeitimai</w:t>
      </w:r>
      <w:r w:rsidR="00AE781C" w:rsidRPr="00CA53CA">
        <w:fldChar w:fldCharType="end"/>
      </w:r>
      <w:r w:rsidR="009968C0" w:rsidRPr="00CA53CA">
        <w:t>“</w:t>
      </w:r>
      <w:r w:rsidR="00EC71E3" w:rsidRPr="00CA53CA">
        <w:t xml:space="preserve"> </w:t>
      </w:r>
      <w:r w:rsidR="006B7EDE" w:rsidRPr="00CA53CA">
        <w:t xml:space="preserve">nustatyta tvarka ir susitarti </w:t>
      </w:r>
      <w:r w:rsidR="004B11C3" w:rsidRPr="00CA53CA">
        <w:t xml:space="preserve">dėl </w:t>
      </w:r>
      <w:r w:rsidR="0013182C" w:rsidRPr="00CA53CA">
        <w:t xml:space="preserve">tokių pakeitimų </w:t>
      </w:r>
      <w:r w:rsidR="00142DCB" w:rsidRPr="00CA53CA">
        <w:t xml:space="preserve">nulemto </w:t>
      </w:r>
      <w:r w:rsidR="00BC0631" w:rsidRPr="00CA53CA">
        <w:t>Papildomų darbų apmokėjimo bei Atsisakomų darbų</w:t>
      </w:r>
      <w:r w:rsidR="004B11C3" w:rsidRPr="00CA53CA">
        <w:t xml:space="preserve"> </w:t>
      </w:r>
      <w:r w:rsidR="006B7EDE" w:rsidRPr="00CA53CA">
        <w:t>pagal</w:t>
      </w:r>
      <w:r w:rsidR="009C2842" w:rsidRPr="00CA53CA">
        <w:t xml:space="preserve"> Bendrųjų sąlygų</w:t>
      </w:r>
      <w:r w:rsidR="006B7EDE" w:rsidRPr="00CA53CA">
        <w:t xml:space="preserve"> </w:t>
      </w:r>
      <w:r w:rsidR="004B7AA3" w:rsidRPr="00CA53CA">
        <w:fldChar w:fldCharType="begin"/>
      </w:r>
      <w:r w:rsidR="004B7AA3" w:rsidRPr="00CA53CA">
        <w:instrText xml:space="preserve"> REF _Ref88646768 \r \h </w:instrText>
      </w:r>
      <w:r w:rsidR="007D7F41" w:rsidRPr="00CA53CA">
        <w:instrText xml:space="preserve"> \* MERGEFORMAT </w:instrText>
      </w:r>
      <w:r w:rsidR="004B7AA3" w:rsidRPr="00CA53CA">
        <w:fldChar w:fldCharType="separate"/>
      </w:r>
      <w:r w:rsidR="00AC71A6" w:rsidRPr="00CA53CA">
        <w:t>14.7</w:t>
      </w:r>
      <w:r w:rsidR="004B7AA3" w:rsidRPr="00CA53CA">
        <w:fldChar w:fldCharType="end"/>
      </w:r>
      <w:r w:rsidR="004B7AA3" w:rsidRPr="00CA53CA">
        <w:t xml:space="preserve"> </w:t>
      </w:r>
      <w:r w:rsidR="006B7EDE" w:rsidRPr="00CA53CA">
        <w:t>punktą</w:t>
      </w:r>
      <w:r w:rsidR="00EC71E3" w:rsidRPr="00CA53CA">
        <w:t xml:space="preserve"> </w:t>
      </w:r>
      <w:r w:rsidR="009968C0" w:rsidRPr="00CA53CA">
        <w:t>„</w:t>
      </w:r>
      <w:r w:rsidR="00EC71E3" w:rsidRPr="00CA53CA">
        <w:fldChar w:fldCharType="begin"/>
      </w:r>
      <w:r w:rsidR="00EC71E3" w:rsidRPr="00CA53CA">
        <w:instrText xml:space="preserve"> REF _Ref88646768 \h </w:instrText>
      </w:r>
      <w:r w:rsidR="007D7F41" w:rsidRPr="00CA53CA">
        <w:instrText xml:space="preserve"> \* MERGEFORMAT </w:instrText>
      </w:r>
      <w:r w:rsidR="00EC71E3" w:rsidRPr="00CA53CA">
        <w:fldChar w:fldCharType="separate"/>
      </w:r>
      <w:r w:rsidR="00AC71A6" w:rsidRPr="00CA53CA">
        <w:t>Sutarties kainos pakeitimai dėl kiekių (apimčių) keitimo</w:t>
      </w:r>
      <w:r w:rsidR="00EC71E3" w:rsidRPr="00CA53CA">
        <w:fldChar w:fldCharType="end"/>
      </w:r>
      <w:r w:rsidR="009968C0" w:rsidRPr="00CA53CA">
        <w:t>“</w:t>
      </w:r>
      <w:r w:rsidR="006B7EDE" w:rsidRPr="00CA53CA">
        <w:t xml:space="preserve">. Tokiu atveju Užsakovui tenka visos Išlaidos, susijusios su tokiais pakeitimais ir jų </w:t>
      </w:r>
      <w:r w:rsidR="00142DCB" w:rsidRPr="00CA53CA">
        <w:t xml:space="preserve">nulemtais </w:t>
      </w:r>
      <w:r w:rsidR="00EC71E3" w:rsidRPr="00CA53CA">
        <w:t>Statybos d</w:t>
      </w:r>
      <w:r w:rsidR="006B7EDE" w:rsidRPr="00CA53CA">
        <w:t xml:space="preserve">arbų ir </w:t>
      </w:r>
      <w:r w:rsidR="00EC71E3" w:rsidRPr="00CA53CA">
        <w:t>Sutarties vykdymo</w:t>
      </w:r>
      <w:r w:rsidR="006B7EDE" w:rsidRPr="00CA53CA">
        <w:t xml:space="preserve"> pakeitimais. Užsakovas turi savo sąskaita organizuoti visų reikiamų Užsakovo dokumentų pakeitimus, </w:t>
      </w:r>
      <w:r w:rsidR="008629D2" w:rsidRPr="00CA53CA">
        <w:t>s</w:t>
      </w:r>
      <w:r w:rsidR="006B7EDE" w:rsidRPr="00CA53CA">
        <w:t xml:space="preserve">tatinio projekto ekspertizę. </w:t>
      </w:r>
      <w:r w:rsidRPr="00CA53CA">
        <w:t>Jeigu</w:t>
      </w:r>
      <w:r w:rsidR="006B7EDE" w:rsidRPr="00CA53CA">
        <w:t xml:space="preserve"> dėl tokio Užsakovo dokumentų pakeitimo reikia peržiūrėti ir pakeisti (pratęsti arba sutrumpinti) </w:t>
      </w:r>
      <w:r w:rsidR="00EC71E3" w:rsidRPr="00CA53CA">
        <w:t xml:space="preserve">Darbų </w:t>
      </w:r>
      <w:r w:rsidR="006B7EDE" w:rsidRPr="00CA53CA">
        <w:t xml:space="preserve">terminus, Susitarime nurodomi pakeistieji </w:t>
      </w:r>
      <w:r w:rsidR="00EC71E3" w:rsidRPr="00CA53CA">
        <w:t xml:space="preserve">Darbų </w:t>
      </w:r>
      <w:r w:rsidR="006B7EDE" w:rsidRPr="00CA53CA">
        <w:t xml:space="preserve">terminai ir atitinkamai perskaičiuojamos Rangovo Išlaidos </w:t>
      </w:r>
      <w:r w:rsidR="003C7D9F" w:rsidRPr="00CA53CA">
        <w:t>Bendrųjų sąlygų</w:t>
      </w:r>
      <w:r w:rsidR="006B7EDE" w:rsidRPr="00CA53CA">
        <w:t xml:space="preserve"> </w:t>
      </w:r>
      <w:r w:rsidR="004B7AA3" w:rsidRPr="00CA53CA">
        <w:fldChar w:fldCharType="begin"/>
      </w:r>
      <w:r w:rsidR="004B7AA3" w:rsidRPr="00CA53CA">
        <w:instrText xml:space="preserve"> REF _Ref88646260 \r \h </w:instrText>
      </w:r>
      <w:r w:rsidR="007D7F41" w:rsidRPr="00CA53CA">
        <w:instrText xml:space="preserve"> \* MERGEFORMAT </w:instrText>
      </w:r>
      <w:r w:rsidR="004B7AA3" w:rsidRPr="00CA53CA">
        <w:fldChar w:fldCharType="separate"/>
      </w:r>
      <w:r w:rsidR="00AC71A6" w:rsidRPr="00CA53CA">
        <w:t>14.8</w:t>
      </w:r>
      <w:r w:rsidR="004B7AA3" w:rsidRPr="00CA53CA">
        <w:fldChar w:fldCharType="end"/>
      </w:r>
      <w:r w:rsidR="004B7AA3" w:rsidRPr="00CA53CA">
        <w:t xml:space="preserve"> </w:t>
      </w:r>
      <w:r w:rsidR="006B7EDE" w:rsidRPr="00CA53CA">
        <w:t xml:space="preserve">punkte </w:t>
      </w:r>
      <w:r w:rsidR="009968C0" w:rsidRPr="00CA53CA">
        <w:t>„</w:t>
      </w:r>
      <w:r w:rsidR="00AE781C" w:rsidRPr="00CA53CA">
        <w:fldChar w:fldCharType="begin"/>
      </w:r>
      <w:r w:rsidR="00AE781C" w:rsidRPr="00CA53CA">
        <w:instrText xml:space="preserve"> REF _Ref93880251 \h </w:instrText>
      </w:r>
      <w:r w:rsidR="00AE781C" w:rsidRPr="00CA53CA">
        <w:fldChar w:fldCharType="separate"/>
      </w:r>
      <w:r w:rsidR="00AC71A6" w:rsidRPr="00CA53CA">
        <w:t>Papildomų Išlaidų kompensavimas ir Išlaidų perskaičiavimas</w:t>
      </w:r>
      <w:r w:rsidR="00AE781C" w:rsidRPr="00CA53CA">
        <w:fldChar w:fldCharType="end"/>
      </w:r>
      <w:r w:rsidR="009968C0" w:rsidRPr="00CA53CA">
        <w:t>“</w:t>
      </w:r>
      <w:r w:rsidR="00EC71E3" w:rsidRPr="00CA53CA">
        <w:t xml:space="preserve"> </w:t>
      </w:r>
      <w:r w:rsidR="006B7EDE" w:rsidRPr="00CA53CA">
        <w:t>nustatyta tvarka.</w:t>
      </w:r>
      <w:bookmarkEnd w:id="215"/>
    </w:p>
    <w:p w14:paraId="0000018E" w14:textId="6978F682" w:rsidR="00133358" w:rsidRPr="00CA53CA" w:rsidRDefault="00D96720" w:rsidP="003F4AA2">
      <w:pPr>
        <w:widowControl w:val="0"/>
        <w:numPr>
          <w:ilvl w:val="2"/>
          <w:numId w:val="2"/>
        </w:numPr>
        <w:spacing w:before="96" w:after="96"/>
        <w:ind w:left="0"/>
        <w:rPr>
          <w:b/>
        </w:rPr>
      </w:pPr>
      <w:r w:rsidRPr="00CA53CA">
        <w:t>Jeigu</w:t>
      </w:r>
      <w:r w:rsidR="00893707" w:rsidRPr="00CA53CA">
        <w:t xml:space="preserve"> </w:t>
      </w:r>
      <w:r w:rsidR="006B7EDE" w:rsidRPr="00CA53CA">
        <w:t xml:space="preserve">Užsakovo dokumentai keičiami dėl Rangovo </w:t>
      </w:r>
      <w:r w:rsidR="003F4AA2" w:rsidRPr="00CA53CA">
        <w:t xml:space="preserve">rizikai priskirtinų priežasčių arba Rangovo </w:t>
      </w:r>
      <w:r w:rsidR="006B7EDE" w:rsidRPr="00CA53CA">
        <w:t>kaltės</w:t>
      </w:r>
      <w:r w:rsidR="001D09F0" w:rsidRPr="00CA53CA">
        <w:t xml:space="preserve"> </w:t>
      </w:r>
      <w:r w:rsidR="006B7EDE" w:rsidRPr="00CA53CA">
        <w:t xml:space="preserve">Rangovui tenka visi tokių pakeitimų padarymo ir įgyvendinimo kaštai ir atsakomybė už </w:t>
      </w:r>
      <w:r w:rsidR="00EC71E3" w:rsidRPr="00CA53CA">
        <w:t xml:space="preserve">Darbų </w:t>
      </w:r>
      <w:r w:rsidR="006B7EDE" w:rsidRPr="00CA53CA">
        <w:t>vėlavimą</w:t>
      </w:r>
      <w:r w:rsidR="0049322A" w:rsidRPr="00CA53CA">
        <w:t>, numatyta</w:t>
      </w:r>
      <w:r w:rsidR="00635EE2" w:rsidRPr="00CA53CA">
        <w:t xml:space="preserve"> Bendrųjų sąlygų</w:t>
      </w:r>
      <w:r w:rsidR="0049322A" w:rsidRPr="00CA53CA">
        <w:t xml:space="preserve"> </w:t>
      </w:r>
      <w:r w:rsidR="00053F35" w:rsidRPr="00CA53CA">
        <w:fldChar w:fldCharType="begin"/>
      </w:r>
      <w:r w:rsidR="00053F35" w:rsidRPr="00CA53CA">
        <w:instrText xml:space="preserve"> REF _Ref88654569 \r \h </w:instrText>
      </w:r>
      <w:r w:rsidR="007D7F41" w:rsidRPr="00CA53CA">
        <w:instrText xml:space="preserve"> \* MERGEFORMAT </w:instrText>
      </w:r>
      <w:r w:rsidR="00053F35" w:rsidRPr="00CA53CA">
        <w:fldChar w:fldCharType="separate"/>
      </w:r>
      <w:r w:rsidR="00AC71A6" w:rsidRPr="00CA53CA">
        <w:t>10.4</w:t>
      </w:r>
      <w:r w:rsidR="00053F35" w:rsidRPr="00CA53CA">
        <w:fldChar w:fldCharType="end"/>
      </w:r>
      <w:r w:rsidR="00053F35" w:rsidRPr="00CA53CA">
        <w:t xml:space="preserve"> punkte</w:t>
      </w:r>
      <w:r w:rsidR="00EC71E3" w:rsidRPr="00CA53CA">
        <w:t xml:space="preserve"> </w:t>
      </w:r>
      <w:r w:rsidR="009968C0" w:rsidRPr="00CA53CA">
        <w:t>„</w:t>
      </w:r>
      <w:r w:rsidR="00EC71E3" w:rsidRPr="00CA53CA">
        <w:fldChar w:fldCharType="begin"/>
      </w:r>
      <w:r w:rsidR="00EC71E3" w:rsidRPr="00CA53CA">
        <w:instrText xml:space="preserve"> REF _Ref88654569 \h </w:instrText>
      </w:r>
      <w:r w:rsidR="007D7F41" w:rsidRPr="00CA53CA">
        <w:instrText xml:space="preserve"> \* MERGEFORMAT </w:instrText>
      </w:r>
      <w:r w:rsidR="00EC71E3" w:rsidRPr="00CA53CA">
        <w:fldChar w:fldCharType="separate"/>
      </w:r>
      <w:r w:rsidR="00AC71A6" w:rsidRPr="00CA53CA">
        <w:t>Netesybos už Darbų vėlavimą</w:t>
      </w:r>
      <w:r w:rsidR="00EC71E3" w:rsidRPr="00CA53CA">
        <w:fldChar w:fldCharType="end"/>
      </w:r>
      <w:r w:rsidR="009968C0" w:rsidRPr="00CA53CA">
        <w:t>“</w:t>
      </w:r>
      <w:r w:rsidR="006B7EDE" w:rsidRPr="00CA53CA">
        <w:t>.</w:t>
      </w:r>
    </w:p>
    <w:p w14:paraId="0000018F" w14:textId="77777777" w:rsidR="00133358" w:rsidRPr="00CA53CA" w:rsidRDefault="006B7EDE" w:rsidP="00EB5EEB">
      <w:pPr>
        <w:pStyle w:val="Heading2"/>
        <w:widowControl w:val="0"/>
        <w:spacing w:line="259" w:lineRule="auto"/>
        <w:rPr>
          <w:color w:val="auto"/>
        </w:rPr>
      </w:pPr>
      <w:bookmarkStart w:id="216" w:name="_Ref88646612"/>
      <w:bookmarkStart w:id="217" w:name="_Toc213175856"/>
      <w:bookmarkStart w:id="218" w:name="_Toc141972237"/>
      <w:bookmarkStart w:id="219" w:name="_Toc216202591"/>
      <w:r w:rsidRPr="00CA53CA">
        <w:rPr>
          <w:color w:val="auto"/>
        </w:rPr>
        <w:t>Rangovo dokumentų derinimas ir tvirtinimas</w:t>
      </w:r>
      <w:bookmarkEnd w:id="216"/>
      <w:bookmarkEnd w:id="217"/>
      <w:bookmarkEnd w:id="218"/>
      <w:bookmarkEnd w:id="219"/>
    </w:p>
    <w:p w14:paraId="00000190" w14:textId="3A2188AC" w:rsidR="00133358" w:rsidRPr="00CA53CA" w:rsidRDefault="006B7EDE" w:rsidP="003F4AA2">
      <w:pPr>
        <w:widowControl w:val="0"/>
        <w:numPr>
          <w:ilvl w:val="2"/>
          <w:numId w:val="2"/>
        </w:numPr>
        <w:spacing w:before="96" w:after="96"/>
        <w:ind w:left="0"/>
      </w:pPr>
      <w:r w:rsidRPr="00CA53CA">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w:t>
      </w:r>
      <w:r w:rsidR="007D4322" w:rsidRPr="00CA53CA">
        <w:t xml:space="preserve"> </w:t>
      </w:r>
      <w:r w:rsidR="007D4322" w:rsidRPr="00CA53CA">
        <w:t>parengti ir</w:t>
      </w:r>
      <w:r w:rsidRPr="00CA53CA">
        <w:t xml:space="preserve"> perduoti Užsakovui.</w:t>
      </w:r>
    </w:p>
    <w:p w14:paraId="00000191" w14:textId="6DFCF710" w:rsidR="00133358" w:rsidRPr="00CA53CA" w:rsidRDefault="006B7EDE" w:rsidP="003F4AA2">
      <w:pPr>
        <w:widowControl w:val="0"/>
        <w:numPr>
          <w:ilvl w:val="2"/>
          <w:numId w:val="2"/>
        </w:numPr>
        <w:spacing w:before="96" w:after="96"/>
        <w:ind w:left="0"/>
      </w:pPr>
      <w:bookmarkStart w:id="220" w:name="_Ref93348013"/>
      <w:r w:rsidRPr="00CA53CA">
        <w:t xml:space="preserve">Tuo atveju, kai Rangovo dokumentus pagal Įstatymus turi suderinti arba patvirtinti Techninis prižiūrėtojas, Rangovas privalo Rangovo dokumentus pateikti </w:t>
      </w:r>
      <w:r w:rsidR="00BA4689" w:rsidRPr="00CA53CA">
        <w:t xml:space="preserve">jam </w:t>
      </w:r>
      <w:r w:rsidRPr="00CA53CA">
        <w:t xml:space="preserve">tiesiogiai, su kopija Užsakovo atstovui. Užsakovas privalo užtikrinti, kad  Techninis prižiūrėtojas suderintų arba patvirtintų Rangovo dokumentus arba pateiktų motyvuotą atsisakymą per tokius pačius terminus, kurie yra nurodyti žemiau šiame </w:t>
      </w:r>
      <w:r w:rsidR="00E44E1C" w:rsidRPr="00CA53CA">
        <w:fldChar w:fldCharType="begin"/>
      </w:r>
      <w:r w:rsidR="00E44E1C" w:rsidRPr="00CA53CA">
        <w:instrText xml:space="preserve"> REF _Ref88646612 \r \h </w:instrText>
      </w:r>
      <w:r w:rsidR="007D7F41" w:rsidRPr="00CA53CA">
        <w:instrText xml:space="preserve"> \* MERGEFORMAT </w:instrText>
      </w:r>
      <w:r w:rsidR="00E44E1C" w:rsidRPr="00CA53CA">
        <w:fldChar w:fldCharType="separate"/>
      </w:r>
      <w:r w:rsidR="008629D2" w:rsidRPr="00CA53CA">
        <w:t>5.8</w:t>
      </w:r>
      <w:r w:rsidR="00E44E1C" w:rsidRPr="00CA53CA">
        <w:fldChar w:fldCharType="end"/>
      </w:r>
      <w:r w:rsidR="00E44E1C" w:rsidRPr="00CA53CA">
        <w:t xml:space="preserve"> </w:t>
      </w:r>
      <w:r w:rsidRPr="00CA53CA">
        <w:t>punkte.</w:t>
      </w:r>
      <w:bookmarkEnd w:id="220"/>
    </w:p>
    <w:p w14:paraId="62D46C6E" w14:textId="5481AD5F" w:rsidR="0082166A" w:rsidRPr="00CA53CA" w:rsidRDefault="006B7EDE" w:rsidP="003F4AA2">
      <w:pPr>
        <w:widowControl w:val="0"/>
        <w:numPr>
          <w:ilvl w:val="2"/>
          <w:numId w:val="2"/>
        </w:numPr>
        <w:spacing w:before="96" w:after="96"/>
        <w:ind w:left="0"/>
      </w:pPr>
      <w:bookmarkStart w:id="221" w:name="_3cqmetx" w:colFirst="0" w:colLast="0"/>
      <w:bookmarkStart w:id="222" w:name="_1rvwp1q" w:colFirst="0" w:colLast="0"/>
      <w:bookmarkStart w:id="223" w:name="_Ref213074674"/>
      <w:bookmarkEnd w:id="221"/>
      <w:bookmarkEnd w:id="222"/>
      <w:r w:rsidRPr="00CA53CA">
        <w:t xml:space="preserve">Užsakovas privalo išnagrinėti Rangovo pirmą kartą pateiktą Rangovo dokumentą, kaip galima greičiau, bet ne ilgiau nei per </w:t>
      </w:r>
      <w:r w:rsidR="004B03E7" w:rsidRPr="00CA53CA">
        <w:t>5</w:t>
      </w:r>
      <w:r w:rsidRPr="00CA53CA">
        <w:t xml:space="preserve"> </w:t>
      </w:r>
      <w:r w:rsidR="00D6469C" w:rsidRPr="00CA53CA">
        <w:t xml:space="preserve">Darbo </w:t>
      </w:r>
      <w:r w:rsidRPr="00CA53CA">
        <w:t>dien</w:t>
      </w:r>
      <w:r w:rsidR="004B03E7" w:rsidRPr="00CA53CA">
        <w:t>as</w:t>
      </w:r>
      <w:r w:rsidRPr="00CA53CA">
        <w:t xml:space="preserve"> (jeigu Užsakovo užduotyje </w:t>
      </w:r>
      <w:r w:rsidR="00A10E53" w:rsidRPr="00CA53CA">
        <w:t xml:space="preserve">arba šioje Sutartyje </w:t>
      </w:r>
      <w:r w:rsidRPr="00CA53CA">
        <w:t>nėra nurodytas kitoks terminas), ir pateikti Rangovui arba rašytinį pritarimą, arba pritarimą su neesminėmis pastabomis, arba motyvuotą nepritarimą su paaiškinimu, kaip pateiktasis dokumentas iš esmės neatitinka Sutarties arba Įstatymų.</w:t>
      </w:r>
      <w:bookmarkEnd w:id="223"/>
    </w:p>
    <w:p w14:paraId="00000193" w14:textId="050BD2C4" w:rsidR="00133358" w:rsidRPr="00CA53CA" w:rsidRDefault="00C56D0E" w:rsidP="008629D2">
      <w:pPr>
        <w:widowControl w:val="0"/>
        <w:numPr>
          <w:ilvl w:val="2"/>
          <w:numId w:val="2"/>
        </w:numPr>
        <w:spacing w:before="96" w:after="96"/>
        <w:ind w:left="0"/>
      </w:pPr>
      <w:r w:rsidRPr="00CA53CA">
        <w:t xml:space="preserve">Rangovo parengtam </w:t>
      </w:r>
      <w:r w:rsidR="00260CB8" w:rsidRPr="00CA53CA">
        <w:t>Statinio p</w:t>
      </w:r>
      <w:r w:rsidRPr="00CA53CA">
        <w:t>rojektui</w:t>
      </w:r>
      <w:r w:rsidR="006C2027" w:rsidRPr="00CA53CA">
        <w:t xml:space="preserve"> </w:t>
      </w:r>
      <w:r w:rsidR="00A10E53" w:rsidRPr="00CA53CA">
        <w:t xml:space="preserve"> (jo daliai) </w:t>
      </w:r>
      <w:r w:rsidR="00EE3512" w:rsidRPr="00CA53CA">
        <w:t>pirminiam n</w:t>
      </w:r>
      <w:r w:rsidRPr="00CA53CA">
        <w:t>agrinė</w:t>
      </w:r>
      <w:r w:rsidR="00EE3512" w:rsidRPr="00CA53CA">
        <w:t>jimui</w:t>
      </w:r>
      <w:r w:rsidRPr="00CA53CA">
        <w:t xml:space="preserve"> </w:t>
      </w:r>
      <w:r w:rsidR="005A79F7" w:rsidRPr="00CA53CA">
        <w:t xml:space="preserve">skiriama ne </w:t>
      </w:r>
      <w:r w:rsidR="00F567B1" w:rsidRPr="00CA53CA">
        <w:t>ilgiau</w:t>
      </w:r>
      <w:r w:rsidR="005A79F7" w:rsidRPr="00CA53CA">
        <w:t xml:space="preserve"> kaip </w:t>
      </w:r>
      <w:r w:rsidR="00F877A7" w:rsidRPr="00CA53CA">
        <w:t>10</w:t>
      </w:r>
      <w:r w:rsidR="005A79F7" w:rsidRPr="00CA53CA">
        <w:t xml:space="preserve"> Darbo dien</w:t>
      </w:r>
      <w:r w:rsidR="00F877A7" w:rsidRPr="00CA53CA">
        <w:t>ų</w:t>
      </w:r>
      <w:r w:rsidR="005A79F7" w:rsidRPr="00CA53CA">
        <w:t>.</w:t>
      </w:r>
      <w:r w:rsidR="000B531E" w:rsidRPr="00CA53CA">
        <w:t xml:space="preserve"> </w:t>
      </w:r>
      <w:r w:rsidR="004C5DDF" w:rsidRPr="00CA53CA">
        <w:t>Užsakovas, neturėdamas pastabų, informuoja Rangovą apie tai, kad Statinio projekt</w:t>
      </w:r>
      <w:r w:rsidR="00F409B3" w:rsidRPr="00CA53CA">
        <w:t>as</w:t>
      </w:r>
      <w:r w:rsidR="004C5DDF" w:rsidRPr="00CA53CA">
        <w:t xml:space="preserve"> </w:t>
      </w:r>
      <w:r w:rsidR="00F409B3" w:rsidRPr="00CA53CA">
        <w:t xml:space="preserve">yra </w:t>
      </w:r>
      <w:r w:rsidR="004C5DDF" w:rsidRPr="00CA53CA">
        <w:t>perd</w:t>
      </w:r>
      <w:r w:rsidR="00F409B3" w:rsidRPr="00CA53CA">
        <w:t>uotas</w:t>
      </w:r>
      <w:r w:rsidR="004C5DDF" w:rsidRPr="00CA53CA">
        <w:t xml:space="preserve"> projekto ekspertizei atlikti</w:t>
      </w:r>
      <w:r w:rsidR="00F409B3" w:rsidRPr="00CA53CA">
        <w:t>.</w:t>
      </w:r>
      <w:r w:rsidR="00E722D9" w:rsidRPr="00CA53CA">
        <w:t xml:space="preserve"> Užsakovas gautas projekto ekspertizės pastabas nedelsdamas persiunčia Rangovui.</w:t>
      </w:r>
    </w:p>
    <w:p w14:paraId="3CC3DC5B" w14:textId="390F085E" w:rsidR="002D3759" w:rsidRPr="00CA53CA" w:rsidRDefault="002D3759" w:rsidP="008629D2">
      <w:pPr>
        <w:widowControl w:val="0"/>
        <w:numPr>
          <w:ilvl w:val="2"/>
          <w:numId w:val="2"/>
        </w:numPr>
        <w:spacing w:before="96" w:after="96"/>
        <w:ind w:left="0"/>
      </w:pPr>
      <w:r w:rsidRPr="00CA53CA">
        <w:t>Užsakovas patvirtinta Rangovo parengt</w:t>
      </w:r>
      <w:r w:rsidR="008629D2" w:rsidRPr="00CA53CA">
        <w:t>ą</w:t>
      </w:r>
      <w:r w:rsidRPr="00CA53CA">
        <w:t xml:space="preserve"> Statinio projektą per 2 Darbo dienas </w:t>
      </w:r>
      <w:r w:rsidR="00DE1AC6" w:rsidRPr="00CA53CA">
        <w:t>po</w:t>
      </w:r>
      <w:r w:rsidRPr="00CA53CA">
        <w:t xml:space="preserve"> to, kai Rangovui </w:t>
      </w:r>
      <w:r w:rsidR="00DE1AC6" w:rsidRPr="00CA53CA">
        <w:t>pa</w:t>
      </w:r>
      <w:r w:rsidRPr="00CA53CA">
        <w:t>taisius Statinio projektą pagal projekto ekspert</w:t>
      </w:r>
      <w:r w:rsidR="002B53C1" w:rsidRPr="00CA53CA">
        <w:t>izės</w:t>
      </w:r>
      <w:r w:rsidRPr="00CA53CA">
        <w:t xml:space="preserve"> pastabas (jei tokių būtų), yra gaunama teigiama projekto ekspertizės išvada.</w:t>
      </w:r>
    </w:p>
    <w:p w14:paraId="00000194" w14:textId="6D333BBA" w:rsidR="00133358" w:rsidRPr="00CA53CA" w:rsidRDefault="006B7EDE" w:rsidP="003F4AA2">
      <w:pPr>
        <w:widowControl w:val="0"/>
        <w:numPr>
          <w:ilvl w:val="2"/>
          <w:numId w:val="2"/>
        </w:numPr>
        <w:spacing w:before="96" w:after="96"/>
        <w:ind w:left="0"/>
      </w:pPr>
      <w:r w:rsidRPr="00CA53CA">
        <w:t>Rangovo dokumento nagrinėjimo terminas skaičiuojamas nuo tos dienos, kurią Užsakovas gauna Rangovo dokumentą ir Rangovo lydraštį (kaip nurodyta</w:t>
      </w:r>
      <w:r w:rsidR="00D6469C" w:rsidRPr="00CA53CA">
        <w:t xml:space="preserve"> Bendrųjų sąlygų</w:t>
      </w:r>
      <w:r w:rsidRPr="00CA53CA">
        <w:t xml:space="preserve"> </w:t>
      </w:r>
      <w:r w:rsidR="00D53F8C" w:rsidRPr="00CA53CA">
        <w:fldChar w:fldCharType="begin"/>
      </w:r>
      <w:r w:rsidR="00D53F8C" w:rsidRPr="00CA53CA">
        <w:instrText xml:space="preserve"> REF _Ref88646977 \r \h </w:instrText>
      </w:r>
      <w:r w:rsidR="007D7F41" w:rsidRPr="00CA53CA">
        <w:instrText xml:space="preserve"> \* MERGEFORMAT </w:instrText>
      </w:r>
      <w:r w:rsidR="00D53F8C" w:rsidRPr="00CA53CA">
        <w:fldChar w:fldCharType="separate"/>
      </w:r>
      <w:r w:rsidR="00B03A8D" w:rsidRPr="00CA53CA">
        <w:t>26.5</w:t>
      </w:r>
      <w:r w:rsidR="00D53F8C" w:rsidRPr="00CA53CA">
        <w:fldChar w:fldCharType="end"/>
      </w:r>
      <w:r w:rsidR="00D53F8C" w:rsidRPr="00CA53CA">
        <w:t xml:space="preserve"> </w:t>
      </w:r>
      <w:r w:rsidRPr="00CA53CA">
        <w:t xml:space="preserve">ir </w:t>
      </w:r>
      <w:r w:rsidR="00D53F8C" w:rsidRPr="00CA53CA">
        <w:fldChar w:fldCharType="begin"/>
      </w:r>
      <w:r w:rsidR="00D53F8C" w:rsidRPr="00CA53CA">
        <w:instrText xml:space="preserve"> REF _Ref88646985 \r \h </w:instrText>
      </w:r>
      <w:r w:rsidR="007D7F41" w:rsidRPr="00CA53CA">
        <w:instrText xml:space="preserve"> \* MERGEFORMAT </w:instrText>
      </w:r>
      <w:r w:rsidR="00D53F8C" w:rsidRPr="00CA53CA">
        <w:fldChar w:fldCharType="separate"/>
      </w:r>
      <w:r w:rsidR="00B03A8D" w:rsidRPr="00CA53CA">
        <w:t>26.6</w:t>
      </w:r>
      <w:r w:rsidR="00D53F8C" w:rsidRPr="00CA53CA">
        <w:fldChar w:fldCharType="end"/>
      </w:r>
      <w:r w:rsidRPr="00CA53CA">
        <w:t xml:space="preserve"> punkte</w:t>
      </w:r>
      <w:r w:rsidR="00EC71E3" w:rsidRPr="00CA53CA">
        <w:t xml:space="preserve"> </w:t>
      </w:r>
      <w:r w:rsidR="009968C0" w:rsidRPr="00CA53CA">
        <w:t>(„</w:t>
      </w:r>
      <w:r w:rsidR="00EC71E3" w:rsidRPr="00CA53CA">
        <w:fldChar w:fldCharType="begin"/>
      </w:r>
      <w:r w:rsidR="00EC71E3" w:rsidRPr="00CA53CA">
        <w:instrText xml:space="preserve"> REF _Ref90407939 \h </w:instrText>
      </w:r>
      <w:r w:rsidR="007D7F41" w:rsidRPr="00CA53CA">
        <w:instrText xml:space="preserve"> \* MERGEFORMAT </w:instrText>
      </w:r>
      <w:r w:rsidR="00EC71E3" w:rsidRPr="00CA53CA">
        <w:fldChar w:fldCharType="separate"/>
      </w:r>
      <w:r w:rsidR="00AC71A6" w:rsidRPr="00CA53CA">
        <w:t>Bendravimo tvarka ir kalba</w:t>
      </w:r>
      <w:r w:rsidR="00EC71E3" w:rsidRPr="00CA53CA">
        <w:fldChar w:fldCharType="end"/>
      </w:r>
      <w:r w:rsidR="009968C0" w:rsidRPr="00CA53CA">
        <w:t>“)</w:t>
      </w:r>
      <w:r w:rsidRPr="00CA53CA">
        <w:t xml:space="preserve">). </w:t>
      </w:r>
    </w:p>
    <w:p w14:paraId="00000196" w14:textId="2B117274" w:rsidR="00133358" w:rsidRPr="00CA53CA" w:rsidRDefault="006B7EDE" w:rsidP="003F4AA2">
      <w:pPr>
        <w:widowControl w:val="0"/>
        <w:numPr>
          <w:ilvl w:val="2"/>
          <w:numId w:val="2"/>
        </w:numPr>
        <w:spacing w:before="96" w:after="96"/>
        <w:ind w:left="0"/>
      </w:pPr>
      <w:bookmarkStart w:id="224" w:name="_4bvk7pj" w:colFirst="0" w:colLast="0"/>
      <w:bookmarkEnd w:id="224"/>
      <w:r w:rsidRPr="00CA53CA">
        <w:t xml:space="preserve">Jeigu Užsakovas atmeta pateiktą Rangovo dokumentą, Rangovas privalo savo sąskaita pataisyti tokį dokumentą pagal Užsakovo pastabas ir pakartotinai jį pateikti Užsakovui peržiūrėti ir </w:t>
      </w:r>
      <w:r w:rsidR="00F626BD" w:rsidRPr="00CA53CA">
        <w:t xml:space="preserve">pritarti arba </w:t>
      </w:r>
      <w:r w:rsidRPr="00CA53CA">
        <w:t xml:space="preserve">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w:t>
      </w:r>
      <w:r w:rsidR="00D6469C" w:rsidRPr="00CA53CA">
        <w:t xml:space="preserve">Darbo </w:t>
      </w:r>
      <w:r w:rsidRPr="00CA53CA">
        <w:t>dienas (jeigu Užsakovo užduotyje nėra nurodytas kitoks terminas).</w:t>
      </w:r>
    </w:p>
    <w:p w14:paraId="00000197" w14:textId="77777777" w:rsidR="00133358" w:rsidRPr="00CA53CA" w:rsidRDefault="006B7EDE" w:rsidP="003F4AA2">
      <w:pPr>
        <w:widowControl w:val="0"/>
        <w:numPr>
          <w:ilvl w:val="2"/>
          <w:numId w:val="2"/>
        </w:numPr>
        <w:spacing w:before="96" w:after="96"/>
        <w:ind w:left="0"/>
      </w:pPr>
      <w:r w:rsidRPr="00CA53CA">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CA53CA" w:rsidRDefault="006B7EDE" w:rsidP="003F4AA2">
      <w:pPr>
        <w:widowControl w:val="0"/>
        <w:numPr>
          <w:ilvl w:val="2"/>
          <w:numId w:val="2"/>
        </w:numPr>
        <w:spacing w:before="96" w:after="96"/>
        <w:ind w:left="0"/>
      </w:pPr>
      <w:bookmarkStart w:id="225" w:name="_Ref93498708"/>
      <w:r w:rsidRPr="00CA53CA">
        <w:t>Užsakovas privalo vienu metu pateikti visas pastabas dėl konkretaus Rangovo dokumento, nebent naujų pastabų atsiranda dėl paaiškėjusių naujų aplinkybių. Tokiu atveju Užsakovas privalo nedelsdamas pateikti Rangovui tokias naujas pastabas.</w:t>
      </w:r>
      <w:bookmarkEnd w:id="225"/>
    </w:p>
    <w:p w14:paraId="00000199" w14:textId="1C710D29" w:rsidR="00133358" w:rsidRPr="00CA53CA" w:rsidRDefault="00D96720" w:rsidP="003F4AA2">
      <w:pPr>
        <w:widowControl w:val="0"/>
        <w:numPr>
          <w:ilvl w:val="2"/>
          <w:numId w:val="2"/>
        </w:numPr>
        <w:spacing w:before="96" w:after="96"/>
        <w:ind w:left="0"/>
      </w:pPr>
      <w:r w:rsidRPr="00CA53CA">
        <w:t>Jeigu</w:t>
      </w:r>
      <w:r w:rsidR="006B7EDE" w:rsidRPr="00CA53CA">
        <w:t xml:space="preserve"> Užsakovas </w:t>
      </w:r>
      <w:r w:rsidR="006A3102" w:rsidRPr="00CA53CA">
        <w:t>arba</w:t>
      </w:r>
      <w:r w:rsidR="00D6469C" w:rsidRPr="00CA53CA">
        <w:t xml:space="preserve"> Bendrųjų sąlygų</w:t>
      </w:r>
      <w:r w:rsidR="006A3102" w:rsidRPr="00CA53CA">
        <w:t xml:space="preserve"> </w:t>
      </w:r>
      <w:r w:rsidR="006A3102" w:rsidRPr="00CA53CA">
        <w:fldChar w:fldCharType="begin"/>
      </w:r>
      <w:r w:rsidR="006A3102" w:rsidRPr="00CA53CA">
        <w:instrText xml:space="preserve"> REF _Ref93348013 \r \h </w:instrText>
      </w:r>
      <w:r w:rsidR="006A3102" w:rsidRPr="00CA53CA">
        <w:fldChar w:fldCharType="separate"/>
      </w:r>
      <w:r w:rsidR="00AC71A6" w:rsidRPr="00CA53CA">
        <w:t>5.8.2</w:t>
      </w:r>
      <w:r w:rsidR="006A3102" w:rsidRPr="00CA53CA">
        <w:fldChar w:fldCharType="end"/>
      </w:r>
      <w:r w:rsidR="006A3102" w:rsidRPr="00CA53CA">
        <w:t xml:space="preserve"> punkte nurodytas trečiasis asmuo </w:t>
      </w:r>
      <w:r w:rsidR="006B7EDE" w:rsidRPr="00CA53CA">
        <w:t>per nustatytą terminą nepateikia rašytinio pritarimo (patvirtinimo) arba motyvuoto nepritarimo pateiktam Rangovo dokumentui,</w:t>
      </w:r>
      <w:r w:rsidR="00031B3A" w:rsidRPr="00CA53CA">
        <w:t xml:space="preserve"> ir Rangovui apie tai pakartotinai priminus raštu ir nustačius papildomą, ne trumpesnį kaip 2 Darbo dienų</w:t>
      </w:r>
      <w:r w:rsidR="007304E8" w:rsidRPr="00CA53CA">
        <w:t>,</w:t>
      </w:r>
      <w:r w:rsidR="00031B3A" w:rsidRPr="00CA53CA">
        <w:t xml:space="preserve"> terminą, </w:t>
      </w:r>
      <w:r w:rsidR="007304E8" w:rsidRPr="00CA53CA">
        <w:t xml:space="preserve">ir toliau neįgyvendina įsipareigojimų, prisiimtų pagal Bendrųjų sąlygų </w:t>
      </w:r>
      <w:r w:rsidR="007304E8" w:rsidRPr="00CA53CA">
        <w:fldChar w:fldCharType="begin"/>
      </w:r>
      <w:r w:rsidR="007304E8" w:rsidRPr="00CA53CA">
        <w:instrText xml:space="preserve"> REF _Ref213074674 \r \h </w:instrText>
      </w:r>
      <w:r w:rsidR="007304E8" w:rsidRPr="00CA53CA">
        <w:fldChar w:fldCharType="separate"/>
      </w:r>
      <w:r w:rsidR="00AC71A6" w:rsidRPr="00CA53CA">
        <w:t>5.8.3</w:t>
      </w:r>
      <w:r w:rsidR="007304E8" w:rsidRPr="00CA53CA">
        <w:fldChar w:fldCharType="end"/>
      </w:r>
      <w:r w:rsidR="007304E8" w:rsidRPr="00CA53CA">
        <w:t xml:space="preserve"> punktą, </w:t>
      </w:r>
      <w:r w:rsidR="006B7EDE" w:rsidRPr="00CA53CA">
        <w:t>laikoma, kad Užsakovas</w:t>
      </w:r>
      <w:r w:rsidR="006A3102" w:rsidRPr="00CA53CA">
        <w:t xml:space="preserve"> arba toks trečiasis asmuo</w:t>
      </w:r>
      <w:r w:rsidR="006B7EDE" w:rsidRPr="00CA53CA">
        <w:t xml:space="preserve"> patvirtino arba pritarė tokiam dokumentui. </w:t>
      </w:r>
      <w:r w:rsidRPr="00CA53CA">
        <w:t>Jeigu</w:t>
      </w:r>
      <w:r w:rsidR="006B7EDE" w:rsidRPr="00CA53CA">
        <w:t xml:space="preserve"> yra būtinas rašytinis </w:t>
      </w:r>
      <w:r w:rsidR="006B7EDE" w:rsidRPr="00CA53CA">
        <w:lastRenderedPageBreak/>
        <w:t xml:space="preserve">Užsakovo </w:t>
      </w:r>
      <w:r w:rsidR="006A3102" w:rsidRPr="00CA53CA">
        <w:t>arba</w:t>
      </w:r>
      <w:r w:rsidR="00D6469C" w:rsidRPr="00CA53CA">
        <w:t xml:space="preserve"> Bendrųjų sąlygų</w:t>
      </w:r>
      <w:r w:rsidR="006A3102" w:rsidRPr="00CA53CA">
        <w:t xml:space="preserve"> </w:t>
      </w:r>
      <w:r w:rsidR="004E0BBB" w:rsidRPr="00CA53CA">
        <w:fldChar w:fldCharType="begin"/>
      </w:r>
      <w:r w:rsidR="004E0BBB" w:rsidRPr="00CA53CA">
        <w:instrText xml:space="preserve"> REF _Ref93348013 \r \h </w:instrText>
      </w:r>
      <w:r w:rsidR="004E0BBB" w:rsidRPr="00CA53CA">
        <w:fldChar w:fldCharType="separate"/>
      </w:r>
      <w:r w:rsidR="00AC71A6" w:rsidRPr="00CA53CA">
        <w:t>5.8.2</w:t>
      </w:r>
      <w:r w:rsidR="004E0BBB" w:rsidRPr="00CA53CA">
        <w:fldChar w:fldCharType="end"/>
      </w:r>
      <w:r w:rsidR="004E0BBB" w:rsidRPr="00CA53CA">
        <w:t xml:space="preserve"> punkte nurodyto trečiojo asmens </w:t>
      </w:r>
      <w:r w:rsidR="006B7EDE" w:rsidRPr="00CA53CA">
        <w:t>patvirtinimas tam, kad Rangovas galėtų vykdyti atitinkamus Darbus, ir Užsakovas</w:t>
      </w:r>
      <w:r w:rsidR="004E0BBB" w:rsidRPr="00CA53CA">
        <w:t xml:space="preserve"> arba trečiasis asmuo</w:t>
      </w:r>
      <w:r w:rsidR="006B7EDE" w:rsidRPr="00CA53CA">
        <w:t xml:space="preserve"> vėluoja jį pateikti, </w:t>
      </w:r>
      <w:r w:rsidR="00860C56" w:rsidRPr="00CA53CA">
        <w:t>arba jeigu Užsakovas nepagrįstai vėluoja pateikti Rangovui pastabas dėl konkretaus Rangovo dokumento</w:t>
      </w:r>
      <w:r w:rsidR="002D103D" w:rsidRPr="00CA53CA">
        <w:t xml:space="preserve"> ir tokiu būdu pažeidžia</w:t>
      </w:r>
      <w:r w:rsidR="00D6469C" w:rsidRPr="00CA53CA">
        <w:t xml:space="preserve"> Bendrųjų sąlygų</w:t>
      </w:r>
      <w:r w:rsidR="002D103D" w:rsidRPr="00CA53CA">
        <w:t xml:space="preserve"> </w:t>
      </w:r>
      <w:r w:rsidR="002D103D" w:rsidRPr="00CA53CA">
        <w:fldChar w:fldCharType="begin"/>
      </w:r>
      <w:r w:rsidR="002D103D" w:rsidRPr="00CA53CA">
        <w:instrText xml:space="preserve"> REF _Ref93498708 \r \h </w:instrText>
      </w:r>
      <w:r w:rsidR="009F5A75" w:rsidRPr="00CA53CA">
        <w:instrText xml:space="preserve"> \* MERGEFORMAT </w:instrText>
      </w:r>
      <w:r w:rsidR="002D103D" w:rsidRPr="00CA53CA">
        <w:fldChar w:fldCharType="separate"/>
      </w:r>
      <w:r w:rsidR="00AC71A6" w:rsidRPr="00CA53CA">
        <w:t>5.8.7</w:t>
      </w:r>
      <w:r w:rsidR="002D103D" w:rsidRPr="00CA53CA">
        <w:fldChar w:fldCharType="end"/>
      </w:r>
      <w:r w:rsidR="002D103D" w:rsidRPr="00CA53CA">
        <w:t xml:space="preserve"> punktą</w:t>
      </w:r>
      <w:r w:rsidR="00860C56" w:rsidRPr="00CA53CA">
        <w:t xml:space="preserve">, </w:t>
      </w:r>
      <w:r w:rsidR="006B7EDE" w:rsidRPr="00CA53CA">
        <w:t xml:space="preserve">Rangovas įgyja teisę į </w:t>
      </w:r>
      <w:r w:rsidR="00EC71E3" w:rsidRPr="00CA53CA">
        <w:t xml:space="preserve">Darbų </w:t>
      </w:r>
      <w:r w:rsidR="006B7EDE" w:rsidRPr="00CA53CA">
        <w:t>terminų pratęsimą tiek, kiek Užsakovas</w:t>
      </w:r>
      <w:r w:rsidR="004E0BBB" w:rsidRPr="00CA53CA">
        <w:t xml:space="preserve"> arba trečiasis asm</w:t>
      </w:r>
      <w:r w:rsidR="00880D2D" w:rsidRPr="00CA53CA">
        <w:t>uo</w:t>
      </w:r>
      <w:r w:rsidR="006B7EDE" w:rsidRPr="00CA53CA">
        <w:t xml:space="preserve"> vėlavo, ir Išlaidų kompensavimą už </w:t>
      </w:r>
      <w:r w:rsidR="00EC71E3" w:rsidRPr="00CA53CA">
        <w:t xml:space="preserve">Darbų </w:t>
      </w:r>
      <w:r w:rsidR="006B7EDE" w:rsidRPr="00CA53CA">
        <w:t>terminų pratęsimo laikotarpį</w:t>
      </w:r>
      <w:r w:rsidR="00D6469C" w:rsidRPr="00CA53CA">
        <w:t xml:space="preserve"> Bendrųjų sąlygų</w:t>
      </w:r>
      <w:r w:rsidR="006B7EDE" w:rsidRPr="00CA53CA">
        <w:t xml:space="preserve"> </w:t>
      </w:r>
      <w:r w:rsidR="00D53F8C" w:rsidRPr="00CA53CA">
        <w:fldChar w:fldCharType="begin"/>
      </w:r>
      <w:r w:rsidR="00D53F8C" w:rsidRPr="00CA53CA">
        <w:instrText xml:space="preserve"> REF _Ref88646260 \r \h </w:instrText>
      </w:r>
      <w:r w:rsidR="007D7F41" w:rsidRPr="00CA53CA">
        <w:instrText xml:space="preserve"> \* MERGEFORMAT </w:instrText>
      </w:r>
      <w:r w:rsidR="00D53F8C" w:rsidRPr="00CA53CA">
        <w:fldChar w:fldCharType="separate"/>
      </w:r>
      <w:r w:rsidR="00AC71A6" w:rsidRPr="00CA53CA">
        <w:t>14.8</w:t>
      </w:r>
      <w:r w:rsidR="00D53F8C" w:rsidRPr="00CA53CA">
        <w:fldChar w:fldCharType="end"/>
      </w:r>
      <w:r w:rsidR="00D53F8C" w:rsidRPr="00CA53CA">
        <w:t xml:space="preserve"> </w:t>
      </w:r>
      <w:r w:rsidR="006B7EDE" w:rsidRPr="00CA53CA">
        <w:t>punkt</w:t>
      </w:r>
      <w:r w:rsidR="00F157BF" w:rsidRPr="00CA53CA">
        <w:t>e</w:t>
      </w:r>
      <w:r w:rsidR="00EC71E3" w:rsidRPr="00CA53CA">
        <w:t xml:space="preserve"> </w:t>
      </w:r>
      <w:r w:rsidR="009968C0" w:rsidRPr="00CA53CA">
        <w:t>„</w:t>
      </w:r>
      <w:r w:rsidR="00460A97" w:rsidRPr="00CA53CA">
        <w:fldChar w:fldCharType="begin"/>
      </w:r>
      <w:r w:rsidR="00460A97" w:rsidRPr="00CA53CA">
        <w:instrText xml:space="preserve"> REF _Ref93879881 \h </w:instrText>
      </w:r>
      <w:r w:rsidR="00460A97" w:rsidRPr="00CA53CA">
        <w:fldChar w:fldCharType="separate"/>
      </w:r>
      <w:r w:rsidR="00AC71A6" w:rsidRPr="00CA53CA">
        <w:t>Papildomų Išlaidų kompensavimas ir Išlaidų perskaičiavimas</w:t>
      </w:r>
      <w:r w:rsidR="00460A97" w:rsidRPr="00CA53CA">
        <w:fldChar w:fldCharType="end"/>
      </w:r>
      <w:r w:rsidR="009968C0" w:rsidRPr="00CA53CA">
        <w:t>“</w:t>
      </w:r>
      <w:r w:rsidR="006B7EDE" w:rsidRPr="00CA53CA">
        <w:t xml:space="preserve"> nustatyta tvarka. Tokiu atveju Šalys privalo sudaryti Susitarimą</w:t>
      </w:r>
      <w:r w:rsidR="00D6469C" w:rsidRPr="00CA53CA">
        <w:t xml:space="preserve"> Bendrųjų sąlygų</w:t>
      </w:r>
      <w:r w:rsidR="006B7EDE" w:rsidRPr="00CA53CA">
        <w:t xml:space="preserve"> </w:t>
      </w:r>
      <w:r w:rsidR="00460A97" w:rsidRPr="00CA53CA">
        <w:fldChar w:fldCharType="begin"/>
      </w:r>
      <w:r w:rsidR="00460A97" w:rsidRPr="00CA53CA">
        <w:instrText xml:space="preserve"> REF _Ref93879212 \r \h </w:instrText>
      </w:r>
      <w:r w:rsidR="00460A97" w:rsidRPr="00CA53CA">
        <w:fldChar w:fldCharType="separate"/>
      </w:r>
      <w:r w:rsidR="00AC71A6" w:rsidRPr="00CA53CA">
        <w:t>24</w:t>
      </w:r>
      <w:r w:rsidR="00460A97" w:rsidRPr="00CA53CA">
        <w:fldChar w:fldCharType="end"/>
      </w:r>
      <w:r w:rsidR="006B7EDE" w:rsidRPr="00CA53CA">
        <w:t xml:space="preserve"> straipsnyje</w:t>
      </w:r>
      <w:r w:rsidR="00686445" w:rsidRPr="00CA53CA">
        <w:t xml:space="preserve"> </w:t>
      </w:r>
      <w:r w:rsidR="009968C0" w:rsidRPr="00CA53CA">
        <w:t>„</w:t>
      </w:r>
      <w:r w:rsidR="00460A97" w:rsidRPr="00CA53CA">
        <w:fldChar w:fldCharType="begin"/>
      </w:r>
      <w:r w:rsidR="00460A97" w:rsidRPr="00CA53CA">
        <w:instrText xml:space="preserve"> REF _Ref93879212 \h </w:instrText>
      </w:r>
      <w:r w:rsidR="00460A97" w:rsidRPr="00CA53CA">
        <w:fldChar w:fldCharType="separate"/>
      </w:r>
      <w:r w:rsidR="00AC71A6" w:rsidRPr="00CA53CA">
        <w:t>Sutarties pakeitimai</w:t>
      </w:r>
      <w:r w:rsidR="00460A97" w:rsidRPr="00CA53CA">
        <w:fldChar w:fldCharType="end"/>
      </w:r>
      <w:r w:rsidR="009968C0" w:rsidRPr="00CA53CA">
        <w:t>“</w:t>
      </w:r>
      <w:r w:rsidR="006B7EDE" w:rsidRPr="00CA53CA">
        <w:t xml:space="preserve"> nustatyta tvarka ir jame numatyti </w:t>
      </w:r>
      <w:r w:rsidR="00686445" w:rsidRPr="00CA53CA">
        <w:t xml:space="preserve">Darbų </w:t>
      </w:r>
      <w:r w:rsidR="006B7EDE" w:rsidRPr="00CA53CA">
        <w:t>terminų pratęsimą bei Išlaidų kompensavimą Rangovui.</w:t>
      </w:r>
    </w:p>
    <w:p w14:paraId="0000019A" w14:textId="77777777" w:rsidR="00133358" w:rsidRPr="00CA53CA" w:rsidRDefault="006B7EDE" w:rsidP="003F4AA2">
      <w:pPr>
        <w:widowControl w:val="0"/>
        <w:numPr>
          <w:ilvl w:val="2"/>
          <w:numId w:val="2"/>
        </w:numPr>
        <w:spacing w:before="96" w:after="96"/>
        <w:ind w:left="0"/>
      </w:pPr>
      <w:r w:rsidRPr="00CA53CA">
        <w:t>Joks Užsakovo ar Užsakovo personalo patvirtinimas ar pritarimas Rangovo dokumentams nesumažina Rangovo atsakomybės už tuos Rangovo dokumentus.</w:t>
      </w:r>
    </w:p>
    <w:p w14:paraId="0000019B" w14:textId="6FE1E94B" w:rsidR="00133358" w:rsidRPr="00CA53CA" w:rsidRDefault="006B7EDE" w:rsidP="003F4AA2">
      <w:pPr>
        <w:widowControl w:val="0"/>
        <w:numPr>
          <w:ilvl w:val="2"/>
          <w:numId w:val="2"/>
        </w:numPr>
        <w:spacing w:before="96" w:after="96"/>
        <w:ind w:left="0"/>
      </w:pPr>
      <w:bookmarkStart w:id="226" w:name="_2r0uhxc" w:colFirst="0" w:colLast="0"/>
      <w:bookmarkEnd w:id="226"/>
      <w:r w:rsidRPr="00CA53CA">
        <w:t>Po to, kai Užsakovas patvirtina Rangovo dokumentą</w:t>
      </w:r>
      <w:r w:rsidR="00F626BD" w:rsidRPr="00CA53CA">
        <w:t xml:space="preserve"> ar jam pritaria</w:t>
      </w:r>
      <w:r w:rsidRPr="00CA53CA">
        <w:t xml:space="preserve">, Rangovas privalo nedelsdamas, bet ne vėliau nei per 5 </w:t>
      </w:r>
      <w:r w:rsidR="00351DAE" w:rsidRPr="00CA53CA">
        <w:t xml:space="preserve">Darbo </w:t>
      </w:r>
      <w:r w:rsidRPr="00CA53CA">
        <w:t>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CA53CA" w:rsidRDefault="006B7EDE" w:rsidP="00EB5EEB">
      <w:pPr>
        <w:pStyle w:val="Heading2"/>
        <w:widowControl w:val="0"/>
        <w:spacing w:line="259" w:lineRule="auto"/>
        <w:rPr>
          <w:color w:val="auto"/>
        </w:rPr>
      </w:pPr>
      <w:bookmarkStart w:id="227" w:name="_Toc216176027"/>
      <w:bookmarkStart w:id="228" w:name="_Toc213175857"/>
      <w:bookmarkStart w:id="229" w:name="_Toc141972238"/>
      <w:bookmarkStart w:id="230" w:name="_Toc216202592"/>
      <w:bookmarkEnd w:id="227"/>
      <w:r w:rsidRPr="00CA53CA">
        <w:rPr>
          <w:color w:val="auto"/>
        </w:rPr>
        <w:t>Intelektinės nuosavybės teisės</w:t>
      </w:r>
      <w:bookmarkEnd w:id="228"/>
      <w:bookmarkEnd w:id="229"/>
      <w:bookmarkEnd w:id="230"/>
    </w:p>
    <w:p w14:paraId="0000019D" w14:textId="5CFEE7D7" w:rsidR="00133358" w:rsidRPr="00CA53CA" w:rsidRDefault="006B7EDE" w:rsidP="003F4AA2">
      <w:pPr>
        <w:widowControl w:val="0"/>
        <w:numPr>
          <w:ilvl w:val="2"/>
          <w:numId w:val="2"/>
        </w:numPr>
        <w:spacing w:before="96" w:after="96"/>
        <w:ind w:left="0"/>
      </w:pPr>
      <w:r w:rsidRPr="00CA53CA">
        <w:t xml:space="preserve">Šalis, kuri pateikia kitai Šaliai </w:t>
      </w:r>
      <w:r w:rsidR="00686445" w:rsidRPr="00CA53CA">
        <w:t xml:space="preserve">Darbų </w:t>
      </w:r>
      <w:r w:rsidRPr="00CA53CA">
        <w:t xml:space="preserve">dokumentą, atsako už tai, kad bet kokio intelektinės nuosavybės objekto panaudojimas pagal Sutartį nepažeis </w:t>
      </w:r>
      <w:r w:rsidR="00753FE2" w:rsidRPr="00CA53CA">
        <w:t>intelektinės nuosavybės teis</w:t>
      </w:r>
      <w:r w:rsidR="00DE4C6A" w:rsidRPr="00CA53CA">
        <w:t>ių</w:t>
      </w:r>
      <w:r w:rsidRPr="00CA53CA">
        <w:t xml:space="preserve"> </w:t>
      </w:r>
      <w:r w:rsidR="00DE4C6A" w:rsidRPr="00CA53CA">
        <w:t>(autorių teisių,</w:t>
      </w:r>
      <w:r w:rsidRPr="00CA53CA">
        <w:t xml:space="preserve"> patentų, dizaino, prekių ženklų, </w:t>
      </w:r>
      <w:r w:rsidR="00A26C66" w:rsidRPr="00CA53CA">
        <w:t>juridinių asmenų pavadinimų</w:t>
      </w:r>
      <w:r w:rsidR="00C76B31" w:rsidRPr="00CA53CA">
        <w:t>)</w:t>
      </w:r>
      <w:r w:rsidR="00753FE2" w:rsidRPr="00CA53CA">
        <w:t>, taip pat komercinių paslapčių</w:t>
      </w:r>
      <w:r w:rsidRPr="00CA53CA">
        <w:t>.</w:t>
      </w:r>
    </w:p>
    <w:p w14:paraId="0000019E" w14:textId="4CCD8B80" w:rsidR="00133358" w:rsidRPr="00CA53CA" w:rsidRDefault="006B7EDE" w:rsidP="003F4AA2">
      <w:pPr>
        <w:widowControl w:val="0"/>
        <w:numPr>
          <w:ilvl w:val="2"/>
          <w:numId w:val="2"/>
        </w:numPr>
        <w:spacing w:before="96" w:after="96"/>
        <w:ind w:left="0"/>
      </w:pPr>
      <w:r w:rsidRPr="00CA53CA">
        <w:t>Rangovas privalo užtikrinti, kad Rangovas įgis reikiamas intelektinės nuosavybės teises iš Rangovo dokumentų autorių tam, kad galėtų tinkamai įvykdyti savo įsipareigojimus pagal Sutartį</w:t>
      </w:r>
      <w:r w:rsidR="000B7DF3" w:rsidRPr="00CA53CA">
        <w:t xml:space="preserve"> ir perduoti Darbų rezultatą Užsakovui</w:t>
      </w:r>
      <w:r w:rsidRPr="00CA53CA">
        <w:t>.</w:t>
      </w:r>
    </w:p>
    <w:p w14:paraId="0000019F" w14:textId="77777777" w:rsidR="00133358" w:rsidRPr="00CA53CA" w:rsidRDefault="006B7EDE" w:rsidP="003F4AA2">
      <w:pPr>
        <w:widowControl w:val="0"/>
        <w:numPr>
          <w:ilvl w:val="2"/>
          <w:numId w:val="2"/>
        </w:numPr>
        <w:spacing w:before="96" w:after="96"/>
        <w:ind w:left="0"/>
      </w:pPr>
      <w:r w:rsidRPr="00CA53CA">
        <w:t>Rangovas turi teisę naudoti Užsakovo dokumentus tik Sutartyje numatytais tikslais ir nepažeisdamas Užsakovo bei trečiųjų asmenų intelektinės nuosavybės teisių.</w:t>
      </w:r>
    </w:p>
    <w:p w14:paraId="000001A0" w14:textId="3E8D3696" w:rsidR="00133358" w:rsidRPr="00CA53CA" w:rsidRDefault="006B7EDE" w:rsidP="003F4AA2">
      <w:pPr>
        <w:widowControl w:val="0"/>
        <w:numPr>
          <w:ilvl w:val="2"/>
          <w:numId w:val="2"/>
        </w:numPr>
        <w:spacing w:before="96" w:after="96"/>
        <w:ind w:left="0"/>
      </w:pPr>
      <w:bookmarkStart w:id="231" w:name="_3q5sasy" w:colFirst="0" w:colLast="0"/>
      <w:bookmarkEnd w:id="231"/>
      <w:r w:rsidRPr="00CA53CA">
        <w:t>Rangovas</w:t>
      </w:r>
      <w:r w:rsidR="0046670E" w:rsidRPr="00CA53CA">
        <w:t xml:space="preserve"> suteikia</w:t>
      </w:r>
      <w:r w:rsidR="00524F49" w:rsidRPr="00CA53CA">
        <w:t xml:space="preserve"> </w:t>
      </w:r>
      <w:r w:rsidRPr="00CA53CA">
        <w:t>Užsakovui</w:t>
      </w:r>
      <w:r w:rsidR="00524F49" w:rsidRPr="00CA53CA">
        <w:t xml:space="preserve"> </w:t>
      </w:r>
      <w:r w:rsidRPr="00CA53CA">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CA53CA">
        <w:t xml:space="preserve">susijusius, </w:t>
      </w:r>
      <w:r w:rsidRPr="00CA53CA">
        <w:t>panaudotus</w:t>
      </w:r>
      <w:r w:rsidR="00516700" w:rsidRPr="00CA53CA">
        <w:t xml:space="preserve"> ir (ar) įtrauktus į Rangovo</w:t>
      </w:r>
      <w:r w:rsidR="00550E1C" w:rsidRPr="00CA53CA">
        <w:t xml:space="preserve"> (įskaitant Subrangovų ir Rangovo personalo)</w:t>
      </w:r>
      <w:r w:rsidR="00516700" w:rsidRPr="00CA53CA">
        <w:t xml:space="preserve"> dokumentus ar būtinus jų panaudojimui pagal paskirtį,</w:t>
      </w:r>
      <w:r w:rsidRPr="00CA53CA">
        <w:t xml:space="preserve"> įskaitant atgaminti, išleisti, versti, naudoti, keisti ir kitaip perdirbti, pabaigti nebaigtus, platinti ir viešinti Rangovo dokumentus tiek, kiek tai yra reikalinga </w:t>
      </w:r>
      <w:r w:rsidR="00686445" w:rsidRPr="00CA53CA">
        <w:t xml:space="preserve">Sutarties </w:t>
      </w:r>
      <w:r w:rsidRPr="00CA53CA">
        <w:t xml:space="preserve">vykdymui, </w:t>
      </w:r>
      <w:r w:rsidR="009F37E0" w:rsidRPr="00CA53CA">
        <w:t xml:space="preserve">Darbų rezultato </w:t>
      </w:r>
      <w:r w:rsidRPr="00CA53CA">
        <w:t>sukūrimui, naudojimui, remontavimui, rekonstravimui, perdarymui, paskirties keitimui ar kitokiam pakeitimui (</w:t>
      </w:r>
      <w:r w:rsidRPr="00CA53CA">
        <w:rPr>
          <w:b/>
        </w:rPr>
        <w:t>Licencija</w:t>
      </w:r>
      <w:r w:rsidRPr="00CA53CA">
        <w:t>).</w:t>
      </w:r>
      <w:r w:rsidR="5CED5389" w:rsidRPr="00CA53CA">
        <w:t xml:space="preserve"> </w:t>
      </w:r>
      <w:r w:rsidR="0001401A" w:rsidRPr="00CA53CA">
        <w:t xml:space="preserve">Licencija taip pat suteikia teisę suteikti sublicencijas. </w:t>
      </w:r>
      <w:r w:rsidR="00516700" w:rsidRPr="00CA53CA">
        <w:t>L</w:t>
      </w:r>
      <w:r w:rsidR="00421530" w:rsidRPr="00CA53CA">
        <w:t>aikoma, kad L</w:t>
      </w:r>
      <w:r w:rsidR="00516700" w:rsidRPr="00CA53CA">
        <w:t>icencija yra suteik</w:t>
      </w:r>
      <w:r w:rsidR="00421530" w:rsidRPr="00CA53CA">
        <w:t>ta</w:t>
      </w:r>
      <w:r w:rsidR="00516700" w:rsidRPr="00CA53CA">
        <w:t xml:space="preserve"> Užsakovui </w:t>
      </w:r>
      <w:r w:rsidR="00F17BB5" w:rsidRPr="00CA53CA">
        <w:t xml:space="preserve">nuo </w:t>
      </w:r>
      <w:r w:rsidR="00516700" w:rsidRPr="00CA53CA">
        <w:t xml:space="preserve">kiekvieno tokio intelektinės nuosavybės teisių objekto </w:t>
      </w:r>
      <w:r w:rsidR="00F17BB5" w:rsidRPr="00CA53CA">
        <w:t>perdavimo Užsakovui</w:t>
      </w:r>
      <w:r w:rsidR="00516700" w:rsidRPr="00CA53CA">
        <w:t xml:space="preserve"> moment</w:t>
      </w:r>
      <w:r w:rsidR="00F17BB5" w:rsidRPr="00CA53CA">
        <w:t>o</w:t>
      </w:r>
      <w:r w:rsidR="00482A93" w:rsidRPr="00CA53CA">
        <w:t>,</w:t>
      </w:r>
      <w:r w:rsidR="008A0DD1" w:rsidRPr="00CA53CA">
        <w:t xml:space="preserve"> įskaitant nebaigt</w:t>
      </w:r>
      <w:r w:rsidR="00F7195B" w:rsidRPr="00CA53CA">
        <w:t>ų</w:t>
      </w:r>
      <w:r w:rsidR="008A0DD1" w:rsidRPr="00CA53CA">
        <w:t xml:space="preserve"> dokument</w:t>
      </w:r>
      <w:r w:rsidR="00F7195B" w:rsidRPr="00CA53CA">
        <w:t>ų perdavimą pagal</w:t>
      </w:r>
      <w:r w:rsidR="000B7DF3" w:rsidRPr="00CA53CA">
        <w:t xml:space="preserve"> Bendrųjų sąlygų</w:t>
      </w:r>
      <w:r w:rsidR="00F7195B" w:rsidRPr="00CA53CA">
        <w:t xml:space="preserve"> </w:t>
      </w:r>
      <w:r w:rsidR="004C7F95" w:rsidRPr="00CA53CA">
        <w:fldChar w:fldCharType="begin"/>
      </w:r>
      <w:r w:rsidR="004C7F95" w:rsidRPr="00CA53CA">
        <w:instrText xml:space="preserve"> REF _Ref88654960 \r \h </w:instrText>
      </w:r>
      <w:r w:rsidR="001950F0" w:rsidRPr="00CA53CA">
        <w:instrText xml:space="preserve"> \* MERGEFORMAT </w:instrText>
      </w:r>
      <w:r w:rsidR="004C7F95" w:rsidRPr="00CA53CA">
        <w:fldChar w:fldCharType="separate"/>
      </w:r>
      <w:r w:rsidR="00AC71A6" w:rsidRPr="00CA53CA">
        <w:t>25.5.3.1</w:t>
      </w:r>
      <w:r w:rsidR="004C7F95" w:rsidRPr="00CA53CA">
        <w:fldChar w:fldCharType="end"/>
      </w:r>
      <w:r w:rsidR="004C7F95" w:rsidRPr="00CA53CA">
        <w:t xml:space="preserve"> punktą</w:t>
      </w:r>
      <w:r w:rsidR="00B225A7" w:rsidRPr="00CA53CA">
        <w:t>.</w:t>
      </w:r>
      <w:r w:rsidR="00F17BB5" w:rsidRPr="00CA53CA">
        <w:t xml:space="preserve"> </w:t>
      </w:r>
    </w:p>
    <w:p w14:paraId="000001A1" w14:textId="76568E53" w:rsidR="00133358" w:rsidRPr="00CA53CA" w:rsidRDefault="00D96720" w:rsidP="003F4AA2">
      <w:pPr>
        <w:widowControl w:val="0"/>
        <w:numPr>
          <w:ilvl w:val="2"/>
          <w:numId w:val="2"/>
        </w:numPr>
        <w:spacing w:before="96" w:after="96"/>
        <w:ind w:left="0"/>
      </w:pPr>
      <w:r w:rsidRPr="00CA53CA">
        <w:t>Jeigu</w:t>
      </w:r>
      <w:r w:rsidR="006B7EDE" w:rsidRPr="00CA53CA">
        <w:t xml:space="preserve"> Rangovo dokumentai yra elektroniniai ar skaitmeniniai failai, </w:t>
      </w:r>
      <w:r w:rsidR="00686445" w:rsidRPr="00CA53CA">
        <w:t xml:space="preserve">Sutarties </w:t>
      </w:r>
      <w:r w:rsidR="006B7EDE" w:rsidRPr="00CA53CA">
        <w:t xml:space="preserve">tikslais sukurta </w:t>
      </w:r>
      <w:r w:rsidR="00686445" w:rsidRPr="00CA53CA">
        <w:t xml:space="preserve">ir </w:t>
      </w:r>
      <w:r w:rsidR="00892BF5" w:rsidRPr="00CA53CA">
        <w:t xml:space="preserve">(arba) </w:t>
      </w:r>
      <w:r w:rsidR="00686445" w:rsidRPr="00CA53CA">
        <w:t>konkr</w:t>
      </w:r>
      <w:r w:rsidR="001658F9" w:rsidRPr="00CA53CA">
        <w:t>etiems Darbams</w:t>
      </w:r>
      <w:r w:rsidR="00686445" w:rsidRPr="00CA53CA">
        <w:t xml:space="preserve"> skirta </w:t>
      </w:r>
      <w:r w:rsidR="00892BF5" w:rsidRPr="00CA53CA">
        <w:t xml:space="preserve">ar pritaikyta </w:t>
      </w:r>
      <w:r w:rsidR="006B7EDE" w:rsidRPr="00CA53CA">
        <w:t>programinė įranga ar taikomosios programos, laikoma, kad Licencija leidžia juos naudoti bet kokiuose Užsakovo pasirinktuose kompiuteriuose</w:t>
      </w:r>
      <w:r w:rsidR="00DF0626" w:rsidRPr="00CA53CA">
        <w:t xml:space="preserve"> </w:t>
      </w:r>
      <w:r w:rsidR="00DF0626" w:rsidRPr="00CA53CA">
        <w:t xml:space="preserve">arba </w:t>
      </w:r>
      <w:r w:rsidR="00C3449D" w:rsidRPr="00CA53CA">
        <w:t xml:space="preserve">kituose </w:t>
      </w:r>
      <w:r w:rsidR="00DF0626" w:rsidRPr="00CA53CA">
        <w:t xml:space="preserve">išmaniuosiuose </w:t>
      </w:r>
      <w:r w:rsidR="00C3449D" w:rsidRPr="00CA53CA">
        <w:t>prietaisuose</w:t>
      </w:r>
      <w:r w:rsidR="006B7EDE" w:rsidRPr="00CA53CA">
        <w:t>.</w:t>
      </w:r>
    </w:p>
    <w:p w14:paraId="000001A3" w14:textId="27E480A8" w:rsidR="00133358" w:rsidRPr="00CA53CA" w:rsidRDefault="00D96720" w:rsidP="003F4AA2">
      <w:pPr>
        <w:widowControl w:val="0"/>
        <w:numPr>
          <w:ilvl w:val="2"/>
          <w:numId w:val="2"/>
        </w:numPr>
        <w:spacing w:before="96" w:after="96"/>
        <w:ind w:left="0"/>
      </w:pPr>
      <w:bookmarkStart w:id="232" w:name="_25b2l0r" w:colFirst="0" w:colLast="0"/>
      <w:bookmarkEnd w:id="232"/>
      <w:r w:rsidRPr="00CA53CA">
        <w:t>Jeigu</w:t>
      </w:r>
      <w:r w:rsidR="006B7EDE" w:rsidRPr="00CA53CA">
        <w:t xml:space="preserve"> tretieji asmenys (įskaitant </w:t>
      </w:r>
      <w:r w:rsidR="00550E1C" w:rsidRPr="00CA53CA">
        <w:t xml:space="preserve">Subrangovus, </w:t>
      </w:r>
      <w:r w:rsidR="006B7EDE" w:rsidRPr="00CA53CA">
        <w:t>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CA53CA" w:rsidRDefault="00686445" w:rsidP="009007EB">
      <w:pPr>
        <w:pStyle w:val="Heading1"/>
      </w:pPr>
      <w:bookmarkStart w:id="233" w:name="_Toc216176029"/>
      <w:bookmarkStart w:id="234" w:name="_Toc216176030"/>
      <w:bookmarkStart w:id="235" w:name="_Toc216176031"/>
      <w:bookmarkStart w:id="236" w:name="_Toc216176032"/>
      <w:bookmarkStart w:id="237" w:name="_Toc216176033"/>
      <w:bookmarkStart w:id="238" w:name="_Toc216176034"/>
      <w:bookmarkStart w:id="239" w:name="_Toc216176035"/>
      <w:bookmarkStart w:id="240" w:name="_Toc213679167"/>
      <w:bookmarkStart w:id="241" w:name="_Toc213175858"/>
      <w:bookmarkStart w:id="242" w:name="_Toc141972239"/>
      <w:bookmarkStart w:id="243" w:name="_Toc216202593"/>
      <w:bookmarkEnd w:id="233"/>
      <w:bookmarkEnd w:id="234"/>
      <w:bookmarkEnd w:id="235"/>
      <w:bookmarkEnd w:id="236"/>
      <w:bookmarkEnd w:id="237"/>
      <w:bookmarkEnd w:id="238"/>
      <w:bookmarkEnd w:id="239"/>
      <w:bookmarkEnd w:id="240"/>
      <w:r w:rsidRPr="00CA53CA">
        <w:t>Statybos d</w:t>
      </w:r>
      <w:r w:rsidR="006B7EDE" w:rsidRPr="00CA53CA">
        <w:t>arbų vykdymas</w:t>
      </w:r>
      <w:bookmarkEnd w:id="241"/>
      <w:bookmarkEnd w:id="242"/>
      <w:bookmarkEnd w:id="243"/>
    </w:p>
    <w:p w14:paraId="000001A5" w14:textId="77777777" w:rsidR="00133358" w:rsidRPr="00CA53CA" w:rsidRDefault="006B7EDE" w:rsidP="00EB5EEB">
      <w:pPr>
        <w:pStyle w:val="Heading2"/>
        <w:widowControl w:val="0"/>
        <w:spacing w:line="259" w:lineRule="auto"/>
        <w:rPr>
          <w:color w:val="auto"/>
        </w:rPr>
      </w:pPr>
      <w:bookmarkStart w:id="244" w:name="_Toc213175859"/>
      <w:bookmarkStart w:id="245" w:name="_Toc141972240"/>
      <w:bookmarkStart w:id="246" w:name="_Toc216202594"/>
      <w:r w:rsidRPr="00CA53CA">
        <w:rPr>
          <w:color w:val="auto"/>
        </w:rPr>
        <w:t>Statybvietė</w:t>
      </w:r>
      <w:bookmarkEnd w:id="244"/>
      <w:bookmarkEnd w:id="245"/>
      <w:bookmarkEnd w:id="246"/>
    </w:p>
    <w:p w14:paraId="000001A6" w14:textId="7A43B3BC" w:rsidR="00133358" w:rsidRPr="00CA53CA" w:rsidRDefault="006B7EDE" w:rsidP="009241D7">
      <w:pPr>
        <w:widowControl w:val="0"/>
        <w:numPr>
          <w:ilvl w:val="2"/>
          <w:numId w:val="2"/>
        </w:numPr>
        <w:spacing w:before="96" w:after="96"/>
        <w:ind w:left="0"/>
      </w:pPr>
      <w:bookmarkStart w:id="247" w:name="_1jlao46" w:colFirst="0" w:colLast="0"/>
      <w:bookmarkStart w:id="248" w:name="_Ref133341739"/>
      <w:bookmarkEnd w:id="247"/>
      <w:r w:rsidRPr="00CA53CA">
        <w:t xml:space="preserve">Užsakovas </w:t>
      </w:r>
      <w:r w:rsidR="002A4743" w:rsidRPr="00CA53CA">
        <w:t>perduoda</w:t>
      </w:r>
      <w:r w:rsidRPr="00CA53CA">
        <w:t xml:space="preserve"> Rangovui statybvietę, kurios ribos yra nurodytos Užsakovo užduotyje</w:t>
      </w:r>
      <w:r w:rsidR="000209CA" w:rsidRPr="00CA53CA">
        <w:t>.</w:t>
      </w:r>
      <w:r w:rsidRPr="00CA53CA">
        <w:t xml:space="preserve"> </w:t>
      </w:r>
      <w:r w:rsidR="000209CA" w:rsidRPr="00CA53CA">
        <w:t xml:space="preserve">Užsakovas privalo perduoti Rangovui statybvietę </w:t>
      </w:r>
      <w:r w:rsidRPr="00CA53CA">
        <w:t>Užsakovo užduotyje arba</w:t>
      </w:r>
      <w:r w:rsidR="00811519" w:rsidRPr="00CA53CA">
        <w:t>, jeigu Užsakovo užduotyje nenurodyta, –</w:t>
      </w:r>
      <w:r w:rsidRPr="00CA53CA">
        <w:t xml:space="preserve"> Grafike nurodytu laiku. </w:t>
      </w:r>
      <w:r w:rsidR="00D96720" w:rsidRPr="00CA53CA">
        <w:t>Jeigu</w:t>
      </w:r>
      <w:r w:rsidRPr="00CA53CA">
        <w:t xml:space="preserve"> Užsakovo užduotyje arba Grafike nėra nurodytas terminas perduoti Rangovui statybvietę, Užsakovas privalo perduoti statybvietę Rangovui</w:t>
      </w:r>
      <w:r w:rsidR="00EB5FFC" w:rsidRPr="00CA53CA">
        <w:t xml:space="preserve"> per 5 </w:t>
      </w:r>
      <w:r w:rsidR="002A4743" w:rsidRPr="00CA53CA">
        <w:t xml:space="preserve">Darbo </w:t>
      </w:r>
      <w:r w:rsidR="00EB5FFC" w:rsidRPr="00CA53CA">
        <w:t>dienas nuo Rangovo pareikalavimo. Užsakovas turi teisę atsisakyti perduoti Rangovui statybvietę iki tol, k</w:t>
      </w:r>
      <w:r w:rsidR="00D036D7" w:rsidRPr="00CA53CA">
        <w:t>ol</w:t>
      </w:r>
      <w:r w:rsidR="00EB5FFC" w:rsidRPr="00CA53CA">
        <w:t xml:space="preserve"> Rangovas pateikia Užsakovui Statybos darbų ir Rangovo civilinės atsakomybės draudimo sutarties sudarymo ir įsigaliojimo faktą patvirtinančius dokumentus pagal</w:t>
      </w:r>
      <w:r w:rsidR="002A4743" w:rsidRPr="00CA53CA">
        <w:t xml:space="preserve"> Bendrųjų sąlygų</w:t>
      </w:r>
      <w:r w:rsidR="00EB5FFC" w:rsidRPr="00CA53CA">
        <w:t xml:space="preserve"> </w:t>
      </w:r>
      <w:r w:rsidR="00EB5FFC" w:rsidRPr="00CA53CA">
        <w:fldChar w:fldCharType="begin"/>
      </w:r>
      <w:r w:rsidR="00EB5FFC" w:rsidRPr="00CA53CA">
        <w:instrText xml:space="preserve"> REF _Ref88655729 \r \h </w:instrText>
      </w:r>
      <w:r w:rsidR="002C0708" w:rsidRPr="00CA53CA">
        <w:instrText xml:space="preserve"> \* MERGEFORMAT </w:instrText>
      </w:r>
      <w:r w:rsidR="00EB5FFC" w:rsidRPr="00CA53CA">
        <w:fldChar w:fldCharType="separate"/>
      </w:r>
      <w:r w:rsidR="00B03A8D" w:rsidRPr="00CA53CA">
        <w:t>13</w:t>
      </w:r>
      <w:r w:rsidR="00EB5FFC" w:rsidRPr="00CA53CA">
        <w:fldChar w:fldCharType="end"/>
      </w:r>
      <w:r w:rsidR="00EB5FFC" w:rsidRPr="00CA53CA">
        <w:t xml:space="preserve"> straipsnio „</w:t>
      </w:r>
      <w:r w:rsidR="00EB5FFC" w:rsidRPr="00CA53CA">
        <w:fldChar w:fldCharType="begin"/>
      </w:r>
      <w:r w:rsidR="00EB5FFC" w:rsidRPr="00CA53CA">
        <w:instrText xml:space="preserve"> REF _Ref88655729 \h </w:instrText>
      </w:r>
      <w:r w:rsidR="002C0708" w:rsidRPr="00CA53CA">
        <w:instrText xml:space="preserve"> \* MERGEFORMAT </w:instrText>
      </w:r>
      <w:r w:rsidR="00EB5FFC" w:rsidRPr="00CA53CA">
        <w:fldChar w:fldCharType="separate"/>
      </w:r>
      <w:r w:rsidR="00AC71A6" w:rsidRPr="00CA53CA">
        <w:t>Draudimas</w:t>
      </w:r>
      <w:r w:rsidR="00EB5FFC" w:rsidRPr="00CA53CA">
        <w:fldChar w:fldCharType="end"/>
      </w:r>
      <w:r w:rsidR="00EB5FFC" w:rsidRPr="00CA53CA">
        <w:t>“ sąlygas.</w:t>
      </w:r>
      <w:bookmarkEnd w:id="248"/>
      <w:r w:rsidR="00134FFD" w:rsidRPr="00CA53CA">
        <w:t xml:space="preserve"> </w:t>
      </w:r>
    </w:p>
    <w:p w14:paraId="000001A8" w14:textId="23330859" w:rsidR="00133358" w:rsidRPr="00CA53CA" w:rsidRDefault="006B7EDE" w:rsidP="0046369F">
      <w:pPr>
        <w:widowControl w:val="0"/>
        <w:numPr>
          <w:ilvl w:val="2"/>
          <w:numId w:val="2"/>
        </w:numPr>
        <w:spacing w:before="96" w:after="96"/>
        <w:ind w:left="0"/>
      </w:pPr>
      <w:r w:rsidRPr="00CA53CA">
        <w:t xml:space="preserve">Statybvietės dydis turi atitikti </w:t>
      </w:r>
      <w:r w:rsidR="007E07F0" w:rsidRPr="00CA53CA">
        <w:t>Užsakovo užduot</w:t>
      </w:r>
      <w:r w:rsidR="00765E6A" w:rsidRPr="00CA53CA">
        <w:t>yje</w:t>
      </w:r>
      <w:r w:rsidR="007E07F0" w:rsidRPr="00CA53CA">
        <w:t xml:space="preserve"> </w:t>
      </w:r>
      <w:r w:rsidR="00935577" w:rsidRPr="00CA53CA">
        <w:t>a</w:t>
      </w:r>
      <w:r w:rsidR="00765E6A" w:rsidRPr="00CA53CA">
        <w:t>prašytas</w:t>
      </w:r>
      <w:r w:rsidR="007E07F0" w:rsidRPr="00CA53CA">
        <w:t xml:space="preserve"> </w:t>
      </w:r>
      <w:r w:rsidRPr="00CA53CA">
        <w:t>sąlygas.</w:t>
      </w:r>
      <w:r w:rsidR="00B72ECE" w:rsidRPr="00CA53CA">
        <w:t xml:space="preserve"> Statybvietė Rangovui yra perduodama tokios būklės, kokios ji yra statybvietės perdavimo Rangovui dieną, t. y. Užsakovas </w:t>
      </w:r>
      <w:r w:rsidR="0079609B" w:rsidRPr="00CA53CA">
        <w:t xml:space="preserve">neprivalo atlikti jokių statybvietės pritaikymo Statybos darbų atlikimui veiksmų, kaip ir imtis kitų priemonių statybvietės pritaikymui pagal </w:t>
      </w:r>
      <w:r w:rsidR="00486B17" w:rsidRPr="00CA53CA">
        <w:t>Rangovo pasiūlymą.</w:t>
      </w:r>
    </w:p>
    <w:p w14:paraId="000001A9" w14:textId="06107801" w:rsidR="00133358" w:rsidRPr="00CA53CA" w:rsidRDefault="008E43A8" w:rsidP="009241D7">
      <w:pPr>
        <w:widowControl w:val="0"/>
        <w:numPr>
          <w:ilvl w:val="2"/>
          <w:numId w:val="2"/>
        </w:numPr>
        <w:spacing w:before="96" w:after="96"/>
        <w:ind w:left="0"/>
      </w:pPr>
      <w:r w:rsidRPr="00CA53CA">
        <w:t>S</w:t>
      </w:r>
      <w:r w:rsidR="006B7EDE" w:rsidRPr="00CA53CA">
        <w:t>tatybvietė arba jos dalis perduodama Rangovui pagal statybvietės perdavimo</w:t>
      </w:r>
      <w:r w:rsidR="003D6939" w:rsidRPr="00CA53CA">
        <w:t>-priėmimo</w:t>
      </w:r>
      <w:r w:rsidR="006B7EDE" w:rsidRPr="00CA53CA">
        <w:t xml:space="preserve"> aktą</w:t>
      </w:r>
      <w:r w:rsidR="00D73AB4" w:rsidRPr="00CA53CA">
        <w:t xml:space="preserve"> pagal priede Nr. </w:t>
      </w:r>
      <w:r w:rsidR="008C719E" w:rsidRPr="00CA53CA">
        <w:t>8</w:t>
      </w:r>
      <w:r w:rsidR="00D73AB4" w:rsidRPr="00CA53CA">
        <w:t xml:space="preserve"> pateiktą formą</w:t>
      </w:r>
      <w:r w:rsidR="006B7EDE" w:rsidRPr="00CA53CA">
        <w:t xml:space="preserve">, kurį pasirašo abi Šalys. </w:t>
      </w:r>
    </w:p>
    <w:p w14:paraId="506EDFD1" w14:textId="3B9EBF9E" w:rsidR="003E0728" w:rsidRPr="00CA53CA" w:rsidRDefault="00D96720" w:rsidP="009241D7">
      <w:pPr>
        <w:widowControl w:val="0"/>
        <w:numPr>
          <w:ilvl w:val="2"/>
          <w:numId w:val="2"/>
        </w:numPr>
        <w:spacing w:before="96" w:after="96"/>
        <w:ind w:left="0"/>
      </w:pPr>
      <w:r w:rsidRPr="00CA53CA">
        <w:t>Jeigu</w:t>
      </w:r>
      <w:r w:rsidR="006B7EDE" w:rsidRPr="00CA53CA">
        <w:t xml:space="preserve"> Užsakovas vėluoja perduoti Rangovui</w:t>
      </w:r>
      <w:r w:rsidR="005B1B78" w:rsidRPr="00CA53CA">
        <w:t xml:space="preserve"> </w:t>
      </w:r>
      <w:r w:rsidR="006B7EDE" w:rsidRPr="00CA53CA">
        <w:t>statybvietę ne dėl Rangovo kaltės, Rangovas įgyja teisę reikalauti, kad</w:t>
      </w:r>
      <w:r w:rsidR="00C83346" w:rsidRPr="00CA53CA">
        <w:t xml:space="preserve"> tokia pat </w:t>
      </w:r>
      <w:r w:rsidR="006B7EDE" w:rsidRPr="00CA53CA">
        <w:t>trukme</w:t>
      </w:r>
      <w:r w:rsidR="001C1996" w:rsidRPr="00CA53CA">
        <w:t xml:space="preserve">, kiek </w:t>
      </w:r>
      <w:r w:rsidR="003C68A3" w:rsidRPr="00CA53CA">
        <w:t xml:space="preserve">dėl </w:t>
      </w:r>
      <w:r w:rsidR="001C1996" w:rsidRPr="00CA53CA">
        <w:t>Užsakov</w:t>
      </w:r>
      <w:r w:rsidR="00544A2C" w:rsidRPr="00CA53CA">
        <w:t>o</w:t>
      </w:r>
      <w:r w:rsidR="001C1996" w:rsidRPr="00CA53CA">
        <w:t xml:space="preserve"> vėl</w:t>
      </w:r>
      <w:r w:rsidR="00544A2C" w:rsidRPr="00CA53CA">
        <w:t>avim</w:t>
      </w:r>
      <w:r w:rsidR="003C68A3" w:rsidRPr="00CA53CA">
        <w:t>o</w:t>
      </w:r>
      <w:r w:rsidR="001C1996" w:rsidRPr="00CA53CA">
        <w:t xml:space="preserve"> perduoti </w:t>
      </w:r>
      <w:r w:rsidR="00FE083D" w:rsidRPr="00CA53CA">
        <w:t>statybvietę</w:t>
      </w:r>
      <w:r w:rsidR="00A6452B" w:rsidRPr="00CA53CA">
        <w:t xml:space="preserve"> </w:t>
      </w:r>
      <w:r w:rsidR="00C76B06" w:rsidRPr="00CA53CA">
        <w:t xml:space="preserve">faktiškai </w:t>
      </w:r>
      <w:r w:rsidR="003C68A3" w:rsidRPr="00CA53CA">
        <w:t xml:space="preserve">vėluoja </w:t>
      </w:r>
      <w:r w:rsidR="00686445" w:rsidRPr="00CA53CA">
        <w:t>Darbai</w:t>
      </w:r>
      <w:r w:rsidR="00FE083D" w:rsidRPr="00CA53CA">
        <w:t>,</w:t>
      </w:r>
      <w:r w:rsidR="006B7EDE" w:rsidRPr="00CA53CA">
        <w:t xml:space="preserve"> būtų pratęsti </w:t>
      </w:r>
      <w:r w:rsidR="00686445" w:rsidRPr="00CA53CA">
        <w:t xml:space="preserve">Darbų </w:t>
      </w:r>
      <w:r w:rsidR="006B7EDE" w:rsidRPr="00CA53CA">
        <w:t>terminai ir Užsakovas atlygintų Rangovui Išlaidas</w:t>
      </w:r>
      <w:r w:rsidR="00C83346" w:rsidRPr="00CA53CA">
        <w:t xml:space="preserve"> </w:t>
      </w:r>
      <w:r w:rsidR="006B7EDE" w:rsidRPr="00CA53CA">
        <w:t xml:space="preserve">už </w:t>
      </w:r>
      <w:r w:rsidR="00686445" w:rsidRPr="00CA53CA">
        <w:t xml:space="preserve">Darbų </w:t>
      </w:r>
      <w:r w:rsidR="006B7EDE" w:rsidRPr="00CA53CA">
        <w:t xml:space="preserve">terminų pratęsimo laikotarpį. Tuo tikslu Šalys privalo sudaryti Susitarimą </w:t>
      </w:r>
      <w:r w:rsidR="000A26F2" w:rsidRPr="00CA53CA">
        <w:t xml:space="preserve">Bendrųjų sąlygų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686445" w:rsidRPr="00CA53CA">
        <w:t xml:space="preserve"> </w:t>
      </w:r>
      <w:r w:rsidR="006B7EDE" w:rsidRPr="00CA53CA">
        <w:t xml:space="preserve">nustatyta tvarka ir jame numatyti </w:t>
      </w:r>
      <w:r w:rsidR="00686445" w:rsidRPr="00CA53CA">
        <w:t xml:space="preserve">Darbų </w:t>
      </w:r>
      <w:r w:rsidR="006B7EDE" w:rsidRPr="00CA53CA">
        <w:t>terminų pratęsimą bei Rangovo Išlaidų atlyginimą</w:t>
      </w:r>
      <w:r w:rsidR="000A26F2" w:rsidRPr="00CA53CA">
        <w:t xml:space="preserve"> Bendrųjų sąlygų</w:t>
      </w:r>
      <w:r w:rsidR="006B7EDE" w:rsidRPr="00CA53CA">
        <w:t xml:space="preserve"> </w:t>
      </w:r>
      <w:r w:rsidR="00F157BF" w:rsidRPr="00CA53CA">
        <w:fldChar w:fldCharType="begin"/>
      </w:r>
      <w:r w:rsidR="00F157BF" w:rsidRPr="00CA53CA">
        <w:instrText xml:space="preserve"> REF _Ref88646260 \r \h </w:instrText>
      </w:r>
      <w:r w:rsidR="007D7F41" w:rsidRPr="00CA53CA">
        <w:instrText xml:space="preserve"> \* MERGEFORMAT </w:instrText>
      </w:r>
      <w:r w:rsidR="00F157BF" w:rsidRPr="00CA53CA">
        <w:fldChar w:fldCharType="separate"/>
      </w:r>
      <w:r w:rsidR="00AC71A6" w:rsidRPr="00CA53CA">
        <w:t>14.8</w:t>
      </w:r>
      <w:r w:rsidR="00F157BF" w:rsidRPr="00CA53CA">
        <w:fldChar w:fldCharType="end"/>
      </w:r>
      <w:r w:rsidR="00F157BF" w:rsidRPr="00CA53CA">
        <w:t xml:space="preserve"> </w:t>
      </w:r>
      <w:r w:rsidR="006B7EDE" w:rsidRPr="00CA53CA">
        <w:t>punkte</w:t>
      </w:r>
      <w:r w:rsidR="00686445" w:rsidRPr="00CA53CA">
        <w:t xml:space="preserve"> </w:t>
      </w:r>
      <w:r w:rsidR="009968C0" w:rsidRPr="00CA53CA">
        <w:t>„</w:t>
      </w:r>
      <w:r w:rsidR="008A188D" w:rsidRPr="00CA53CA">
        <w:fldChar w:fldCharType="begin"/>
      </w:r>
      <w:r w:rsidR="008A188D" w:rsidRPr="00CA53CA">
        <w:instrText xml:space="preserve"> REF _Ref93880362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6B7EDE" w:rsidRPr="00CA53CA">
        <w:t xml:space="preserve"> nustatyta tvarka.</w:t>
      </w:r>
    </w:p>
    <w:p w14:paraId="3F027D15" w14:textId="2D1A60EF" w:rsidR="00B03A8D" w:rsidRPr="00CA53CA" w:rsidRDefault="00B03A8D" w:rsidP="009241D7">
      <w:pPr>
        <w:widowControl w:val="0"/>
        <w:numPr>
          <w:ilvl w:val="2"/>
          <w:numId w:val="2"/>
        </w:numPr>
        <w:spacing w:before="96" w:after="96"/>
        <w:ind w:left="0"/>
      </w:pPr>
      <w:r w:rsidRPr="00CA53CA">
        <w:t>Rangovas patvirtina savo supratimą, kad Objekte, kuriame Rangovas vykdys Darbus bus vykdoma nuolatinė ūkinė veikla, todėl Rangovas statybvietės ar atskirų darbų zonų įrengimą, apsaugą ir pritaikymą turi organizuoti taip, kad Objekto ūkinė veikla nebūtų trikdoma, o Objekte dirbančių trečiųjų asmenų sveikata ir gyvybė apsaugota nuo Darbų atlikimo metu kylančių pav</w:t>
      </w:r>
      <w:r w:rsidR="00C17697" w:rsidRPr="00CA53CA">
        <w:t>oj</w:t>
      </w:r>
      <w:r w:rsidRPr="00CA53CA">
        <w:t>ų.</w:t>
      </w:r>
    </w:p>
    <w:p w14:paraId="000001AC" w14:textId="3B517501" w:rsidR="00133358" w:rsidRPr="00CA53CA" w:rsidRDefault="006B7EDE" w:rsidP="009241D7">
      <w:pPr>
        <w:widowControl w:val="0"/>
        <w:numPr>
          <w:ilvl w:val="2"/>
          <w:numId w:val="2"/>
        </w:numPr>
        <w:spacing w:before="96" w:after="96"/>
        <w:ind w:left="0"/>
      </w:pPr>
      <w:r w:rsidRPr="00CA53CA">
        <w:t xml:space="preserve">Rangovas privalo statybvietę įrengti pagal Įstatymų ir </w:t>
      </w:r>
      <w:r w:rsidR="0026203C" w:rsidRPr="00CA53CA">
        <w:t xml:space="preserve">suderinto </w:t>
      </w:r>
      <w:r w:rsidRPr="00CA53CA">
        <w:t>Statinio projekto reikalavimus</w:t>
      </w:r>
      <w:r w:rsidR="00E66F91" w:rsidRPr="00CA53CA">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CA53CA">
        <w:t>Statybos d</w:t>
      </w:r>
      <w:r w:rsidR="00E66F91" w:rsidRPr="00CA53CA">
        <w:t xml:space="preserve">arbų vykdymui, ir juos prižiūrėti pagal Įstatymų, Užsakovo užduoties </w:t>
      </w:r>
      <w:r w:rsidR="008F33CC" w:rsidRPr="00CA53CA">
        <w:t xml:space="preserve">ir </w:t>
      </w:r>
      <w:r w:rsidR="00E66F91" w:rsidRPr="00CA53CA">
        <w:t xml:space="preserve">Statinio projekto reikalavimus, o jeigu tokie reikalavimai nenustatyti, – pagal Rangovo įprastai </w:t>
      </w:r>
      <w:r w:rsidR="00E66F91" w:rsidRPr="00CA53CA">
        <w:lastRenderedPageBreak/>
        <w:t>taikomus reikalavimus. Rangovas atsako už statybvietės (darbo vietų, sandėliavimo vietų) ženklinimą ir būtinų atitvarų įrengimą, taip pat už personalo ir (arba) techninių priemonių statybvietei apsaugoti parūpinimą.</w:t>
      </w:r>
    </w:p>
    <w:p w14:paraId="000001AD" w14:textId="2DDDA2F8" w:rsidR="00133358" w:rsidRPr="00CA53CA" w:rsidRDefault="006B7EDE" w:rsidP="009241D7">
      <w:pPr>
        <w:widowControl w:val="0"/>
        <w:numPr>
          <w:ilvl w:val="2"/>
          <w:numId w:val="2"/>
        </w:numPr>
        <w:spacing w:before="96" w:after="96"/>
        <w:ind w:left="0"/>
      </w:pPr>
      <w:bookmarkStart w:id="249" w:name="_43ky6rz" w:colFirst="0" w:colLast="0"/>
      <w:bookmarkEnd w:id="249"/>
      <w:r w:rsidRPr="00CA53CA">
        <w:t xml:space="preserve">Rangovas privalo Įstatymų ir Užsakovo užduoties nustatytais atvejais prie statybvietės įrengti stendą apie </w:t>
      </w:r>
      <w:r w:rsidR="00686445" w:rsidRPr="00CA53CA">
        <w:t>Statybos darbus</w:t>
      </w:r>
      <w:r w:rsidRPr="00CA53CA">
        <w:t>, atitinkantį Įstatymų ir Užsakovo užduoties reikalavimus</w:t>
      </w:r>
      <w:r w:rsidR="0026203C" w:rsidRPr="00CA53CA">
        <w:t xml:space="preserve"> (jeigu tokių yra)</w:t>
      </w:r>
      <w:r w:rsidRPr="00CA53CA">
        <w:t xml:space="preserve">. </w:t>
      </w:r>
    </w:p>
    <w:p w14:paraId="000001AF" w14:textId="31FE20BF" w:rsidR="00133358" w:rsidRPr="00CA53CA" w:rsidRDefault="006B7EDE" w:rsidP="009241D7">
      <w:pPr>
        <w:widowControl w:val="0"/>
        <w:numPr>
          <w:ilvl w:val="2"/>
          <w:numId w:val="2"/>
        </w:numPr>
        <w:spacing w:before="96" w:after="96"/>
        <w:ind w:left="0"/>
      </w:pPr>
      <w:bookmarkStart w:id="250" w:name="_2iq8gzs" w:colFirst="0" w:colLast="0"/>
      <w:bookmarkEnd w:id="250"/>
      <w:r w:rsidRPr="00CA53CA">
        <w:t>Rangovas atsako už statybvietės ir joje esančio turto (įskaitant Prekes) apsaugą, saugos ir tvarkos statybvietėje palaikymą.</w:t>
      </w:r>
      <w:r w:rsidRPr="00CA53CA">
        <w:rPr>
          <w:b/>
        </w:rPr>
        <w:t xml:space="preserve"> </w:t>
      </w:r>
      <w:r w:rsidRPr="00CA53CA">
        <w:t>Už kiekvieną statybvietės ir joje esančio turto apsaugos reikalavimų pažeidimą, kuris įvyko dėl Rangovo įsipareigojimų nevykdymo</w:t>
      </w:r>
      <w:r w:rsidR="008F33CC" w:rsidRPr="00CA53CA">
        <w:t xml:space="preserve"> ar netinkamo vykdymo</w:t>
      </w:r>
      <w:r w:rsidRPr="00CA53CA">
        <w:t xml:space="preserve">, Rangovas privalo sumokėti Užsakovui </w:t>
      </w:r>
      <w:r w:rsidR="003D5F89" w:rsidRPr="00CA53CA">
        <w:t xml:space="preserve">Specialiosiose </w:t>
      </w:r>
      <w:r w:rsidRPr="00CA53CA">
        <w:t>sąlygose nurodyto dydžio baudą.</w:t>
      </w:r>
    </w:p>
    <w:p w14:paraId="64FFC581" w14:textId="43F9FCBF" w:rsidR="00225F0A" w:rsidRPr="00CA53CA" w:rsidRDefault="00225F0A" w:rsidP="00225F0A">
      <w:pPr>
        <w:widowControl w:val="0"/>
        <w:numPr>
          <w:ilvl w:val="3"/>
          <w:numId w:val="2"/>
        </w:numPr>
        <w:spacing w:before="96" w:after="96"/>
        <w:ind w:left="142"/>
      </w:pPr>
      <w:r w:rsidRPr="00CA53CA">
        <w:t>Rangovas privalo iš anksto įvertinti galimą avarijos  grėsmę, suplanuoti, būti pasiruošęs ir nedelsiant imtis neatidėliotinų ir, Rangovo vertinimu, būtinų</w:t>
      </w:r>
      <w:r w:rsidR="00BA235B" w:rsidRPr="00CA53CA">
        <w:t xml:space="preserve"> veiksmų</w:t>
      </w:r>
      <w:r w:rsidRPr="00CA53CA">
        <w:t xml:space="preserve"> </w:t>
      </w:r>
      <w:r w:rsidR="00BA235B" w:rsidRPr="00CA53CA">
        <w:t xml:space="preserve">ir </w:t>
      </w:r>
      <w:r w:rsidRPr="00CA53CA">
        <w:t>priemonių sumažinti avarijos grėsmę, apsaugoti Darbų rezultatą ir Objektą nuo galimos avarijos ir jos pasekmių, nepriklausomai nuo to, ar Statinio projektas yra parengtas.</w:t>
      </w:r>
    </w:p>
    <w:p w14:paraId="000001B0" w14:textId="4D9D7AE4" w:rsidR="00133358" w:rsidRPr="00CA53CA" w:rsidRDefault="006B7EDE" w:rsidP="009241D7">
      <w:pPr>
        <w:widowControl w:val="0"/>
        <w:numPr>
          <w:ilvl w:val="2"/>
          <w:numId w:val="2"/>
        </w:numPr>
        <w:spacing w:before="96" w:after="96"/>
        <w:ind w:left="0"/>
      </w:pPr>
      <w:r w:rsidRPr="00CA53CA">
        <w:t>Rangovas atsako už tai, kad Darbų vykdymas ir Rangovo personalo</w:t>
      </w:r>
      <w:r w:rsidR="00CA7CA0" w:rsidRPr="00CA53CA">
        <w:t xml:space="preserve"> bei Subrangovų</w:t>
      </w:r>
      <w:r w:rsidRPr="00CA53CA">
        <w:t xml:space="preserve"> veikla nepadarytų žalos statybvietėje </w:t>
      </w:r>
      <w:r w:rsidR="00D5197F" w:rsidRPr="00CA53CA">
        <w:t>esančiam U</w:t>
      </w:r>
      <w:r w:rsidR="00D7615C" w:rsidRPr="00CA53CA">
        <w:t>žsakovo</w:t>
      </w:r>
      <w:r w:rsidR="00D5197F" w:rsidRPr="00CA53CA">
        <w:t xml:space="preserve"> turtui</w:t>
      </w:r>
      <w:r w:rsidR="00D7615C" w:rsidRPr="00CA53CA">
        <w:t xml:space="preserve"> </w:t>
      </w:r>
      <w:r w:rsidRPr="00CA53CA">
        <w:t>ir kitiems daiktams</w:t>
      </w:r>
      <w:r w:rsidR="00BD42B8" w:rsidRPr="00CA53CA">
        <w:t xml:space="preserve">, </w:t>
      </w:r>
      <w:r w:rsidR="00111AED" w:rsidRPr="00CA53CA">
        <w:t>šalia</w:t>
      </w:r>
      <w:r w:rsidR="008D7888" w:rsidRPr="00CA53CA">
        <w:t xml:space="preserve"> </w:t>
      </w:r>
      <w:r w:rsidR="005E61C7" w:rsidRPr="00CA53CA">
        <w:t>esantiems ir</w:t>
      </w:r>
      <w:r w:rsidR="00111AED" w:rsidRPr="00CA53CA">
        <w:t xml:space="preserve"> dirbantiems asmenims ir jų turtui</w:t>
      </w:r>
      <w:r w:rsidRPr="00CA53CA">
        <w:t>.</w:t>
      </w:r>
    </w:p>
    <w:p w14:paraId="000001B1" w14:textId="4B0085BD" w:rsidR="00133358" w:rsidRPr="00CA53CA" w:rsidRDefault="006B7EDE" w:rsidP="009241D7">
      <w:pPr>
        <w:widowControl w:val="0"/>
        <w:numPr>
          <w:ilvl w:val="2"/>
          <w:numId w:val="2"/>
        </w:numPr>
        <w:spacing w:before="96" w:after="96"/>
        <w:ind w:left="0"/>
      </w:pPr>
      <w:bookmarkStart w:id="251" w:name="_xvir7l" w:colFirst="0" w:colLast="0"/>
      <w:bookmarkEnd w:id="251"/>
      <w:r w:rsidRPr="00CA53CA">
        <w:t xml:space="preserve">Rangovas privalo naudoti statybvietę laikydamasis Statinio projekto, Užsakovo užduoties bei Įstatymų reikalavimų ir tik </w:t>
      </w:r>
      <w:r w:rsidR="008F33C1" w:rsidRPr="00CA53CA">
        <w:t>Statybos d</w:t>
      </w:r>
      <w:r w:rsidRPr="00CA53CA">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CA53CA">
        <w:t>Statybos d</w:t>
      </w:r>
      <w:r w:rsidRPr="00CA53CA">
        <w:t xml:space="preserve">arbų vykdymu. Už kiekvieną šių reikalavimų pažeidimą Rangovas privalo sumokėti Užsakovui </w:t>
      </w:r>
      <w:r w:rsidR="0039720A" w:rsidRPr="00CA53CA">
        <w:t>Specialiosiose</w:t>
      </w:r>
      <w:r w:rsidRPr="00CA53CA">
        <w:t xml:space="preserve"> sąlygose nurodyto dydžio baudą.</w:t>
      </w:r>
    </w:p>
    <w:p w14:paraId="000001B2" w14:textId="29DF3F2E" w:rsidR="00133358" w:rsidRPr="00CA53CA" w:rsidRDefault="006B7EDE" w:rsidP="009241D7">
      <w:pPr>
        <w:widowControl w:val="0"/>
        <w:numPr>
          <w:ilvl w:val="2"/>
          <w:numId w:val="2"/>
        </w:numPr>
        <w:spacing w:before="96" w:after="96"/>
        <w:ind w:left="0"/>
      </w:pPr>
      <w:r w:rsidRPr="00CA53CA">
        <w:t xml:space="preserve">Vykdydamas </w:t>
      </w:r>
      <w:r w:rsidR="008F33C1" w:rsidRPr="00CA53CA">
        <w:t>Statybos d</w:t>
      </w:r>
      <w:r w:rsidRPr="00CA53CA">
        <w:t xml:space="preserve">arbus Rangovas privalo tvarkingai laikyti </w:t>
      </w:r>
      <w:r w:rsidR="005149E5" w:rsidRPr="00CA53CA">
        <w:t xml:space="preserve">ir </w:t>
      </w:r>
      <w:r w:rsidRPr="00CA53CA">
        <w:t xml:space="preserve">sandėliuoti Statybos produktus, Įrenginius ir Priemones, o nereikalingus ar perteklinius jų kiekius nedelsdamas pašalinti iš statybvietės. Rangovas privalo kasdien valyti statybvietę ir kitas teritorijas, užterštas dėl </w:t>
      </w:r>
      <w:r w:rsidR="008F33C1" w:rsidRPr="00CA53CA">
        <w:t>Statybos d</w:t>
      </w:r>
      <w:r w:rsidRPr="00CA53CA">
        <w:t>arbų vykdymo. Rangovas privalo iš statybvietės pašalinti statybines ir kitokias atliekas, teršalus ir kitokias aplinkai pavojingas medžiagas, kurios gali susidaryti</w:t>
      </w:r>
      <w:r w:rsidR="005149E5" w:rsidRPr="00CA53CA">
        <w:t>,</w:t>
      </w:r>
      <w:r w:rsidRPr="00CA53CA">
        <w:t xml:space="preserve"> vykdant </w:t>
      </w:r>
      <w:r w:rsidR="008F33C1" w:rsidRPr="00CA53CA">
        <w:t>Statybos d</w:t>
      </w:r>
      <w:r w:rsidRPr="00CA53CA">
        <w:t>arbus, bei tinkamai pildyti tokių atliekų ir medžiagų apskaitos ir sutvarkymo dokumentaciją.</w:t>
      </w:r>
    </w:p>
    <w:p w14:paraId="000001B3" w14:textId="663839F6" w:rsidR="00133358" w:rsidRPr="00CA53CA" w:rsidRDefault="006B7EDE" w:rsidP="009241D7">
      <w:pPr>
        <w:widowControl w:val="0"/>
        <w:numPr>
          <w:ilvl w:val="2"/>
          <w:numId w:val="2"/>
        </w:numPr>
        <w:spacing w:before="96" w:after="96"/>
        <w:ind w:left="0"/>
      </w:pPr>
      <w:r w:rsidRPr="00CA53CA">
        <w:t xml:space="preserve">Užbaigęs </w:t>
      </w:r>
      <w:r w:rsidR="008F33C1" w:rsidRPr="00CA53CA">
        <w:t>Statybos d</w:t>
      </w:r>
      <w:r w:rsidRPr="00CA53CA">
        <w:t xml:space="preserve">arbus arba Sutarties nutraukimo atveju Rangovas privalo sutvarkyti ir išvalyti statybvietę, pašalinti iš jos viską, kas nėra </w:t>
      </w:r>
      <w:r w:rsidR="008F33C1" w:rsidRPr="00CA53CA">
        <w:t>Statybos d</w:t>
      </w:r>
      <w:r w:rsidRPr="00CA53CA">
        <w:t xml:space="preserve">arbų rezultatai, taip pat sutvarkyti ir išvalyti </w:t>
      </w:r>
      <w:r w:rsidR="00C60A55" w:rsidRPr="00CA53CA">
        <w:t>Statybos darbų rezultatą</w:t>
      </w:r>
      <w:r w:rsidRPr="00CA53CA">
        <w:t xml:space="preserve">. Tol, kol Rangovas neįvykdo šios sąlygos, Užsakovas turi teisę atsisakyti priimti statybvietę. </w:t>
      </w:r>
    </w:p>
    <w:p w14:paraId="000001B4" w14:textId="25CA53EB" w:rsidR="00133358" w:rsidRPr="00CA53CA" w:rsidRDefault="006B7EDE" w:rsidP="009241D7">
      <w:pPr>
        <w:widowControl w:val="0"/>
        <w:numPr>
          <w:ilvl w:val="2"/>
          <w:numId w:val="2"/>
        </w:numPr>
        <w:spacing w:before="96" w:after="96"/>
        <w:ind w:left="0"/>
      </w:pPr>
      <w:bookmarkStart w:id="252" w:name="_Ref90568272"/>
      <w:r w:rsidRPr="00CA53CA">
        <w:t>Rangovas privalo grąžinti Užsakovui statybvietę pagal statybvietės perdavimo</w:t>
      </w:r>
      <w:r w:rsidR="003D6939" w:rsidRPr="00CA53CA">
        <w:t>-priėmimo</w:t>
      </w:r>
      <w:r w:rsidRPr="00CA53CA">
        <w:t xml:space="preserve"> aktą</w:t>
      </w:r>
      <w:r w:rsidR="00C160AF" w:rsidRPr="00CA53CA">
        <w:t xml:space="preserve"> (pagal priede Nr. </w:t>
      </w:r>
      <w:r w:rsidR="008C719E" w:rsidRPr="00CA53CA">
        <w:t>8</w:t>
      </w:r>
      <w:r w:rsidR="005149E5" w:rsidRPr="00CA53CA">
        <w:t xml:space="preserve"> </w:t>
      </w:r>
      <w:r w:rsidR="00C160AF" w:rsidRPr="00CA53CA">
        <w:t>pateiktą formą)</w:t>
      </w:r>
      <w:r w:rsidRPr="00CA53CA">
        <w:t xml:space="preserve"> tuo pačiu metu, kai Rangovas perduoda Užsakovui </w:t>
      </w:r>
      <w:r w:rsidR="00F12819" w:rsidRPr="00CA53CA">
        <w:t xml:space="preserve">visus Darbus </w:t>
      </w:r>
      <w:r w:rsidRPr="00CA53CA">
        <w:t xml:space="preserve">pagal </w:t>
      </w:r>
      <w:r w:rsidR="004518FC" w:rsidRPr="00CA53CA">
        <w:t>Darbų perdavimo-priėmimo</w:t>
      </w:r>
      <w:r w:rsidRPr="00CA53CA">
        <w:t xml:space="preserve"> aktą. Tuo atveju, kai Rangovas perduoda Užsakovui Dalį pagal </w:t>
      </w:r>
      <w:r w:rsidR="00F12819" w:rsidRPr="00CA53CA">
        <w:t xml:space="preserve">tos </w:t>
      </w:r>
      <w:r w:rsidRPr="00CA53CA">
        <w:t xml:space="preserve">Dalies </w:t>
      </w:r>
      <w:r w:rsidR="004518FC" w:rsidRPr="00CA53CA">
        <w:t>Darbų perdavimo-priėmimo</w:t>
      </w:r>
      <w:r w:rsidR="00F12819" w:rsidRPr="00CA53CA">
        <w:t xml:space="preserve"> </w:t>
      </w:r>
      <w:r w:rsidRPr="00CA53CA">
        <w:t>aktą, Rangovas privalo grąžinti Užsakovui statybvietės dalį, kurioje yra ta Dalis ir kuri yra reikalinga tam, kad Užsakovas galėtų tinkamai naudotis ta Dalimi.</w:t>
      </w:r>
      <w:bookmarkEnd w:id="252"/>
    </w:p>
    <w:p w14:paraId="3E713436" w14:textId="5C14667D" w:rsidR="007B3709" w:rsidRPr="00CA53CA" w:rsidRDefault="007B3709" w:rsidP="009241D7">
      <w:pPr>
        <w:widowControl w:val="0"/>
        <w:numPr>
          <w:ilvl w:val="2"/>
          <w:numId w:val="2"/>
        </w:numPr>
        <w:spacing w:before="96" w:after="96"/>
        <w:ind w:left="0"/>
      </w:pPr>
      <w:r w:rsidRPr="00CA53CA">
        <w:t xml:space="preserve">Užsakovas </w:t>
      </w:r>
      <w:r w:rsidR="003B6459" w:rsidRPr="00CA53CA">
        <w:t>ne</w:t>
      </w:r>
      <w:r w:rsidRPr="00CA53CA">
        <w:t>teik</w:t>
      </w:r>
      <w:r w:rsidR="003B6459" w:rsidRPr="00CA53CA">
        <w:t>s</w:t>
      </w:r>
      <w:r w:rsidRPr="00CA53CA">
        <w:t xml:space="preserve"> Rangovui Darbų vykdymui reikiam</w:t>
      </w:r>
      <w:r w:rsidR="003B6459" w:rsidRPr="00CA53CA">
        <w:t>os</w:t>
      </w:r>
      <w:r w:rsidRPr="00CA53CA">
        <w:t xml:space="preserve"> elektros energij</w:t>
      </w:r>
      <w:r w:rsidR="003B6459" w:rsidRPr="00CA53CA">
        <w:t>os</w:t>
      </w:r>
      <w:r w:rsidRPr="00CA53CA">
        <w:t xml:space="preserve">. Rangovas, esant poreikiui, pats </w:t>
      </w:r>
      <w:r w:rsidRPr="00CA53CA">
        <w:t>pasirūpina jam reikalingais elektros generatoriais.</w:t>
      </w:r>
    </w:p>
    <w:p w14:paraId="000001B5" w14:textId="77777777" w:rsidR="00133358" w:rsidRPr="00CA53CA" w:rsidRDefault="006B7EDE" w:rsidP="00EB5EEB">
      <w:pPr>
        <w:pStyle w:val="Heading2"/>
        <w:widowControl w:val="0"/>
        <w:spacing w:line="259" w:lineRule="auto"/>
        <w:rPr>
          <w:color w:val="auto"/>
        </w:rPr>
      </w:pPr>
      <w:bookmarkStart w:id="253" w:name="_Toc213175860"/>
      <w:bookmarkStart w:id="254" w:name="_Toc141972241"/>
      <w:bookmarkStart w:id="255" w:name="_Toc216202595"/>
      <w:r w:rsidRPr="00CA53CA">
        <w:rPr>
          <w:color w:val="auto"/>
        </w:rPr>
        <w:t>Trečiųjų asmenų veikla statybvietėje</w:t>
      </w:r>
      <w:bookmarkEnd w:id="253"/>
      <w:bookmarkEnd w:id="254"/>
      <w:bookmarkEnd w:id="255"/>
    </w:p>
    <w:p w14:paraId="3D6B76BD" w14:textId="35F45FB2" w:rsidR="009E7B26" w:rsidRPr="00CA53CA" w:rsidRDefault="006B7EDE" w:rsidP="009241D7">
      <w:pPr>
        <w:widowControl w:val="0"/>
        <w:numPr>
          <w:ilvl w:val="2"/>
          <w:numId w:val="2"/>
        </w:numPr>
        <w:spacing w:before="96" w:after="96"/>
        <w:ind w:left="0"/>
      </w:pPr>
      <w:r w:rsidRPr="00CA53CA">
        <w:t>Rangovas privalo į statybvietę leisti patekti ir joje būti tik Rangovo personalui</w:t>
      </w:r>
      <w:r w:rsidR="005149E5" w:rsidRPr="00CA53CA">
        <w:t>, Subrangovams ir jų personalui,</w:t>
      </w:r>
      <w:r w:rsidRPr="00CA53CA">
        <w:t xml:space="preserve"> ir Užsakovo personalui</w:t>
      </w:r>
      <w:r w:rsidR="005149E5" w:rsidRPr="00CA53CA">
        <w:t>,</w:t>
      </w:r>
      <w:r w:rsidR="00AE0083" w:rsidRPr="00CA53CA">
        <w:t xml:space="preserve"> ir tik vadovaudamasis Įstatym</w:t>
      </w:r>
      <w:r w:rsidR="00D81110" w:rsidRPr="00CA53CA">
        <w:t>uose bei Sutartyje</w:t>
      </w:r>
      <w:r w:rsidR="00AE0083" w:rsidRPr="00CA53CA">
        <w:t xml:space="preserve"> nustatytais reikalavimais dėl asmenų, kurie gali būti statybvietėje</w:t>
      </w:r>
      <w:r w:rsidR="0098191D" w:rsidRPr="00CA53CA">
        <w:t>, bei jų identifikavimo</w:t>
      </w:r>
      <w:r w:rsidRPr="00CA53CA">
        <w:t xml:space="preserve">. </w:t>
      </w:r>
      <w:r w:rsidR="008F4351" w:rsidRPr="00CA53CA">
        <w:t xml:space="preserve">Užsakovas paveda Rangovui ir jį įgalioja </w:t>
      </w:r>
      <w:r w:rsidR="002A13C1" w:rsidRPr="00CA53CA">
        <w:t xml:space="preserve">paties Rangovo sąskaita ir rizika </w:t>
      </w:r>
      <w:r w:rsidR="008F4351" w:rsidRPr="00CA53CA">
        <w:t xml:space="preserve">nustatyti ir vykdyti </w:t>
      </w:r>
      <w:bookmarkStart w:id="256" w:name="_Hlk124943473"/>
      <w:r w:rsidR="005E3181" w:rsidRPr="00CA53CA">
        <w:t xml:space="preserve">statybvietėje esančių </w:t>
      </w:r>
      <w:r w:rsidR="0098191D" w:rsidRPr="00CA53CA">
        <w:t xml:space="preserve">asmenų identifikavimo, </w:t>
      </w:r>
      <w:r w:rsidR="00AE0083" w:rsidRPr="00CA53CA">
        <w:t>atvykimo į statybvietę</w:t>
      </w:r>
      <w:r w:rsidR="002A13C1" w:rsidRPr="00CA53CA">
        <w:t>, buvimo joje</w:t>
      </w:r>
      <w:r w:rsidR="00AE0083" w:rsidRPr="00CA53CA">
        <w:t xml:space="preserve"> ir išvykimo iš jos</w:t>
      </w:r>
      <w:r w:rsidR="002A13C1" w:rsidRPr="00CA53CA">
        <w:t xml:space="preserve"> </w:t>
      </w:r>
      <w:r w:rsidR="0098191D" w:rsidRPr="00CA53CA">
        <w:t xml:space="preserve">registravimo bei </w:t>
      </w:r>
      <w:r w:rsidR="002A13C1" w:rsidRPr="00CA53CA">
        <w:t>kontrolės</w:t>
      </w:r>
      <w:r w:rsidR="00AE0083" w:rsidRPr="00CA53CA">
        <w:t xml:space="preserve"> tvark</w:t>
      </w:r>
      <w:r w:rsidR="008F4351" w:rsidRPr="00CA53CA">
        <w:t>ą</w:t>
      </w:r>
      <w:bookmarkEnd w:id="256"/>
      <w:r w:rsidR="00AE0083" w:rsidRPr="00CA53CA">
        <w:t xml:space="preserve">. </w:t>
      </w:r>
      <w:r w:rsidRPr="00CA53CA">
        <w:t>Rangovas atsako už statybvietės apsaugą nuo neteisėto pašalinių asmenų patekimo.</w:t>
      </w:r>
    </w:p>
    <w:p w14:paraId="00AF94D9" w14:textId="77F5C5A7" w:rsidR="002B02AE" w:rsidRPr="00CA53CA" w:rsidRDefault="00C347A2" w:rsidP="009241D7">
      <w:pPr>
        <w:widowControl w:val="0"/>
        <w:numPr>
          <w:ilvl w:val="2"/>
          <w:numId w:val="2"/>
        </w:numPr>
        <w:spacing w:before="96" w:after="96"/>
        <w:ind w:left="0"/>
      </w:pPr>
      <w:r w:rsidRPr="00CA53CA">
        <w:t xml:space="preserve">Rangovas įsipareigoja </w:t>
      </w:r>
      <w:r w:rsidR="002B02AE" w:rsidRPr="00CA53CA">
        <w:t xml:space="preserve">tikrinti visų asmenų, patenkančių į statybvietę, identifikavimo kodus, o tuo atveju, kai jiems kodas negali būti suformuotas – kode užšifruojamus duomenis pagrindžiančius dokumentus, registruoti jų atvykimo į statybvietę pradžios laiką bei atvykimo priežastį, </w:t>
      </w:r>
      <w:r w:rsidR="00325B7C" w:rsidRPr="00CA53CA">
        <w:t>taip pat vykdyti kitas pareigas, susijusius su skaidriai dirbančių asmenų kontrole pagal Lietuvos Respublikos statybos įstatymo 22(1) straipsnį.</w:t>
      </w:r>
    </w:p>
    <w:p w14:paraId="000001B7" w14:textId="6F87525D" w:rsidR="00133358" w:rsidRPr="00CA53CA" w:rsidRDefault="006B7EDE" w:rsidP="009241D7">
      <w:pPr>
        <w:widowControl w:val="0"/>
        <w:numPr>
          <w:ilvl w:val="2"/>
          <w:numId w:val="2"/>
        </w:numPr>
        <w:spacing w:before="96" w:after="96"/>
        <w:ind w:left="0"/>
      </w:pPr>
      <w:bookmarkStart w:id="257" w:name="_1x0gk37" w:colFirst="0" w:colLast="0"/>
      <w:bookmarkEnd w:id="257"/>
      <w:r w:rsidRPr="00CA53CA">
        <w:t xml:space="preserve">Tuo atveju, kai Užsakovo užduotyje yra numatyta, kad statybvietėje turės vykdyti darbus ar vykdyti kitą </w:t>
      </w:r>
      <w:r w:rsidR="006D5AEA" w:rsidRPr="00CA53CA">
        <w:t xml:space="preserve">su statyba susijusią </w:t>
      </w:r>
      <w:r w:rsidRPr="00CA53CA">
        <w:t>veiklą Užsakovas arba tretieji asmenys, Užsakovas privalo paskirti saugos ir sveikatos koordinatorių</w:t>
      </w:r>
      <w:r w:rsidR="00524F49" w:rsidRPr="00CA53CA">
        <w:t xml:space="preserve"> </w:t>
      </w:r>
      <w:r w:rsidR="00B55CCA" w:rsidRPr="00CA53CA">
        <w:t>(-</w:t>
      </w:r>
      <w:r w:rsidRPr="00CA53CA">
        <w:t xml:space="preserve">ius), kurio nurodymai yra privalomi Rangovo, </w:t>
      </w:r>
      <w:r w:rsidR="005149E5" w:rsidRPr="00CA53CA">
        <w:t xml:space="preserve">Subrangovų, </w:t>
      </w:r>
      <w:r w:rsidRPr="00CA53CA">
        <w:t>Užsakovo ir Užsakovo nurodytų trečiųjų asmenų personalui. Užsakovo užduotyje</w:t>
      </w:r>
      <w:r w:rsidR="005149E5" w:rsidRPr="00CA53CA">
        <w:t xml:space="preserve"> </w:t>
      </w:r>
      <w:r w:rsidRPr="00CA53CA">
        <w:t>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CA53CA">
        <w:t xml:space="preserve"> (pagal priede Nr.</w:t>
      </w:r>
      <w:r w:rsidR="00221AD4" w:rsidRPr="00CA53CA">
        <w:t> </w:t>
      </w:r>
      <w:del w:id="258" w:author="Author">
        <w:r w:rsidR="005149E5" w:rsidRPr="00CA53CA" w:rsidDel="001202CE">
          <w:delText xml:space="preserve">11 </w:delText>
        </w:r>
      </w:del>
      <w:ins w:id="259" w:author="Author">
        <w:r w:rsidR="001202CE">
          <w:t>8</w:t>
        </w:r>
        <w:r w:rsidR="001202CE" w:rsidRPr="00CA53CA">
          <w:t xml:space="preserve"> </w:t>
        </w:r>
      </w:ins>
      <w:r w:rsidR="00927B97" w:rsidRPr="00CA53CA">
        <w:t>pateiktą formą)</w:t>
      </w:r>
      <w:r w:rsidRPr="00CA53CA">
        <w:t xml:space="preserve">, kuriuos pasirašo Rangovas ir Užsakovas. Laikino statybvietės dalies grąžinimo Užsakovui terminai ir sąlygos turi būti aptartos Užsakovo užduotyje, o kitas sąlygas, kurios nebuvo aptartos, Šalys turi suderinti raštu. </w:t>
      </w:r>
    </w:p>
    <w:p w14:paraId="000001B8" w14:textId="5A43C42E" w:rsidR="00133358" w:rsidRPr="00CA53CA" w:rsidRDefault="00D96720" w:rsidP="009241D7">
      <w:pPr>
        <w:widowControl w:val="0"/>
        <w:numPr>
          <w:ilvl w:val="2"/>
          <w:numId w:val="2"/>
        </w:numPr>
        <w:spacing w:before="96" w:after="96"/>
        <w:ind w:left="0"/>
      </w:pPr>
      <w:r w:rsidRPr="00CA53CA">
        <w:t>Jeigu</w:t>
      </w:r>
      <w:r w:rsidR="006B7EDE" w:rsidRPr="00CA53CA">
        <w:t xml:space="preserve"> statybvietėje vykdantis darbus ar kitą veiklą Užsakovas arba tretieji asmenys pažeidžia Užsakovo užduotyje</w:t>
      </w:r>
      <w:r w:rsidR="008B62E3" w:rsidRPr="00CA53CA">
        <w:t xml:space="preserve"> </w:t>
      </w:r>
      <w:r w:rsidR="00B82437" w:rsidRPr="00CA53CA">
        <w:t>nurodytus</w:t>
      </w:r>
      <w:r w:rsidR="003A2B04" w:rsidRPr="00CA53CA">
        <w:t xml:space="preserve"> </w:t>
      </w:r>
      <w:r w:rsidR="006B7EDE" w:rsidRPr="00CA53CA">
        <w:t xml:space="preserve">arba Šalių suderintus terminus ir sąlygas, ir toks Užsakovo arba trečiųjų asmenų veikimas trukdo Rangovui vykdyti </w:t>
      </w:r>
      <w:r w:rsidR="008F33C1" w:rsidRPr="00CA53CA">
        <w:t>Statybos d</w:t>
      </w:r>
      <w:r w:rsidR="006B7EDE" w:rsidRPr="00CA53CA">
        <w:t xml:space="preserve">arbus ir </w:t>
      </w:r>
      <w:r w:rsidR="00D52E49" w:rsidRPr="00CA53CA">
        <w:t xml:space="preserve">lemia </w:t>
      </w:r>
      <w:r w:rsidR="008F33C1" w:rsidRPr="00CA53CA">
        <w:t xml:space="preserve">Darbų </w:t>
      </w:r>
      <w:r w:rsidR="006B7EDE" w:rsidRPr="00CA53CA">
        <w:t xml:space="preserve">vėlavimą arba sukelia papildomų Išlaidų, Rangovas įgyja teisę reikalauti, kad Užsakovas jam atlygintų tokias papildomas Išlaidas, taip pat kad </w:t>
      </w:r>
      <w:r w:rsidR="008F1BDA" w:rsidRPr="00CA53CA">
        <w:t xml:space="preserve">faktine </w:t>
      </w:r>
      <w:r w:rsidR="008F33C1" w:rsidRPr="00CA53CA">
        <w:t xml:space="preserve">Darbų </w:t>
      </w:r>
      <w:r w:rsidR="006B7EDE" w:rsidRPr="00CA53CA">
        <w:t xml:space="preserve">vėlavimo trukme būtų pratęsti </w:t>
      </w:r>
      <w:r w:rsidR="008F33C1" w:rsidRPr="00CA53CA">
        <w:t xml:space="preserve">Darbų </w:t>
      </w:r>
      <w:r w:rsidR="006B7EDE" w:rsidRPr="00CA53CA">
        <w:t>terminai</w:t>
      </w:r>
      <w:r w:rsidR="00B82437" w:rsidRPr="00CA53CA">
        <w:t>, tačiau tik su sąlyga, kad tokio trukdymo nulemtas Darbų vėlavimas yra ne trumpesnis kaip 3 Dieno</w:t>
      </w:r>
      <w:r w:rsidR="00E274B2" w:rsidRPr="00CA53CA">
        <w:t>s</w:t>
      </w:r>
      <w:r w:rsidR="006B7EDE" w:rsidRPr="00CA53CA">
        <w:t>. Tuo tikslu Šalys privalo sudaryti Susitarimą</w:t>
      </w:r>
      <w:r w:rsidR="00B82437" w:rsidRPr="00CA53CA">
        <w:t xml:space="preserve"> Bendrųjų sąlygų</w:t>
      </w:r>
      <w:r w:rsidR="006B7EDE" w:rsidRPr="00CA53CA">
        <w:t xml:space="preserve">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8F33C1" w:rsidRPr="00CA53CA">
        <w:t xml:space="preserve"> </w:t>
      </w:r>
      <w:r w:rsidR="006B7EDE" w:rsidRPr="00CA53CA">
        <w:t xml:space="preserve">nustatyta tvarka ir jame numatyti </w:t>
      </w:r>
      <w:r w:rsidR="008F33C1" w:rsidRPr="00CA53CA">
        <w:t xml:space="preserve">Darbų </w:t>
      </w:r>
      <w:r w:rsidR="006B7EDE" w:rsidRPr="00CA53CA">
        <w:t>terminų pratęsimą</w:t>
      </w:r>
      <w:r w:rsidR="00D52713" w:rsidRPr="00CA53CA">
        <w:t xml:space="preserve"> </w:t>
      </w:r>
      <w:r w:rsidR="006B7EDE" w:rsidRPr="00CA53CA">
        <w:t>bei Rangovo Išlaidų atlyginimą</w:t>
      </w:r>
      <w:r w:rsidR="00D52713" w:rsidRPr="00CA53CA">
        <w:t xml:space="preserve"> Bendrųjų sąlygų</w:t>
      </w:r>
      <w:r w:rsidR="006B7EDE" w:rsidRPr="00CA53CA">
        <w:t xml:space="preserve"> </w:t>
      </w:r>
      <w:r w:rsidR="00B76C32" w:rsidRPr="00CA53CA">
        <w:fldChar w:fldCharType="begin"/>
      </w:r>
      <w:r w:rsidR="00B76C32" w:rsidRPr="00CA53CA">
        <w:instrText xml:space="preserve"> REF _Ref88646260 \r \h </w:instrText>
      </w:r>
      <w:r w:rsidR="007D7F41" w:rsidRPr="00CA53CA">
        <w:instrText xml:space="preserve"> \* MERGEFORMAT </w:instrText>
      </w:r>
      <w:r w:rsidR="00B76C32" w:rsidRPr="00CA53CA">
        <w:fldChar w:fldCharType="separate"/>
      </w:r>
      <w:r w:rsidR="00AC71A6" w:rsidRPr="00CA53CA">
        <w:t>14.8</w:t>
      </w:r>
      <w:r w:rsidR="00B76C32" w:rsidRPr="00CA53CA">
        <w:fldChar w:fldCharType="end"/>
      </w:r>
      <w:r w:rsidR="00B76C32" w:rsidRPr="00CA53CA">
        <w:t xml:space="preserve"> </w:t>
      </w:r>
      <w:r w:rsidR="006B7EDE" w:rsidRPr="00CA53CA">
        <w:t xml:space="preserve">punkte </w:t>
      </w:r>
      <w:r w:rsidR="009968C0" w:rsidRPr="00CA53CA">
        <w:t>„</w:t>
      </w:r>
      <w:r w:rsidR="008A188D" w:rsidRPr="00CA53CA">
        <w:fldChar w:fldCharType="begin"/>
      </w:r>
      <w:r w:rsidR="008A188D" w:rsidRPr="00CA53CA">
        <w:instrText xml:space="preserve"> REF _Ref93880392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8F33C1" w:rsidRPr="00CA53CA">
        <w:t xml:space="preserve"> </w:t>
      </w:r>
      <w:r w:rsidR="006B7EDE" w:rsidRPr="00CA53CA">
        <w:t>nustatyta tvarka.</w:t>
      </w:r>
    </w:p>
    <w:p w14:paraId="46767D9D" w14:textId="2BB38EE0" w:rsidR="00134B8D" w:rsidRPr="00CA53CA" w:rsidRDefault="00D96720" w:rsidP="00735D25">
      <w:pPr>
        <w:widowControl w:val="0"/>
        <w:numPr>
          <w:ilvl w:val="2"/>
          <w:numId w:val="2"/>
        </w:numPr>
        <w:spacing w:before="96" w:after="96"/>
        <w:ind w:left="0"/>
      </w:pPr>
      <w:r w:rsidRPr="00CA53CA">
        <w:t>Jeigu</w:t>
      </w:r>
      <w:r w:rsidR="006B7EDE" w:rsidRPr="00CA53CA">
        <w:t xml:space="preserve"> Užsakovo užduotyje nebuvo numatyta, kad statybvietėje vykdys darbus ar vykdys kitą </w:t>
      </w:r>
      <w:r w:rsidR="00553237" w:rsidRPr="00CA53CA">
        <w:t xml:space="preserve">su statyba susijusią </w:t>
      </w:r>
      <w:r w:rsidR="006B7EDE" w:rsidRPr="00CA53CA">
        <w:t xml:space="preserve">veiklą Užsakovas arba tretieji asmenys, ir numatoma, kad toks Užsakovo arba trečiųjų asmenų veikimas trukdys Rangovui vykdyti </w:t>
      </w:r>
      <w:r w:rsidR="008F33C1" w:rsidRPr="00CA53CA">
        <w:t>Statybos d</w:t>
      </w:r>
      <w:r w:rsidR="006B7EDE" w:rsidRPr="00CA53CA">
        <w:t xml:space="preserve">arbus bei sąlygos </w:t>
      </w:r>
      <w:r w:rsidR="008F33C1" w:rsidRPr="00CA53CA">
        <w:t xml:space="preserve">Darbų </w:t>
      </w:r>
      <w:r w:rsidR="006B7EDE" w:rsidRPr="00CA53CA">
        <w:t xml:space="preserve">vėlavimą, Rangovas įgyja teisę reikalauti, kad </w:t>
      </w:r>
      <w:r w:rsidR="008F1BDA" w:rsidRPr="00CA53CA">
        <w:t xml:space="preserve">faktine </w:t>
      </w:r>
      <w:r w:rsidR="008F33C1" w:rsidRPr="00CA53CA">
        <w:t xml:space="preserve">Darbų </w:t>
      </w:r>
      <w:r w:rsidR="006B7EDE" w:rsidRPr="00CA53CA">
        <w:t xml:space="preserve">vėlavimo trukme būtų pratęsti </w:t>
      </w:r>
      <w:r w:rsidR="008F33C1" w:rsidRPr="00CA53CA">
        <w:t xml:space="preserve">Darbų </w:t>
      </w:r>
      <w:r w:rsidR="006B7EDE" w:rsidRPr="00CA53CA">
        <w:t>terminai. Tokiu atveju Šalys turi veikti pagal</w:t>
      </w:r>
      <w:r w:rsidR="00553237" w:rsidRPr="00CA53CA">
        <w:t xml:space="preserve"> Bendrų</w:t>
      </w:r>
      <w:r w:rsidR="00516C18" w:rsidRPr="00CA53CA">
        <w:t>j</w:t>
      </w:r>
      <w:r w:rsidR="00553237" w:rsidRPr="00CA53CA">
        <w:t>ų sąlygų</w:t>
      </w:r>
      <w:r w:rsidR="006B7EDE" w:rsidRPr="00CA53CA">
        <w:t xml:space="preserve"> </w:t>
      </w:r>
      <w:r w:rsidR="008A188D" w:rsidRPr="00CA53CA">
        <w:fldChar w:fldCharType="begin"/>
      </w:r>
      <w:r w:rsidR="008A188D" w:rsidRPr="00CA53CA">
        <w:instrText xml:space="preserve"> REF _Ref93879212 \r \h </w:instrText>
      </w:r>
      <w:r w:rsidR="003A6525" w:rsidRPr="00CA53CA">
        <w:instrText xml:space="preserve"> \* MERGEFORMAT </w:instrText>
      </w:r>
      <w:r w:rsidR="008A188D" w:rsidRPr="00CA53CA">
        <w:fldChar w:fldCharType="separate"/>
      </w:r>
      <w:r w:rsidR="00AC71A6" w:rsidRPr="00CA53CA">
        <w:t>24</w:t>
      </w:r>
      <w:r w:rsidR="008A188D" w:rsidRPr="00CA53CA">
        <w:fldChar w:fldCharType="end"/>
      </w:r>
      <w:r w:rsidR="006B7EDE" w:rsidRPr="00CA53CA">
        <w:t xml:space="preserve"> straipsnį</w:t>
      </w:r>
      <w:r w:rsidR="008F33C1" w:rsidRPr="00CA53CA">
        <w:t xml:space="preserve"> </w:t>
      </w:r>
      <w:r w:rsidR="009968C0" w:rsidRPr="00CA53CA">
        <w:t>„</w:t>
      </w:r>
      <w:r w:rsidR="008A188D" w:rsidRPr="00CA53CA">
        <w:fldChar w:fldCharType="begin"/>
      </w:r>
      <w:r w:rsidR="008A188D" w:rsidRPr="00CA53CA">
        <w:instrText xml:space="preserve"> REF _Ref93879212 \h </w:instrText>
      </w:r>
      <w:r w:rsidR="003A6525" w:rsidRPr="00CA53CA">
        <w:instrText xml:space="preserve"> \* MERGEFORMAT </w:instrText>
      </w:r>
      <w:r w:rsidR="008A188D" w:rsidRPr="00CA53CA">
        <w:fldChar w:fldCharType="separate"/>
      </w:r>
      <w:r w:rsidR="00AC71A6" w:rsidRPr="00CA53CA">
        <w:t>Sutarties pakeitimai</w:t>
      </w:r>
      <w:r w:rsidR="008A188D" w:rsidRPr="00CA53CA">
        <w:fldChar w:fldCharType="end"/>
      </w:r>
      <w:r w:rsidR="009968C0" w:rsidRPr="00CA53CA">
        <w:t>“</w:t>
      </w:r>
      <w:r w:rsidR="006B7EDE" w:rsidRPr="00CA53CA">
        <w:t xml:space="preserve">. </w:t>
      </w:r>
    </w:p>
    <w:p w14:paraId="08E01F2D" w14:textId="6BB02ABF" w:rsidR="000E2B12" w:rsidRPr="00CA53CA" w:rsidRDefault="009A47C9" w:rsidP="00A019B6">
      <w:pPr>
        <w:pStyle w:val="Heading3"/>
        <w:ind w:left="0"/>
        <w:rPr>
          <w:u w:val="none"/>
        </w:rPr>
      </w:pPr>
      <w:bookmarkStart w:id="260" w:name="_4h042r0" w:colFirst="0" w:colLast="0"/>
      <w:bookmarkEnd w:id="260"/>
      <w:r w:rsidRPr="00CA53CA">
        <w:rPr>
          <w:u w:val="none"/>
        </w:rPr>
        <w:lastRenderedPageBreak/>
        <w:t xml:space="preserve">Statybos darbų vykdymo metu Rangovas </w:t>
      </w:r>
      <w:r w:rsidR="00717C14" w:rsidRPr="00CA53CA">
        <w:rPr>
          <w:u w:val="none"/>
        </w:rPr>
        <w:t xml:space="preserve">privalo </w:t>
      </w:r>
      <w:r w:rsidR="0060289D" w:rsidRPr="00CA53CA">
        <w:rPr>
          <w:u w:val="none"/>
        </w:rPr>
        <w:t>prisitaikyti prie</w:t>
      </w:r>
      <w:r w:rsidR="00717C14" w:rsidRPr="00CA53CA">
        <w:rPr>
          <w:u w:val="none"/>
        </w:rPr>
        <w:t xml:space="preserve"> </w:t>
      </w:r>
      <w:r w:rsidR="002B5785" w:rsidRPr="00CA53CA">
        <w:rPr>
          <w:u w:val="none"/>
        </w:rPr>
        <w:t>nepertraukiam</w:t>
      </w:r>
      <w:r w:rsidR="0060289D" w:rsidRPr="00CA53CA">
        <w:rPr>
          <w:u w:val="none"/>
        </w:rPr>
        <w:t>os</w:t>
      </w:r>
      <w:r w:rsidR="002B5785" w:rsidRPr="00CA53CA">
        <w:rPr>
          <w:u w:val="none"/>
        </w:rPr>
        <w:t xml:space="preserve"> Objekto </w:t>
      </w:r>
      <w:r w:rsidR="00C227DC" w:rsidRPr="00CA53CA">
        <w:rPr>
          <w:u w:val="none"/>
        </w:rPr>
        <w:t>veikl</w:t>
      </w:r>
      <w:r w:rsidR="0060289D" w:rsidRPr="00CA53CA">
        <w:rPr>
          <w:u w:val="none"/>
        </w:rPr>
        <w:t>os ir technologinių procesų</w:t>
      </w:r>
      <w:r w:rsidR="00CD4BB8" w:rsidRPr="00CA53CA">
        <w:rPr>
          <w:u w:val="none"/>
        </w:rPr>
        <w:t xml:space="preserve">. </w:t>
      </w:r>
      <w:r w:rsidR="00B13698" w:rsidRPr="00CA53CA">
        <w:rPr>
          <w:u w:val="none"/>
        </w:rPr>
        <w:t xml:space="preserve">Tais atvejais, kai </w:t>
      </w:r>
      <w:r w:rsidR="0096526C" w:rsidRPr="00CA53CA">
        <w:rPr>
          <w:u w:val="none"/>
        </w:rPr>
        <w:t xml:space="preserve">Statybos darbų vykdymui </w:t>
      </w:r>
      <w:r w:rsidR="00396819" w:rsidRPr="00CA53CA">
        <w:rPr>
          <w:u w:val="none"/>
        </w:rPr>
        <w:t>neišvengiamai būtina tam tikram laikui sustabdyti Objekto ar jo dalies</w:t>
      </w:r>
      <w:r w:rsidR="0060289D" w:rsidRPr="00CA53CA">
        <w:rPr>
          <w:u w:val="none"/>
        </w:rPr>
        <w:t xml:space="preserve"> gamybinę </w:t>
      </w:r>
      <w:r w:rsidR="00396819" w:rsidRPr="00CA53CA">
        <w:rPr>
          <w:u w:val="none"/>
        </w:rPr>
        <w:t>veiklą</w:t>
      </w:r>
      <w:r w:rsidR="0060289D" w:rsidRPr="00CA53CA">
        <w:rPr>
          <w:u w:val="none"/>
        </w:rPr>
        <w:t xml:space="preserve"> ar technologinius procesus</w:t>
      </w:r>
      <w:r w:rsidR="0096526C" w:rsidRPr="00CA53CA">
        <w:rPr>
          <w:u w:val="none"/>
        </w:rPr>
        <w:t xml:space="preserve">, Rangovas privalo ne mažiau kaip prieš </w:t>
      </w:r>
      <w:r w:rsidR="003E4D5B" w:rsidRPr="00CA53CA">
        <w:rPr>
          <w:u w:val="none"/>
        </w:rPr>
        <w:t xml:space="preserve">5 </w:t>
      </w:r>
      <w:r w:rsidR="003B6459" w:rsidRPr="00CA53CA">
        <w:rPr>
          <w:u w:val="none"/>
        </w:rPr>
        <w:t>Darbo dienas</w:t>
      </w:r>
      <w:r w:rsidR="003E4D5B" w:rsidRPr="00CA53CA">
        <w:rPr>
          <w:u w:val="none"/>
        </w:rPr>
        <w:t xml:space="preserve"> susiderinti su Užsakovu </w:t>
      </w:r>
      <w:r w:rsidR="00C2391C" w:rsidRPr="00CA53CA">
        <w:rPr>
          <w:u w:val="none"/>
        </w:rPr>
        <w:t xml:space="preserve">Objekto veiklos </w:t>
      </w:r>
      <w:r w:rsidR="003E4D5B" w:rsidRPr="00CA53CA">
        <w:rPr>
          <w:u w:val="none"/>
        </w:rPr>
        <w:t>stabdymo laiką</w:t>
      </w:r>
      <w:r w:rsidR="0060289D" w:rsidRPr="00CA53CA">
        <w:rPr>
          <w:u w:val="none"/>
        </w:rPr>
        <w:t>, sąlygas ir tvarką,</w:t>
      </w:r>
      <w:r w:rsidR="002624BB" w:rsidRPr="00CA53CA">
        <w:rPr>
          <w:u w:val="none"/>
        </w:rPr>
        <w:t xml:space="preserve"> </w:t>
      </w:r>
      <w:r w:rsidR="009B2891" w:rsidRPr="00CA53CA">
        <w:rPr>
          <w:u w:val="none"/>
        </w:rPr>
        <w:t>ir</w:t>
      </w:r>
      <w:r w:rsidR="002624BB" w:rsidRPr="00CA53CA">
        <w:rPr>
          <w:u w:val="none"/>
        </w:rPr>
        <w:t xml:space="preserve"> Objekto dalį, kurioje veikla </w:t>
      </w:r>
      <w:r w:rsidR="00C2391C" w:rsidRPr="00CA53CA">
        <w:rPr>
          <w:u w:val="none"/>
        </w:rPr>
        <w:t xml:space="preserve"> tam tikru laiku </w:t>
      </w:r>
      <w:r w:rsidR="002624BB" w:rsidRPr="00CA53CA">
        <w:rPr>
          <w:u w:val="none"/>
        </w:rPr>
        <w:t xml:space="preserve">negalės būti </w:t>
      </w:r>
      <w:r w:rsidR="00C2391C" w:rsidRPr="00CA53CA">
        <w:rPr>
          <w:u w:val="none"/>
        </w:rPr>
        <w:t>vykdoma</w:t>
      </w:r>
      <w:r w:rsidR="002624BB" w:rsidRPr="00CA53CA">
        <w:rPr>
          <w:u w:val="none"/>
        </w:rPr>
        <w:t xml:space="preserve">. Visais atvejais </w:t>
      </w:r>
      <w:r w:rsidR="00C55A15" w:rsidRPr="00CA53CA">
        <w:rPr>
          <w:u w:val="none"/>
        </w:rPr>
        <w:t>Objekto</w:t>
      </w:r>
      <w:r w:rsidR="0060289D" w:rsidRPr="00CA53CA">
        <w:rPr>
          <w:u w:val="none"/>
        </w:rPr>
        <w:t xml:space="preserve"> gamybinės</w:t>
      </w:r>
      <w:r w:rsidR="00C55A15" w:rsidRPr="00CA53CA">
        <w:rPr>
          <w:u w:val="none"/>
        </w:rPr>
        <w:t xml:space="preserve"> veiklos stabdymas privalo</w:t>
      </w:r>
      <w:r w:rsidR="00C9763B" w:rsidRPr="00CA53CA">
        <w:rPr>
          <w:u w:val="none"/>
        </w:rPr>
        <w:t xml:space="preserve"> atitikti Užsakovo užduoties reikalavimus ir</w:t>
      </w:r>
      <w:r w:rsidR="00C55A15" w:rsidRPr="00CA53CA">
        <w:rPr>
          <w:u w:val="none"/>
        </w:rPr>
        <w:t xml:space="preserve"> </w:t>
      </w:r>
      <w:r w:rsidR="009B2891" w:rsidRPr="00CA53CA">
        <w:rPr>
          <w:u w:val="none"/>
        </w:rPr>
        <w:t>neviršyti</w:t>
      </w:r>
      <w:r w:rsidR="005E0353" w:rsidRPr="00CA53CA">
        <w:rPr>
          <w:u w:val="none"/>
        </w:rPr>
        <w:t xml:space="preserve"> Rangovo pasiūlyme nurodyto </w:t>
      </w:r>
      <w:r w:rsidR="00FF20FC" w:rsidRPr="00CA53CA">
        <w:rPr>
          <w:u w:val="none"/>
        </w:rPr>
        <w:t xml:space="preserve">maksimalaus </w:t>
      </w:r>
      <w:r w:rsidR="005E0353" w:rsidRPr="00CA53CA">
        <w:rPr>
          <w:u w:val="none"/>
        </w:rPr>
        <w:t>Objekto veiklos stabdymo laiko</w:t>
      </w:r>
      <w:r w:rsidR="00FF20FC" w:rsidRPr="00CA53CA">
        <w:rPr>
          <w:u w:val="none"/>
        </w:rPr>
        <w:t>tarpio</w:t>
      </w:r>
      <w:r w:rsidR="009B5797" w:rsidRPr="00CA53CA">
        <w:rPr>
          <w:u w:val="none"/>
        </w:rPr>
        <w:t>.</w:t>
      </w:r>
      <w:r w:rsidR="003E4D5B" w:rsidRPr="00CA53CA">
        <w:rPr>
          <w:u w:val="none"/>
        </w:rPr>
        <w:t xml:space="preserve"> </w:t>
      </w:r>
      <w:r w:rsidR="00396819" w:rsidRPr="00CA53CA">
        <w:rPr>
          <w:u w:val="none"/>
        </w:rPr>
        <w:t xml:space="preserve"> </w:t>
      </w:r>
      <w:r w:rsidR="00C227DC" w:rsidRPr="00CA53CA">
        <w:rPr>
          <w:u w:val="none"/>
        </w:rPr>
        <w:t xml:space="preserve"> </w:t>
      </w:r>
      <w:r w:rsidR="00A231AE" w:rsidRPr="00CA53CA">
        <w:rPr>
          <w:u w:val="none"/>
        </w:rPr>
        <w:t xml:space="preserve">Rangovui viršijus </w:t>
      </w:r>
      <w:r w:rsidR="00E71E37" w:rsidRPr="00CA53CA">
        <w:rPr>
          <w:u w:val="none"/>
        </w:rPr>
        <w:t>R</w:t>
      </w:r>
      <w:r w:rsidR="006206C2" w:rsidRPr="00CA53CA">
        <w:rPr>
          <w:u w:val="none"/>
        </w:rPr>
        <w:t xml:space="preserve">angovo pasiūlyme nurodytą </w:t>
      </w:r>
      <w:r w:rsidR="00A231AE" w:rsidRPr="00CA53CA">
        <w:rPr>
          <w:u w:val="none"/>
        </w:rPr>
        <w:t>Objekto veiklos stabdym</w:t>
      </w:r>
      <w:r w:rsidR="006206C2" w:rsidRPr="00CA53CA">
        <w:rPr>
          <w:u w:val="none"/>
        </w:rPr>
        <w:t>o laikotarpį, taikomos Specialiosiose sąlygose nurodytos netesybos.</w:t>
      </w:r>
      <w:bookmarkStart w:id="261" w:name="_Ref216185317"/>
    </w:p>
    <w:bookmarkEnd w:id="261"/>
    <w:p w14:paraId="22EE4DFB" w14:textId="4ED96462" w:rsidR="00735D25" w:rsidRPr="00CA53CA" w:rsidRDefault="00D96720" w:rsidP="000E2B12">
      <w:pPr>
        <w:widowControl w:val="0"/>
        <w:numPr>
          <w:ilvl w:val="2"/>
          <w:numId w:val="2"/>
        </w:numPr>
        <w:spacing w:before="96" w:after="96"/>
        <w:ind w:left="0"/>
      </w:pPr>
      <w:r w:rsidRPr="00CA53CA">
        <w:t>Jeigu</w:t>
      </w:r>
      <w:r w:rsidR="006B7EDE" w:rsidRPr="00CA53CA">
        <w:t xml:space="preserve"> nėra galimybės laikinai atskirti dalį statybvietės Užsakovo arba trečiųjų asmenų darbų ar kitos </w:t>
      </w:r>
      <w:r w:rsidR="00553237" w:rsidRPr="00CA53CA">
        <w:t xml:space="preserve">su statyba susijusios </w:t>
      </w:r>
      <w:r w:rsidR="006B7EDE" w:rsidRPr="00CA53CA">
        <w:t>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r w:rsidR="00516C18" w:rsidRPr="00CA53CA">
        <w:t xml:space="preserve"> </w:t>
      </w:r>
    </w:p>
    <w:p w14:paraId="000001BB" w14:textId="77777777" w:rsidR="00133358" w:rsidRPr="00CA53CA" w:rsidRDefault="006B7EDE" w:rsidP="00EB5EEB">
      <w:pPr>
        <w:pStyle w:val="Heading2"/>
        <w:widowControl w:val="0"/>
        <w:spacing w:line="259" w:lineRule="auto"/>
        <w:rPr>
          <w:color w:val="auto"/>
        </w:rPr>
      </w:pPr>
      <w:bookmarkStart w:id="262" w:name="_Toc216176039"/>
      <w:bookmarkStart w:id="263" w:name="_Toc213175861"/>
      <w:bookmarkStart w:id="264" w:name="_Toc141972242"/>
      <w:bookmarkStart w:id="265" w:name="_Toc216202596"/>
      <w:bookmarkEnd w:id="262"/>
      <w:r w:rsidRPr="00CA53CA">
        <w:rPr>
          <w:color w:val="auto"/>
        </w:rPr>
        <w:t>Nenumatytos fizinės sąlygos</w:t>
      </w:r>
      <w:bookmarkEnd w:id="263"/>
      <w:bookmarkEnd w:id="264"/>
      <w:bookmarkEnd w:id="265"/>
    </w:p>
    <w:p w14:paraId="000001BC" w14:textId="54A10E94" w:rsidR="00133358" w:rsidRPr="00CA53CA" w:rsidRDefault="006B7EDE" w:rsidP="009241D7">
      <w:pPr>
        <w:widowControl w:val="0"/>
        <w:numPr>
          <w:ilvl w:val="2"/>
          <w:numId w:val="2"/>
        </w:numPr>
        <w:spacing w:before="96" w:after="96"/>
        <w:ind w:left="0"/>
      </w:pPr>
      <w:r w:rsidRPr="00CA53CA">
        <w:t>Nenumatytos fizinės sąlygos yra tokios gamtos fizinės sąlygos (įskaitant geologines</w:t>
      </w:r>
      <w:r w:rsidR="002B0D0F" w:rsidRPr="00CA53CA">
        <w:t>, požemines, povandenines</w:t>
      </w:r>
      <w:r w:rsidRPr="00CA53CA">
        <w:t xml:space="preserve"> ir hidrologines sąlygas, bet neįskaitant klimatinių sąlygų ir jų padarinių) arba žmogaus sukurtos fizinės sąlygos, fizinės kliūtys arba teršalai, kurių patyrę rangovai negalėjo </w:t>
      </w:r>
      <w:r w:rsidR="007C3D33" w:rsidRPr="00CA53CA">
        <w:t xml:space="preserve">ir neturėjo </w:t>
      </w:r>
      <w:r w:rsidRPr="00CA53CA">
        <w:t>numatyti</w:t>
      </w:r>
      <w:r w:rsidR="007C3D33" w:rsidRPr="00CA53CA">
        <w:t>,</w:t>
      </w:r>
      <w:r w:rsidRPr="00CA53CA">
        <w:t xml:space="preserve"> pateikdami </w:t>
      </w:r>
      <w:r w:rsidR="007C3D33" w:rsidRPr="00CA53CA">
        <w:t xml:space="preserve">Rangovo pasiūlymą </w:t>
      </w:r>
      <w:r w:rsidRPr="00CA53CA">
        <w:t>pagal Pirkimo dokumentus.</w:t>
      </w:r>
    </w:p>
    <w:p w14:paraId="000001BD" w14:textId="21BBB227" w:rsidR="00133358" w:rsidRPr="00CA53CA" w:rsidRDefault="00D96720" w:rsidP="009241D7">
      <w:pPr>
        <w:widowControl w:val="0"/>
        <w:numPr>
          <w:ilvl w:val="2"/>
          <w:numId w:val="2"/>
        </w:numPr>
        <w:spacing w:before="96" w:after="96"/>
        <w:ind w:left="0"/>
      </w:pPr>
      <w:bookmarkStart w:id="266" w:name="_1baon6m" w:colFirst="0" w:colLast="0"/>
      <w:bookmarkStart w:id="267" w:name="_Ref88647198"/>
      <w:bookmarkEnd w:id="266"/>
      <w:r w:rsidRPr="00CA53CA">
        <w:t>Jeigu</w:t>
      </w:r>
      <w:r w:rsidR="006B7EDE" w:rsidRPr="00CA53CA">
        <w:t xml:space="preserve"> Rangovas statybvietėje susiduria su nenumatytomis fizinėmis sąlygomis, </w:t>
      </w:r>
      <w:r w:rsidR="00F921BF" w:rsidRPr="00CA53CA">
        <w:t>apie tai jis įsipareigoja informuoti Užsakovą</w:t>
      </w:r>
      <w:r w:rsidR="001454AE" w:rsidRPr="00CA53CA">
        <w:t xml:space="preserve"> raštu</w:t>
      </w:r>
      <w:r w:rsidR="00F921BF" w:rsidRPr="00CA53CA">
        <w:t xml:space="preserve"> nedelsiant</w:t>
      </w:r>
      <w:r w:rsidR="006B7EDE" w:rsidRPr="00CA53CA">
        <w:t>.</w:t>
      </w:r>
      <w:r w:rsidR="00F921BF" w:rsidRPr="00CA53CA">
        <w:t xml:space="preserve"> </w:t>
      </w:r>
      <w:r w:rsidR="00D5197F" w:rsidRPr="00CA53CA">
        <w:t>Rangovas atsako</w:t>
      </w:r>
      <w:r w:rsidR="006B7EDE" w:rsidRPr="00CA53CA">
        <w:t xml:space="preserve"> už nenumatytas fizines sąlygas</w:t>
      </w:r>
      <w:r w:rsidR="002B0D0F" w:rsidRPr="00CA53CA">
        <w:t>,</w:t>
      </w:r>
      <w:r w:rsidR="006B7EDE" w:rsidRPr="00CA53CA">
        <w:t xml:space="preserve"> </w:t>
      </w:r>
      <w:r w:rsidR="002B0D0F" w:rsidRPr="00CA53CA">
        <w:t>j</w:t>
      </w:r>
      <w:r w:rsidRPr="00CA53CA">
        <w:t>eigu</w:t>
      </w:r>
      <w:r w:rsidR="006B7EDE" w:rsidRPr="00CA53CA">
        <w:t xml:space="preserve"> jos galėjo ir turėjo būti nustatytos statybinių tyrimų metu</w:t>
      </w:r>
      <w:r w:rsidR="002B0D0F" w:rsidRPr="00CA53CA">
        <w:t>.</w:t>
      </w:r>
      <w:r w:rsidR="006B7EDE" w:rsidRPr="00CA53CA">
        <w:t xml:space="preserve"> </w:t>
      </w:r>
      <w:r w:rsidR="002B0D0F" w:rsidRPr="00CA53CA">
        <w:t>U</w:t>
      </w:r>
      <w:r w:rsidR="006B7EDE" w:rsidRPr="00CA53CA">
        <w:t xml:space="preserve">ž netinkamai atliktus tyrimus atsako </w:t>
      </w:r>
      <w:r w:rsidR="00D5197F" w:rsidRPr="00CA53CA">
        <w:t>Rangovas</w:t>
      </w:r>
      <w:r w:rsidR="006B7EDE" w:rsidRPr="00CA53CA">
        <w:t>.</w:t>
      </w:r>
      <w:bookmarkEnd w:id="267"/>
    </w:p>
    <w:p w14:paraId="000001BE" w14:textId="76677C6B" w:rsidR="00133358" w:rsidRPr="00CA53CA" w:rsidRDefault="00D96720" w:rsidP="009241D7">
      <w:pPr>
        <w:widowControl w:val="0"/>
        <w:numPr>
          <w:ilvl w:val="2"/>
          <w:numId w:val="2"/>
        </w:numPr>
        <w:spacing w:before="96" w:after="96"/>
        <w:ind w:left="0"/>
      </w:pPr>
      <w:bookmarkStart w:id="268" w:name="_3vac5uf" w:colFirst="0" w:colLast="0"/>
      <w:bookmarkStart w:id="269" w:name="_Ref88647205"/>
      <w:bookmarkEnd w:id="268"/>
      <w:r w:rsidRPr="00CA53CA">
        <w:t>Jeigu</w:t>
      </w:r>
      <w:r w:rsidR="006B7EDE" w:rsidRPr="00CA53CA">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269"/>
      <w:r w:rsidR="006B7EDE" w:rsidRPr="00CA53CA">
        <w:t xml:space="preserve"> </w:t>
      </w:r>
    </w:p>
    <w:p w14:paraId="000001BF" w14:textId="0634F2BC" w:rsidR="00133358" w:rsidRPr="00CA53CA" w:rsidRDefault="00D96720" w:rsidP="009241D7">
      <w:pPr>
        <w:widowControl w:val="0"/>
        <w:numPr>
          <w:ilvl w:val="2"/>
          <w:numId w:val="2"/>
        </w:numPr>
        <w:spacing w:before="96" w:after="96"/>
        <w:ind w:left="0"/>
      </w:pPr>
      <w:bookmarkStart w:id="270" w:name="_2afmg28" w:colFirst="0" w:colLast="0"/>
      <w:bookmarkStart w:id="271" w:name="_Ref88647214"/>
      <w:bookmarkEnd w:id="270"/>
      <w:r w:rsidRPr="00CA53CA">
        <w:t>Jeigu</w:t>
      </w:r>
      <w:r w:rsidR="006B7EDE" w:rsidRPr="00CA53CA">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271"/>
    </w:p>
    <w:p w14:paraId="000001C0" w14:textId="4787E1C7" w:rsidR="00133358" w:rsidRPr="00CA53CA" w:rsidRDefault="006B7EDE" w:rsidP="009241D7">
      <w:pPr>
        <w:widowControl w:val="0"/>
        <w:numPr>
          <w:ilvl w:val="2"/>
          <w:numId w:val="2"/>
        </w:numPr>
        <w:spacing w:before="96" w:after="96"/>
        <w:ind w:left="0"/>
      </w:pPr>
      <w:r w:rsidRPr="00CA53CA">
        <w:t xml:space="preserve"> </w:t>
      </w:r>
      <w:r w:rsidR="0031125E" w:rsidRPr="00CA53CA">
        <w:t xml:space="preserve">Bendrųjų sąlygų </w:t>
      </w:r>
      <w:r w:rsidR="00F157BF" w:rsidRPr="00CA53CA">
        <w:fldChar w:fldCharType="begin"/>
      </w:r>
      <w:r w:rsidR="00F157BF" w:rsidRPr="00CA53CA">
        <w:instrText xml:space="preserve"> REF _Ref88647198 \r \h </w:instrText>
      </w:r>
      <w:r w:rsidR="007D7F41" w:rsidRPr="00CA53CA">
        <w:instrText xml:space="preserve"> \* MERGEFORMAT </w:instrText>
      </w:r>
      <w:r w:rsidR="00F157BF" w:rsidRPr="00CA53CA">
        <w:fldChar w:fldCharType="separate"/>
      </w:r>
      <w:r w:rsidR="00D5197F" w:rsidRPr="00CA53CA">
        <w:t>6.3.2</w:t>
      </w:r>
      <w:r w:rsidR="00F157BF" w:rsidRPr="00CA53CA">
        <w:fldChar w:fldCharType="end"/>
      </w:r>
      <w:r w:rsidRPr="00CA53CA">
        <w:t xml:space="preserve">, </w:t>
      </w:r>
      <w:r w:rsidR="00F157BF" w:rsidRPr="00CA53CA">
        <w:fldChar w:fldCharType="begin"/>
      </w:r>
      <w:r w:rsidR="00F157BF" w:rsidRPr="00CA53CA">
        <w:instrText xml:space="preserve"> REF _Ref88647205 \r \h </w:instrText>
      </w:r>
      <w:r w:rsidR="007D7F41" w:rsidRPr="00CA53CA">
        <w:instrText xml:space="preserve"> \* MERGEFORMAT </w:instrText>
      </w:r>
      <w:r w:rsidR="00F157BF" w:rsidRPr="00CA53CA">
        <w:fldChar w:fldCharType="separate"/>
      </w:r>
      <w:r w:rsidR="00D5197F" w:rsidRPr="00CA53CA">
        <w:t>6.3.3</w:t>
      </w:r>
      <w:r w:rsidR="00F157BF" w:rsidRPr="00CA53CA">
        <w:fldChar w:fldCharType="end"/>
      </w:r>
      <w:r w:rsidR="00F157BF" w:rsidRPr="00CA53CA">
        <w:t xml:space="preserve"> </w:t>
      </w:r>
      <w:r w:rsidRPr="00CA53CA">
        <w:t xml:space="preserve">ir </w:t>
      </w:r>
      <w:r w:rsidR="00F157BF" w:rsidRPr="00CA53CA">
        <w:fldChar w:fldCharType="begin"/>
      </w:r>
      <w:r w:rsidR="00F157BF" w:rsidRPr="00CA53CA">
        <w:instrText xml:space="preserve"> REF _Ref88647214 \r \h </w:instrText>
      </w:r>
      <w:r w:rsidR="007D7F41" w:rsidRPr="00CA53CA">
        <w:instrText xml:space="preserve"> \* MERGEFORMAT </w:instrText>
      </w:r>
      <w:r w:rsidR="00F157BF" w:rsidRPr="00CA53CA">
        <w:fldChar w:fldCharType="separate"/>
      </w:r>
      <w:r w:rsidR="00D5197F" w:rsidRPr="00CA53CA">
        <w:t>6.3.4</w:t>
      </w:r>
      <w:r w:rsidR="00F157BF" w:rsidRPr="00CA53CA">
        <w:fldChar w:fldCharType="end"/>
      </w:r>
      <w:r w:rsidRPr="00CA53CA">
        <w:t xml:space="preserve"> punktuose numatytais atvejais Užsakovas privalo organizuoti Užsakovo dokumentų reikiamus pakeitimus (jeigu reikalinga) bei duoti kitus nurodymus Rangovui dėl tolesnio </w:t>
      </w:r>
      <w:r w:rsidR="008F33C1" w:rsidRPr="00CA53CA">
        <w:t xml:space="preserve">Statybos darbų </w:t>
      </w:r>
      <w:r w:rsidRPr="00CA53CA">
        <w:t xml:space="preserve">vykdymo. </w:t>
      </w:r>
      <w:r w:rsidR="00B7668C" w:rsidRPr="00CA53CA">
        <w:t xml:space="preserve">Jeigu dėl to Darbai vėluoja, </w:t>
      </w:r>
      <w:r w:rsidRPr="00CA53CA">
        <w:t>Rangovas įgyja teisę reikalauti, kad</w:t>
      </w:r>
      <w:r w:rsidR="00C83346" w:rsidRPr="00CA53CA">
        <w:t xml:space="preserve"> tokia pat </w:t>
      </w:r>
      <w:r w:rsidRPr="00CA53CA">
        <w:t>trukme</w:t>
      </w:r>
      <w:r w:rsidR="00FE083D" w:rsidRPr="00CA53CA">
        <w:t xml:space="preserve">, kiek </w:t>
      </w:r>
      <w:r w:rsidR="00190A17" w:rsidRPr="00CA53CA">
        <w:t xml:space="preserve">faktiškai </w:t>
      </w:r>
      <w:r w:rsidR="00FE083D" w:rsidRPr="00CA53CA">
        <w:t xml:space="preserve">vėluoja </w:t>
      </w:r>
      <w:r w:rsidR="008F33C1" w:rsidRPr="00CA53CA">
        <w:t>Darbai</w:t>
      </w:r>
      <w:r w:rsidR="00FE083D" w:rsidRPr="00CA53CA">
        <w:t>,</w:t>
      </w:r>
      <w:r w:rsidRPr="00CA53CA">
        <w:t xml:space="preserve"> būtų pratęsti </w:t>
      </w:r>
      <w:r w:rsidR="008F33C1" w:rsidRPr="00CA53CA">
        <w:t xml:space="preserve">Darbų </w:t>
      </w:r>
      <w:r w:rsidRPr="00CA53CA">
        <w:t xml:space="preserve">terminai ir Užsakovas atlygintų Rangovui Išlaidas už </w:t>
      </w:r>
      <w:r w:rsidR="008F33C1" w:rsidRPr="00CA53CA">
        <w:t xml:space="preserve">Darbų </w:t>
      </w:r>
      <w:r w:rsidRPr="00CA53CA">
        <w:t>terminų pratęsimo laikotarpį</w:t>
      </w:r>
      <w:r w:rsidR="00C83346" w:rsidRPr="00CA53CA">
        <w:t>.</w:t>
      </w:r>
      <w:r w:rsidRPr="00CA53CA">
        <w:t xml:space="preserve"> Tuo tikslu Šalys privalo sudaryti Susitarimą</w:t>
      </w:r>
      <w:r w:rsidR="002B54DD" w:rsidRPr="00CA53CA">
        <w:t xml:space="preserve"> Bendrųjų sąlygų</w:t>
      </w:r>
      <w:r w:rsidRPr="00CA53CA">
        <w:t xml:space="preserve">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8F33C1" w:rsidRPr="00CA53CA">
        <w:t xml:space="preserve"> </w:t>
      </w:r>
      <w:r w:rsidRPr="00CA53CA">
        <w:t xml:space="preserve">nustatyta tvarka ir jame numatyti </w:t>
      </w:r>
      <w:r w:rsidR="008F33C1" w:rsidRPr="00CA53CA">
        <w:t xml:space="preserve">Darbų </w:t>
      </w:r>
      <w:r w:rsidRPr="00CA53CA">
        <w:t>terminų pratęsimą bei Rangovo Išlaidų atlyginimą</w:t>
      </w:r>
      <w:r w:rsidR="002B54DD" w:rsidRPr="00CA53CA">
        <w:t xml:space="preserve"> Bendrųjų sąlygų</w:t>
      </w:r>
      <w:r w:rsidRPr="00CA53CA">
        <w:t xml:space="preserve"> </w:t>
      </w:r>
      <w:r w:rsidR="00F157BF" w:rsidRPr="00CA53CA">
        <w:fldChar w:fldCharType="begin"/>
      </w:r>
      <w:r w:rsidR="00F157BF" w:rsidRPr="00CA53CA">
        <w:instrText xml:space="preserve"> REF _Ref88646260 \r \h </w:instrText>
      </w:r>
      <w:r w:rsidR="007D7F41" w:rsidRPr="00CA53CA">
        <w:instrText xml:space="preserve"> \* MERGEFORMAT </w:instrText>
      </w:r>
      <w:r w:rsidR="00F157BF" w:rsidRPr="00CA53CA">
        <w:fldChar w:fldCharType="separate"/>
      </w:r>
      <w:r w:rsidR="00AC71A6" w:rsidRPr="00CA53CA">
        <w:t>14.8</w:t>
      </w:r>
      <w:r w:rsidR="00F157BF" w:rsidRPr="00CA53CA">
        <w:fldChar w:fldCharType="end"/>
      </w:r>
      <w:r w:rsidR="00F157BF" w:rsidRPr="00CA53CA">
        <w:t xml:space="preserve"> </w:t>
      </w:r>
      <w:r w:rsidRPr="00CA53CA">
        <w:t xml:space="preserve">punkte </w:t>
      </w:r>
      <w:r w:rsidR="009968C0" w:rsidRPr="00CA53CA">
        <w:t>„</w:t>
      </w:r>
      <w:r w:rsidR="008A188D" w:rsidRPr="00CA53CA">
        <w:fldChar w:fldCharType="begin"/>
      </w:r>
      <w:r w:rsidR="008A188D" w:rsidRPr="00CA53CA">
        <w:instrText xml:space="preserve"> REF _Ref93880463 \h </w:instrText>
      </w:r>
      <w:r w:rsidR="008A188D" w:rsidRPr="00CA53CA">
        <w:fldChar w:fldCharType="separate"/>
      </w:r>
      <w:r w:rsidR="00AC71A6" w:rsidRPr="00CA53CA">
        <w:t xml:space="preserve">Papildomų Išlaidų kompensavimas ir </w:t>
      </w:r>
      <w:r w:rsidR="00AC71A6" w:rsidRPr="00CA53CA">
        <w:t>Išlaidų perskaičiavimas</w:t>
      </w:r>
      <w:r w:rsidR="008A188D" w:rsidRPr="00CA53CA">
        <w:fldChar w:fldCharType="end"/>
      </w:r>
      <w:r w:rsidR="009968C0" w:rsidRPr="00CA53CA">
        <w:t>“</w:t>
      </w:r>
      <w:r w:rsidR="008F33C1" w:rsidRPr="00CA53CA">
        <w:t xml:space="preserve"> </w:t>
      </w:r>
      <w:r w:rsidRPr="00CA53CA">
        <w:t>nustatyta tvarka, taip pat reikiamus Papildomus darbus ir jų kainos nustatymą pagal</w:t>
      </w:r>
      <w:r w:rsidR="002B54DD" w:rsidRPr="00CA53CA">
        <w:t xml:space="preserve"> </w:t>
      </w:r>
      <w:r w:rsidR="009D7BD3" w:rsidRPr="00CA53CA">
        <w:t xml:space="preserve">Bendrųjų sąlygų </w:t>
      </w:r>
      <w:r w:rsidR="00F157BF" w:rsidRPr="00CA53CA">
        <w:fldChar w:fldCharType="begin"/>
      </w:r>
      <w:r w:rsidR="00F157BF" w:rsidRPr="00CA53CA">
        <w:instrText xml:space="preserve"> REF _Ref88646768 \r \h </w:instrText>
      </w:r>
      <w:r w:rsidR="007D7F41" w:rsidRPr="00CA53CA">
        <w:instrText xml:space="preserve"> \* MERGEFORMAT </w:instrText>
      </w:r>
      <w:r w:rsidR="00F157BF" w:rsidRPr="00CA53CA">
        <w:fldChar w:fldCharType="separate"/>
      </w:r>
      <w:r w:rsidR="00AC71A6" w:rsidRPr="00CA53CA">
        <w:t>14.7</w:t>
      </w:r>
      <w:r w:rsidR="00F157BF" w:rsidRPr="00CA53CA">
        <w:fldChar w:fldCharType="end"/>
      </w:r>
      <w:r w:rsidR="00F157BF" w:rsidRPr="00CA53CA">
        <w:t xml:space="preserve"> </w:t>
      </w:r>
      <w:r w:rsidRPr="00CA53CA">
        <w:t>punktą</w:t>
      </w:r>
      <w:r w:rsidR="008F33C1" w:rsidRPr="00CA53CA">
        <w:t xml:space="preserve"> </w:t>
      </w:r>
      <w:r w:rsidR="009968C0" w:rsidRPr="00CA53CA">
        <w:t>„</w:t>
      </w:r>
      <w:r w:rsidR="008F33C1" w:rsidRPr="00CA53CA">
        <w:fldChar w:fldCharType="begin"/>
      </w:r>
      <w:r w:rsidR="008F33C1" w:rsidRPr="00CA53CA">
        <w:instrText xml:space="preserve"> REF _Ref88646768 \h </w:instrText>
      </w:r>
      <w:r w:rsidR="007D7F41" w:rsidRPr="00CA53CA">
        <w:instrText xml:space="preserve"> \* MERGEFORMAT </w:instrText>
      </w:r>
      <w:r w:rsidR="008F33C1" w:rsidRPr="00CA53CA">
        <w:fldChar w:fldCharType="separate"/>
      </w:r>
      <w:r w:rsidR="00AC71A6" w:rsidRPr="00CA53CA">
        <w:t>Sutarties kainos pakeitimai dėl kiekių (apimčių) keitimo</w:t>
      </w:r>
      <w:r w:rsidR="008F33C1" w:rsidRPr="00CA53CA">
        <w:fldChar w:fldCharType="end"/>
      </w:r>
      <w:r w:rsidR="009968C0" w:rsidRPr="00CA53CA">
        <w:t>“</w:t>
      </w:r>
      <w:r w:rsidR="009D7BD3" w:rsidRPr="00CA53CA">
        <w:t xml:space="preserve">, jeigu </w:t>
      </w:r>
      <w:r w:rsidR="00E83484" w:rsidRPr="00CA53CA">
        <w:t xml:space="preserve">Papildomų darbų poreikis buvo sąlygotas Statinio projekto, kitų Užsakovo dokumentų pakeitimų ir (ar) </w:t>
      </w:r>
      <w:r w:rsidR="001A5E40" w:rsidRPr="00CA53CA">
        <w:t>Užsakovo nurodymų dėl Papildomų darbų atlikimo</w:t>
      </w:r>
      <w:r w:rsidRPr="00CA53CA">
        <w:t>.</w:t>
      </w:r>
    </w:p>
    <w:p w14:paraId="000001C1" w14:textId="40B7176D" w:rsidR="00133358" w:rsidRPr="00CA53CA" w:rsidRDefault="006B7EDE" w:rsidP="00EB5EEB">
      <w:pPr>
        <w:pStyle w:val="Heading2"/>
        <w:widowControl w:val="0"/>
        <w:spacing w:line="259" w:lineRule="auto"/>
        <w:rPr>
          <w:color w:val="auto"/>
        </w:rPr>
      </w:pPr>
      <w:bookmarkStart w:id="272" w:name="_Toc213175862"/>
      <w:bookmarkStart w:id="273" w:name="_Toc141972243"/>
      <w:bookmarkStart w:id="274" w:name="_Toc216202597"/>
      <w:r w:rsidRPr="00CA53CA">
        <w:rPr>
          <w:color w:val="auto"/>
        </w:rPr>
        <w:t xml:space="preserve">Bendrieji </w:t>
      </w:r>
      <w:r w:rsidR="008F33C1" w:rsidRPr="00CA53CA">
        <w:rPr>
          <w:color w:val="auto"/>
        </w:rPr>
        <w:t>Statybos d</w:t>
      </w:r>
      <w:r w:rsidRPr="00CA53CA">
        <w:rPr>
          <w:color w:val="auto"/>
        </w:rPr>
        <w:t>arbų vykdymo reikalavimai</w:t>
      </w:r>
      <w:bookmarkEnd w:id="272"/>
      <w:bookmarkEnd w:id="273"/>
      <w:bookmarkEnd w:id="274"/>
    </w:p>
    <w:p w14:paraId="000001C2" w14:textId="282F174D" w:rsidR="00133358" w:rsidRPr="00CA53CA" w:rsidRDefault="006B7EDE" w:rsidP="009241D7">
      <w:pPr>
        <w:widowControl w:val="0"/>
        <w:numPr>
          <w:ilvl w:val="2"/>
          <w:numId w:val="2"/>
        </w:numPr>
        <w:spacing w:before="96" w:after="96"/>
        <w:ind w:left="0"/>
      </w:pPr>
      <w:r w:rsidRPr="00CA53CA">
        <w:t xml:space="preserve">Rangovas privalo įvykdyti ir užbaigti </w:t>
      </w:r>
      <w:r w:rsidR="008F33C1" w:rsidRPr="00CA53CA">
        <w:t xml:space="preserve">Darbus </w:t>
      </w:r>
      <w:r w:rsidRPr="00CA53CA">
        <w:t xml:space="preserve">pagal Sutarties ir Įstatymų reikalavimus bei Rangovo statybos taisykles ir pašalinti visus </w:t>
      </w:r>
      <w:r w:rsidR="008F33C1" w:rsidRPr="00CA53CA">
        <w:t>Statybos d</w:t>
      </w:r>
      <w:r w:rsidRPr="00CA53CA">
        <w:t>arbų, Statybos produktų bei Įrenginių defektus</w:t>
      </w:r>
      <w:r w:rsidR="0006529B" w:rsidRPr="00CA53CA">
        <w:t xml:space="preserve"> (išskyrus</w:t>
      </w:r>
      <w:r w:rsidR="001A5E40" w:rsidRPr="00CA53CA">
        <w:t xml:space="preserve"> Bendrųjų sąlygų</w:t>
      </w:r>
      <w:r w:rsidR="0006529B" w:rsidRPr="00CA53CA">
        <w:t xml:space="preserve"> </w:t>
      </w:r>
      <w:r w:rsidR="0006529B" w:rsidRPr="00CA53CA">
        <w:fldChar w:fldCharType="begin"/>
      </w:r>
      <w:r w:rsidR="0006529B" w:rsidRPr="00CA53CA">
        <w:instrText xml:space="preserve"> REF _Ref88739728 \r \h </w:instrText>
      </w:r>
      <w:r w:rsidR="007D7F41" w:rsidRPr="00CA53CA">
        <w:instrText xml:space="preserve"> \* MERGEFORMAT </w:instrText>
      </w:r>
      <w:r w:rsidR="0006529B" w:rsidRPr="00CA53CA">
        <w:fldChar w:fldCharType="separate"/>
      </w:r>
      <w:r w:rsidR="00D5197F" w:rsidRPr="00CA53CA">
        <w:t>6.7.6</w:t>
      </w:r>
      <w:r w:rsidR="0006529B" w:rsidRPr="00CA53CA">
        <w:fldChar w:fldCharType="end"/>
      </w:r>
      <w:r w:rsidR="0006529B" w:rsidRPr="00CA53CA">
        <w:t xml:space="preserve"> punkte numatytą atvejį</w:t>
      </w:r>
      <w:r w:rsidR="008F33C1" w:rsidRPr="00CA53CA">
        <w:t>, kai juos tiekia Užsakovas</w:t>
      </w:r>
      <w:r w:rsidR="0006529B" w:rsidRPr="00CA53CA">
        <w:t>)</w:t>
      </w:r>
      <w:r w:rsidRPr="00CA53CA">
        <w:t xml:space="preserve">. </w:t>
      </w:r>
      <w:r w:rsidR="001925C8" w:rsidRPr="00CA53CA">
        <w:t xml:space="preserve">Ši nuostata </w:t>
      </w:r>
      <w:r w:rsidR="00E30DF4" w:rsidRPr="00CA53CA">
        <w:t xml:space="preserve">neturi būti aiškinama kaip </w:t>
      </w:r>
      <w:r w:rsidR="001925C8" w:rsidRPr="00CA53CA">
        <w:t>panaikin</w:t>
      </w:r>
      <w:r w:rsidR="00E30DF4" w:rsidRPr="00CA53CA">
        <w:t>anti</w:t>
      </w:r>
      <w:r w:rsidR="001925C8" w:rsidRPr="00CA53CA">
        <w:t xml:space="preserve"> Įstatym</w:t>
      </w:r>
      <w:r w:rsidR="00F402BA" w:rsidRPr="00CA53CA">
        <w:t>uose nustatytas</w:t>
      </w:r>
      <w:r w:rsidR="001925C8" w:rsidRPr="00CA53CA">
        <w:t xml:space="preserve"> taisyk</w:t>
      </w:r>
      <w:r w:rsidR="00F402BA" w:rsidRPr="00CA53CA">
        <w:t>les</w:t>
      </w:r>
      <w:r w:rsidR="001925C8" w:rsidRPr="00CA53CA">
        <w:t xml:space="preserve"> dėl Rangovo atsakomybės už defektus ribojimo ar netaikymo.</w:t>
      </w:r>
    </w:p>
    <w:p w14:paraId="000001C4" w14:textId="6E94921D" w:rsidR="00133358" w:rsidRPr="00CA53CA" w:rsidRDefault="006B7EDE" w:rsidP="009241D7">
      <w:pPr>
        <w:widowControl w:val="0"/>
        <w:numPr>
          <w:ilvl w:val="2"/>
          <w:numId w:val="2"/>
        </w:numPr>
        <w:spacing w:before="96" w:after="96"/>
        <w:ind w:left="0"/>
      </w:pPr>
      <w:bookmarkStart w:id="275" w:name="_39kk8xu" w:colFirst="0" w:colLast="0"/>
      <w:bookmarkEnd w:id="275"/>
      <w:r w:rsidRPr="00CA53CA">
        <w:t xml:space="preserve">Rangovas </w:t>
      </w:r>
      <w:r w:rsidR="00F7641F" w:rsidRPr="00CA53CA">
        <w:t xml:space="preserve">pareiškia ir patvirtina, kad Rangovas iki šios Sutarties pasirašymo dienos </w:t>
      </w:r>
      <w:r w:rsidR="00FF20FC" w:rsidRPr="00CA53CA">
        <w:t xml:space="preserve">turėjo galimybę apsilankyti  </w:t>
      </w:r>
      <w:r w:rsidR="00BE7023" w:rsidRPr="00CA53CA">
        <w:t xml:space="preserve">statybvietėje, ją </w:t>
      </w:r>
      <w:r w:rsidR="00FF20FC" w:rsidRPr="00CA53CA">
        <w:t xml:space="preserve">apžiūrėti </w:t>
      </w:r>
      <w:r w:rsidR="00BE7023" w:rsidRPr="00CA53CA">
        <w:t>ir įvertin</w:t>
      </w:r>
      <w:r w:rsidR="00FF20FC" w:rsidRPr="00CA53CA">
        <w:t>ti ir prisiima riziką galimų neigiamų pasekmių, jeigu tokia teise nepasinaudojo arba pasinaudojo netinkamai</w:t>
      </w:r>
      <w:r w:rsidRPr="00CA53CA">
        <w:t xml:space="preserve">, taip pat </w:t>
      </w:r>
      <w:r w:rsidR="00BE7023" w:rsidRPr="00CA53CA">
        <w:t xml:space="preserve">įvertino ir </w:t>
      </w:r>
      <w:r w:rsidRPr="00CA53CA">
        <w:t xml:space="preserve">visą Užsakovo dokumentuose pateiktą informaciją apie statybvietės fizines, geologines, </w:t>
      </w:r>
      <w:r w:rsidR="00C12CEB" w:rsidRPr="00CA53CA">
        <w:t xml:space="preserve">požemines, povandenines, </w:t>
      </w:r>
      <w:r w:rsidRPr="00CA53CA">
        <w:t>hidrologines, klimatines, meteorologines</w:t>
      </w:r>
      <w:r w:rsidR="00134FFD" w:rsidRPr="00CA53CA">
        <w:t xml:space="preserve"> </w:t>
      </w:r>
      <w:r w:rsidR="00FF69FC" w:rsidRPr="00CA53CA">
        <w:t>ir kitas</w:t>
      </w:r>
      <w:r w:rsidR="00524F49" w:rsidRPr="00CA53CA">
        <w:t xml:space="preserve"> </w:t>
      </w:r>
      <w:r w:rsidRPr="00CA53CA">
        <w:t>sąlygas.</w:t>
      </w:r>
    </w:p>
    <w:p w14:paraId="000001C5" w14:textId="3814BE82" w:rsidR="00133358" w:rsidRPr="00CA53CA" w:rsidRDefault="006B7EDE" w:rsidP="009241D7">
      <w:pPr>
        <w:widowControl w:val="0"/>
        <w:numPr>
          <w:ilvl w:val="2"/>
          <w:numId w:val="2"/>
        </w:numPr>
        <w:spacing w:before="96" w:after="96"/>
        <w:ind w:left="0"/>
      </w:pPr>
      <w:r w:rsidRPr="00CA53CA">
        <w:t xml:space="preserve">Rangovas atsako už visų Rangovo veiksmų ir </w:t>
      </w:r>
      <w:r w:rsidR="008F33C1" w:rsidRPr="00CA53CA">
        <w:t>Statybos d</w:t>
      </w:r>
      <w:r w:rsidRPr="00CA53CA">
        <w:t>arbų metodų tinkamumą, saugumą ir stabilumą. Užsakovo personalo prašymu</w:t>
      </w:r>
      <w:r w:rsidR="001A3144" w:rsidRPr="00CA53CA">
        <w:t>,</w:t>
      </w:r>
      <w:r w:rsidRPr="00CA53CA">
        <w:t xml:space="preserve"> Rangovas privalo pateikti jam informaciją apie </w:t>
      </w:r>
      <w:r w:rsidR="008F33C1" w:rsidRPr="00CA53CA">
        <w:t>Statybos d</w:t>
      </w:r>
      <w:r w:rsidRPr="00CA53CA">
        <w:t>arbų vykdymo metodus ir technologijas.</w:t>
      </w:r>
    </w:p>
    <w:p w14:paraId="000001C6" w14:textId="4DB85438" w:rsidR="00133358" w:rsidRPr="00CA53CA" w:rsidRDefault="006B7EDE" w:rsidP="009241D7">
      <w:pPr>
        <w:widowControl w:val="0"/>
        <w:numPr>
          <w:ilvl w:val="2"/>
          <w:numId w:val="2"/>
        </w:numPr>
        <w:spacing w:before="96" w:after="96"/>
        <w:ind w:left="0"/>
      </w:pPr>
      <w:r w:rsidRPr="00CA53CA">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CA53CA">
        <w:t>Statybos d</w:t>
      </w:r>
      <w:r w:rsidRPr="00CA53CA">
        <w:t xml:space="preserve">arbus ir </w:t>
      </w:r>
      <w:r w:rsidR="00364AB4" w:rsidRPr="00CA53CA">
        <w:t xml:space="preserve">kitas Rangovo pareigas pagal Sutartį </w:t>
      </w:r>
      <w:r w:rsidRPr="00CA53CA">
        <w:t>bei pašalinti defektus</w:t>
      </w:r>
      <w:r w:rsidR="00676FE6" w:rsidRPr="00CA53CA">
        <w:t xml:space="preserve"> (išskyrus tai, ką</w:t>
      </w:r>
      <w:r w:rsidR="009659E8" w:rsidRPr="00CA53CA">
        <w:t xml:space="preserve"> pagal Užsakovo užduotį</w:t>
      </w:r>
      <w:r w:rsidR="00676FE6" w:rsidRPr="00CA53CA">
        <w:t xml:space="preserve"> </w:t>
      </w:r>
      <w:r w:rsidR="009659E8" w:rsidRPr="00CA53CA">
        <w:t>privalo</w:t>
      </w:r>
      <w:r w:rsidR="00676FE6" w:rsidRPr="00CA53CA">
        <w:t xml:space="preserve"> p</w:t>
      </w:r>
      <w:r w:rsidR="00EA2007" w:rsidRPr="00CA53CA">
        <w:t>atiekti Užsakovas)</w:t>
      </w:r>
      <w:r w:rsidRPr="00CA53CA">
        <w:t>.</w:t>
      </w:r>
    </w:p>
    <w:p w14:paraId="000001C7" w14:textId="258EB2F9" w:rsidR="00133358" w:rsidRPr="00CA53CA" w:rsidRDefault="006B7EDE" w:rsidP="009241D7">
      <w:pPr>
        <w:widowControl w:val="0"/>
        <w:numPr>
          <w:ilvl w:val="2"/>
          <w:numId w:val="2"/>
        </w:numPr>
        <w:spacing w:before="96" w:after="96"/>
        <w:ind w:left="0"/>
      </w:pPr>
      <w:r w:rsidRPr="00CA53CA">
        <w:t>Rangovas privalo užtikrinti, kad, vykdydami Darbus, Rangovas, Rangovo personalas</w:t>
      </w:r>
      <w:r w:rsidR="001A3144" w:rsidRPr="00CA53CA">
        <w:t>, Subrangovai</w:t>
      </w:r>
      <w:r w:rsidRPr="00CA53CA">
        <w:t xml:space="preserve"> ir </w:t>
      </w:r>
      <w:r w:rsidR="00B63F24" w:rsidRPr="00CA53CA">
        <w:t>Subrangov</w:t>
      </w:r>
      <w:r w:rsidR="001A3144" w:rsidRPr="00CA53CA">
        <w:t>ų personalas</w:t>
      </w:r>
      <w:r w:rsidR="00B63F24" w:rsidRPr="00CA53CA">
        <w:t xml:space="preserve"> </w:t>
      </w:r>
      <w:r w:rsidRPr="00CA53CA">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CA53CA">
        <w:t>Statybos d</w:t>
      </w:r>
      <w:r w:rsidRPr="00CA53CA">
        <w:t>arbus</w:t>
      </w:r>
      <w:r w:rsidR="001A3144" w:rsidRPr="00CA53CA">
        <w:t>,</w:t>
      </w:r>
      <w:r w:rsidRPr="00CA53CA">
        <w:t xml:space="preserve"> naudojant tas Prekes.</w:t>
      </w:r>
    </w:p>
    <w:p w14:paraId="000001C8" w14:textId="40960F11" w:rsidR="00133358" w:rsidRPr="00CA53CA" w:rsidRDefault="006B7EDE" w:rsidP="009241D7">
      <w:pPr>
        <w:widowControl w:val="0"/>
        <w:numPr>
          <w:ilvl w:val="2"/>
          <w:numId w:val="2"/>
        </w:numPr>
        <w:spacing w:before="96" w:after="96"/>
        <w:ind w:left="0"/>
      </w:pPr>
      <w:r w:rsidRPr="00CA53CA">
        <w:t xml:space="preserve">Rangovas privalo ne vėliau nei prieš 3 </w:t>
      </w:r>
      <w:r w:rsidR="001A3144" w:rsidRPr="00CA53CA">
        <w:t xml:space="preserve">Darbo </w:t>
      </w:r>
      <w:r w:rsidRPr="00CA53CA">
        <w:t xml:space="preserve">dienas </w:t>
      </w:r>
      <w:r w:rsidR="00C87B54" w:rsidRPr="00CA53CA">
        <w:t>informuoti Užsakovą apie planuojamą Statybos darbų statybvietėje pradžią</w:t>
      </w:r>
      <w:r w:rsidR="00ED4C41" w:rsidRPr="00CA53CA">
        <w:t xml:space="preserve"> ir</w:t>
      </w:r>
      <w:r w:rsidRPr="00CA53CA">
        <w:t xml:space="preserve"> paskirt</w:t>
      </w:r>
      <w:r w:rsidR="001A3144" w:rsidRPr="00CA53CA">
        <w:t>i</w:t>
      </w:r>
      <w:r w:rsidRPr="00CA53CA">
        <w:t xml:space="preserve"> statinio statybos vadovą</w:t>
      </w:r>
      <w:r w:rsidR="001A3144" w:rsidRPr="00CA53CA">
        <w:t xml:space="preserve">, kaip tai numatyta Bendrųjų sąlygų </w:t>
      </w:r>
      <w:r w:rsidR="001A3144" w:rsidRPr="00CA53CA">
        <w:fldChar w:fldCharType="begin"/>
      </w:r>
      <w:r w:rsidR="001A3144" w:rsidRPr="00CA53CA">
        <w:instrText xml:space="preserve"> REF _Ref213080348 \r \h </w:instrText>
      </w:r>
      <w:r w:rsidR="001A3144" w:rsidRPr="00CA53CA">
        <w:fldChar w:fldCharType="separate"/>
      </w:r>
      <w:r w:rsidR="00AC71A6" w:rsidRPr="00CA53CA">
        <w:t>3.7.1</w:t>
      </w:r>
      <w:r w:rsidR="001A3144" w:rsidRPr="00CA53CA">
        <w:fldChar w:fldCharType="end"/>
      </w:r>
      <w:r w:rsidR="001A3144" w:rsidRPr="00CA53CA">
        <w:t xml:space="preserve"> punkte</w:t>
      </w:r>
      <w:r w:rsidRPr="00CA53CA">
        <w:t xml:space="preserve">. </w:t>
      </w:r>
      <w:r w:rsidR="00735C76" w:rsidRPr="00CA53CA">
        <w:t xml:space="preserve">Statinio statybos vadovo atžvilgiu </w:t>
      </w:r>
      <w:r w:rsidRPr="00CA53CA">
        <w:t>taikomas</w:t>
      </w:r>
      <w:r w:rsidR="001A3144" w:rsidRPr="00CA53CA">
        <w:t xml:space="preserve"> Bendrųjų sąlygų</w:t>
      </w:r>
      <w:r w:rsidRPr="00CA53CA">
        <w:t xml:space="preserve"> </w:t>
      </w:r>
      <w:r w:rsidR="005036DE" w:rsidRPr="00CA53CA">
        <w:fldChar w:fldCharType="begin"/>
      </w:r>
      <w:r w:rsidR="005036DE" w:rsidRPr="00CA53CA">
        <w:instrText xml:space="preserve"> REF _Ref88740657 \r \h </w:instrText>
      </w:r>
      <w:r w:rsidR="007D7F41" w:rsidRPr="00CA53CA">
        <w:instrText xml:space="preserve"> \* MERGEFORMAT </w:instrText>
      </w:r>
      <w:r w:rsidR="005036DE" w:rsidRPr="00CA53CA">
        <w:fldChar w:fldCharType="separate"/>
      </w:r>
      <w:r w:rsidR="00AC71A6" w:rsidRPr="00CA53CA">
        <w:t>3.6</w:t>
      </w:r>
      <w:r w:rsidR="005036DE" w:rsidRPr="00CA53CA">
        <w:fldChar w:fldCharType="end"/>
      </w:r>
      <w:r w:rsidR="005036DE" w:rsidRPr="00CA53CA">
        <w:t xml:space="preserve"> </w:t>
      </w:r>
      <w:r w:rsidRPr="00CA53CA">
        <w:t>punktas</w:t>
      </w:r>
      <w:r w:rsidR="00364AB4" w:rsidRPr="00CA53CA">
        <w:t xml:space="preserve"> </w:t>
      </w:r>
      <w:r w:rsidR="009968C0" w:rsidRPr="00CA53CA">
        <w:t>„</w:t>
      </w:r>
      <w:r w:rsidR="00364AB4" w:rsidRPr="00CA53CA">
        <w:fldChar w:fldCharType="begin"/>
      </w:r>
      <w:r w:rsidR="00364AB4" w:rsidRPr="00CA53CA">
        <w:instrText xml:space="preserve"> REF _Ref88740657 \h </w:instrText>
      </w:r>
      <w:r w:rsidR="007D7F41" w:rsidRPr="00CA53CA">
        <w:instrText xml:space="preserve"> \* MERGEFORMAT </w:instrText>
      </w:r>
      <w:r w:rsidR="00364AB4" w:rsidRPr="00CA53CA">
        <w:fldChar w:fldCharType="separate"/>
      </w:r>
      <w:r w:rsidR="00AC71A6" w:rsidRPr="00CA53CA">
        <w:t>Specialistai</w:t>
      </w:r>
      <w:r w:rsidR="00364AB4" w:rsidRPr="00CA53CA">
        <w:fldChar w:fldCharType="end"/>
      </w:r>
      <w:r w:rsidR="009968C0" w:rsidRPr="00CA53CA">
        <w:t>“</w:t>
      </w:r>
      <w:r w:rsidRPr="00CA53CA">
        <w:t>.</w:t>
      </w:r>
    </w:p>
    <w:p w14:paraId="000001C9" w14:textId="68F5E3B6" w:rsidR="00133358" w:rsidRPr="00CA53CA" w:rsidRDefault="006B7EDE" w:rsidP="009241D7">
      <w:pPr>
        <w:widowControl w:val="0"/>
        <w:numPr>
          <w:ilvl w:val="2"/>
          <w:numId w:val="2"/>
        </w:numPr>
        <w:spacing w:before="96" w:after="96"/>
        <w:ind w:left="0"/>
      </w:pPr>
      <w:bookmarkStart w:id="276" w:name="_1opuj5n" w:colFirst="0" w:colLast="0"/>
      <w:bookmarkEnd w:id="276"/>
      <w:r w:rsidRPr="00CA53CA">
        <w:t xml:space="preserve">Įstatymuose, Užsakovo užduotyje arba Statinio projekte numatytais atvejais Rangovas, prieš pradėdamas </w:t>
      </w:r>
      <w:r w:rsidR="00364AB4" w:rsidRPr="00CA53CA">
        <w:t>Statybos d</w:t>
      </w:r>
      <w:r w:rsidRPr="00CA53CA">
        <w:t>arbus statybvietėje, privalo parengti statybos darbų technologijos projektą ir pateikti jį peržiūrėti bei patvirtinti Techniniam prižiūrėtojui</w:t>
      </w:r>
      <w:r w:rsidR="00735C76" w:rsidRPr="00CA53CA">
        <w:t xml:space="preserve"> Bendrųjų sąlygų</w:t>
      </w:r>
      <w:r w:rsidRPr="00CA53CA">
        <w:t xml:space="preserve"> </w:t>
      </w:r>
      <w:r w:rsidR="001E62DB" w:rsidRPr="00CA53CA">
        <w:fldChar w:fldCharType="begin"/>
      </w:r>
      <w:r w:rsidR="001E62DB" w:rsidRPr="00CA53CA">
        <w:instrText xml:space="preserve"> REF _Ref88646612 \r \h </w:instrText>
      </w:r>
      <w:r w:rsidR="007D7F41" w:rsidRPr="00CA53CA">
        <w:instrText xml:space="preserve"> \* MERGEFORMAT </w:instrText>
      </w:r>
      <w:r w:rsidR="001E62DB" w:rsidRPr="00CA53CA">
        <w:fldChar w:fldCharType="separate"/>
      </w:r>
      <w:r w:rsidR="00286245" w:rsidRPr="00CA53CA">
        <w:t>5.8</w:t>
      </w:r>
      <w:r w:rsidR="001E62DB" w:rsidRPr="00CA53CA">
        <w:fldChar w:fldCharType="end"/>
      </w:r>
      <w:r w:rsidR="001E62DB" w:rsidRPr="00CA53CA">
        <w:t xml:space="preserve"> </w:t>
      </w:r>
      <w:r w:rsidRPr="00CA53CA">
        <w:t xml:space="preserve">punkte </w:t>
      </w:r>
      <w:r w:rsidR="009968C0" w:rsidRPr="00CA53CA">
        <w:t>„</w:t>
      </w:r>
      <w:r w:rsidR="00364AB4" w:rsidRPr="00CA53CA">
        <w:fldChar w:fldCharType="begin"/>
      </w:r>
      <w:r w:rsidR="00364AB4" w:rsidRPr="00CA53CA">
        <w:instrText xml:space="preserve"> REF _Ref88646612 \h </w:instrText>
      </w:r>
      <w:r w:rsidR="007D7F41" w:rsidRPr="00CA53CA">
        <w:instrText xml:space="preserve"> \* MERGEFORMAT </w:instrText>
      </w:r>
      <w:r w:rsidR="00364AB4" w:rsidRPr="00CA53CA">
        <w:fldChar w:fldCharType="separate"/>
      </w:r>
      <w:r w:rsidR="00AC71A6" w:rsidRPr="00CA53CA">
        <w:t>Rangovo dokumentų derinimas ir tvirtinimas</w:t>
      </w:r>
      <w:r w:rsidR="00364AB4" w:rsidRPr="00CA53CA">
        <w:fldChar w:fldCharType="end"/>
      </w:r>
      <w:r w:rsidR="009968C0" w:rsidRPr="00CA53CA">
        <w:t>“</w:t>
      </w:r>
      <w:r w:rsidR="00364AB4" w:rsidRPr="00CA53CA">
        <w:t xml:space="preserve"> </w:t>
      </w:r>
      <w:r w:rsidRPr="00CA53CA">
        <w:t xml:space="preserve">nustatyta tvarka. Rangovas turi teisę pradėti vykdyti </w:t>
      </w:r>
      <w:r w:rsidR="00364AB4" w:rsidRPr="00CA53CA">
        <w:t>Statybos d</w:t>
      </w:r>
      <w:r w:rsidRPr="00CA53CA">
        <w:t>arbus statybvietėje tik po to, kai iš Techninio prižiūrėtojo gauna statybos darbų technologijos projekto patvirtinimą</w:t>
      </w:r>
      <w:r w:rsidR="00ED1069" w:rsidRPr="00CA53CA">
        <w:t xml:space="preserve"> ir tik tada, kai Rangovas Įstatymų nustatyta tvarka praneša apie Statybos darbų pradžią</w:t>
      </w:r>
      <w:r w:rsidRPr="00CA53CA">
        <w:t>.</w:t>
      </w:r>
    </w:p>
    <w:p w14:paraId="000001CA" w14:textId="597D4E78" w:rsidR="00133358" w:rsidRPr="00CA53CA" w:rsidRDefault="006B7EDE" w:rsidP="009241D7">
      <w:pPr>
        <w:widowControl w:val="0"/>
        <w:numPr>
          <w:ilvl w:val="2"/>
          <w:numId w:val="2"/>
        </w:numPr>
        <w:spacing w:before="96" w:after="96"/>
        <w:ind w:left="0"/>
      </w:pPr>
      <w:r w:rsidRPr="00CA53CA">
        <w:t xml:space="preserve">Rangovas privalo laikyti statybvietėje visų Sutarties dokumentų vieną egzempliorių, </w:t>
      </w:r>
      <w:r w:rsidR="00ED1069" w:rsidRPr="00CA53CA">
        <w:t xml:space="preserve">Statinio </w:t>
      </w:r>
      <w:r w:rsidRPr="00CA53CA">
        <w:t xml:space="preserve">projektą ir statybos </w:t>
      </w:r>
      <w:r w:rsidRPr="00CA53CA">
        <w:lastRenderedPageBreak/>
        <w:t>darbų žurnalus ir leisti jais naudotis Rangovo bei Užsakovo personalui</w:t>
      </w:r>
      <w:r w:rsidR="00286245" w:rsidRPr="00CA53CA">
        <w:t>, Techniniam prižiūrėtojui</w:t>
      </w:r>
      <w:r w:rsidRPr="00CA53CA">
        <w:t xml:space="preserve">. </w:t>
      </w:r>
      <w:r w:rsidR="00E41A68" w:rsidRPr="00CA53CA">
        <w:t xml:space="preserve">Kai </w:t>
      </w:r>
      <w:r w:rsidRPr="00CA53CA">
        <w:t xml:space="preserve">naudojamas elektroninis statybos darbų žurnalas, Rangovas privalo statybvietėje įrengti pakankamą skaičių kompiuterinių darbo vietų, kad būtų galima efektyviai pildyti žurnalą. </w:t>
      </w:r>
    </w:p>
    <w:p w14:paraId="000001CB" w14:textId="3101643A" w:rsidR="00133358" w:rsidRPr="00CA53CA" w:rsidRDefault="006B7EDE" w:rsidP="009241D7">
      <w:pPr>
        <w:widowControl w:val="0"/>
        <w:numPr>
          <w:ilvl w:val="2"/>
          <w:numId w:val="2"/>
        </w:numPr>
        <w:spacing w:before="96" w:after="96"/>
        <w:ind w:left="0"/>
      </w:pPr>
      <w:r w:rsidRPr="00CA53CA">
        <w:t xml:space="preserve">Rangovas atsako už tai, kad vykdant </w:t>
      </w:r>
      <w:r w:rsidR="00364AB4" w:rsidRPr="00CA53CA">
        <w:t>Statybos d</w:t>
      </w:r>
      <w:r w:rsidRPr="00CA53CA">
        <w:t xml:space="preserve">arbus būtų tinkamai ir laiku pildomas statybos darbų žurnalas ir jame būtų fiksuojama </w:t>
      </w:r>
      <w:r w:rsidR="00364AB4" w:rsidRPr="00CA53CA">
        <w:t>Statybos d</w:t>
      </w:r>
      <w:r w:rsidRPr="00CA53CA">
        <w:t xml:space="preserve">arbų eiga ir visi su </w:t>
      </w:r>
      <w:r w:rsidR="00364AB4" w:rsidRPr="00CA53CA">
        <w:t>Statybos d</w:t>
      </w:r>
      <w:r w:rsidRPr="00CA53CA">
        <w:t>arbais susiję įvykiai. Statybos darbų žurnalas turi būti pildomas</w:t>
      </w:r>
      <w:r w:rsidR="00434780" w:rsidRPr="00CA53CA">
        <w:t>,</w:t>
      </w:r>
      <w:r w:rsidRPr="00CA53CA">
        <w:t xml:space="preserve"> vadovaujantis Įstatymų nustatyta tvarka ir Techninio prižiūrėtojo nurodymais bei reikalavimais. Statybos darbų žurnalas turi būti pildomas nuo </w:t>
      </w:r>
      <w:r w:rsidR="00364AB4" w:rsidRPr="00CA53CA">
        <w:t>Statybos d</w:t>
      </w:r>
      <w:r w:rsidRPr="00CA53CA">
        <w:t>arbų pradžios iki pabaigos.</w:t>
      </w:r>
      <w:r w:rsidR="00361E1C" w:rsidRPr="00CA53CA">
        <w:t xml:space="preserve"> Užsakovas atsako už popierinio statybos darbų žurnalo</w:t>
      </w:r>
      <w:r w:rsidR="00BC1E76" w:rsidRPr="00CA53CA">
        <w:t xml:space="preserve"> pateikimą</w:t>
      </w:r>
      <w:r w:rsidR="00DE349E" w:rsidRPr="00CA53CA">
        <w:t xml:space="preserve">, tačiau Rangovas yra atsakingas už </w:t>
      </w:r>
      <w:r w:rsidR="00BC1E76" w:rsidRPr="00CA53CA">
        <w:t xml:space="preserve">elektroninio statybos darbų žurnalo </w:t>
      </w:r>
      <w:r w:rsidR="00DE349E" w:rsidRPr="00CA53CA">
        <w:t xml:space="preserve">paskyros įsigijimą ir prieigos prie jo </w:t>
      </w:r>
      <w:r w:rsidR="00BC1E76" w:rsidRPr="00CA53CA">
        <w:t>su</w:t>
      </w:r>
      <w:r w:rsidR="00361E1C" w:rsidRPr="00CA53CA">
        <w:t xml:space="preserve">teikimą </w:t>
      </w:r>
      <w:r w:rsidR="00DE349E" w:rsidRPr="00CA53CA">
        <w:t>Užsakovui</w:t>
      </w:r>
      <w:r w:rsidR="000B4DCD" w:rsidRPr="00CA53CA">
        <w:t xml:space="preserve"> ir Užsakovo personalui</w:t>
      </w:r>
      <w:r w:rsidR="00361E1C" w:rsidRPr="00CA53CA">
        <w:t>.</w:t>
      </w:r>
      <w:r w:rsidR="000B4DCD" w:rsidRPr="00CA53CA">
        <w:t xml:space="preserve"> Elektroninio statybos darbų žurnalo kaštai yra įtraukti į </w:t>
      </w:r>
      <w:r w:rsidR="009E0C82" w:rsidRPr="00CA53CA">
        <w:t>Rangovo pasiūlymo kainą.</w:t>
      </w:r>
    </w:p>
    <w:p w14:paraId="000001CC" w14:textId="1D6ECB48" w:rsidR="00133358" w:rsidRPr="00CA53CA" w:rsidRDefault="006B7EDE" w:rsidP="009241D7">
      <w:pPr>
        <w:widowControl w:val="0"/>
        <w:numPr>
          <w:ilvl w:val="2"/>
          <w:numId w:val="2"/>
        </w:numPr>
        <w:spacing w:before="96" w:after="96"/>
        <w:ind w:left="0"/>
      </w:pPr>
      <w:r w:rsidRPr="00CA53CA">
        <w:t xml:space="preserve">Rangovas privalo pakviesti Techninį prižiūrėtoją patikrinti visus paslėptus </w:t>
      </w:r>
      <w:r w:rsidR="00364AB4" w:rsidRPr="00CA53CA">
        <w:t>S</w:t>
      </w:r>
      <w:r w:rsidRPr="00CA53CA">
        <w:t xml:space="preserve">tatybos </w:t>
      </w:r>
      <w:r w:rsidR="00364AB4" w:rsidRPr="00CA53CA">
        <w:t>d</w:t>
      </w:r>
      <w:r w:rsidRPr="00CA53CA">
        <w:t xml:space="preserve">arbus ir paslėptas statinio konstrukcijas, nepradėjęs vykdyti toliau numatytų </w:t>
      </w:r>
      <w:r w:rsidR="00364AB4" w:rsidRPr="00CA53CA">
        <w:t>Statybos d</w:t>
      </w:r>
      <w:r w:rsidRPr="00CA53CA">
        <w:t xml:space="preserve">arbų. Paslėpti </w:t>
      </w:r>
      <w:r w:rsidR="00364AB4" w:rsidRPr="00CA53CA">
        <w:t>Statybos d</w:t>
      </w:r>
      <w:r w:rsidRPr="00CA53CA">
        <w:t xml:space="preserve">arbai ir paslėptos konstrukcijos gali būti uždengtos kitais </w:t>
      </w:r>
      <w:r w:rsidR="00364AB4" w:rsidRPr="00CA53CA">
        <w:t>Statybos d</w:t>
      </w:r>
      <w:r w:rsidRPr="00CA53CA">
        <w:t>arbais ar konstrukcijomis arba kitu būdu tik po to, kai juos patikrina Techninis prižiūrėtojas ir pasirašo paslėptų darbų patikrinimo aktą arba laikančiųjų konstrukcijų priėmimo aktą.</w:t>
      </w:r>
    </w:p>
    <w:p w14:paraId="000001CD" w14:textId="0E0F5F2E" w:rsidR="00133358" w:rsidRPr="00CA53CA" w:rsidRDefault="006B7EDE" w:rsidP="009241D7">
      <w:pPr>
        <w:widowControl w:val="0"/>
        <w:numPr>
          <w:ilvl w:val="2"/>
          <w:numId w:val="2"/>
        </w:numPr>
        <w:spacing w:before="96" w:after="96"/>
        <w:ind w:left="0"/>
      </w:pPr>
      <w:r w:rsidRPr="00CA53CA">
        <w:t xml:space="preserve">Rangovas įsipareigoja iš anksto bent prieš 2 </w:t>
      </w:r>
      <w:r w:rsidR="009E0C82" w:rsidRPr="00CA53CA">
        <w:t xml:space="preserve">Darbo </w:t>
      </w:r>
      <w:r w:rsidRPr="00CA53CA">
        <w:t xml:space="preserve">dienas informuoti Techninį prižiūrėtoją apie numatomą </w:t>
      </w:r>
      <w:r w:rsidR="00364AB4" w:rsidRPr="00CA53CA">
        <w:t>Statybos d</w:t>
      </w:r>
      <w:r w:rsidRPr="00CA53CA">
        <w:t xml:space="preserve">arbų ar konstrukcijų uždengimą. Jeigu Rangovas nepraneša Techniniam prižiūrėtojui arba nesuteikia jam galimybės patikrinti uždengiamus </w:t>
      </w:r>
      <w:r w:rsidR="00364AB4" w:rsidRPr="00CA53CA">
        <w:t>Statybos d</w:t>
      </w:r>
      <w:r w:rsidRPr="00CA53CA">
        <w:t>arbus ar konstrukcijas, Rangovas Techninio prižiūrėtojo reikalavimu privalo savo sąskaita atidengti uždengtus</w:t>
      </w:r>
      <w:r w:rsidR="00364AB4" w:rsidRPr="00CA53CA">
        <w:t xml:space="preserve"> Statybos</w:t>
      </w:r>
      <w:r w:rsidRPr="00CA53CA">
        <w:t xml:space="preserve"> </w:t>
      </w:r>
      <w:r w:rsidR="00364AB4" w:rsidRPr="00CA53CA">
        <w:t>d</w:t>
      </w:r>
      <w:r w:rsidRPr="00CA53CA">
        <w:t xml:space="preserve">arbus bei konstrukcijas ir vėl juos uždengti po to, kai Techninis prižiūrėtojas užbaigia tokių </w:t>
      </w:r>
      <w:r w:rsidR="00364AB4" w:rsidRPr="00CA53CA">
        <w:t>Statybos d</w:t>
      </w:r>
      <w:r w:rsidRPr="00CA53CA">
        <w:t xml:space="preserve">arbų ar konstrukcijų patikrinimą. Toks paslėptų </w:t>
      </w:r>
      <w:r w:rsidR="00364AB4" w:rsidRPr="00CA53CA">
        <w:t>Statybos d</w:t>
      </w:r>
      <w:r w:rsidRPr="00CA53CA">
        <w:t xml:space="preserve">arbų ar konstrukcijų atidengimas Techninio prižiūrėtojo reikalavimu nesuteikia Rangovui teisės nesilaikyti </w:t>
      </w:r>
      <w:r w:rsidR="00364AB4" w:rsidRPr="00CA53CA">
        <w:t xml:space="preserve">Darbų </w:t>
      </w:r>
      <w:r w:rsidRPr="00CA53CA">
        <w:t>terminų</w:t>
      </w:r>
      <w:r w:rsidR="009E0C82" w:rsidRPr="00CA53CA">
        <w:t xml:space="preserve"> ar reikalauti papildomų mokėjimų</w:t>
      </w:r>
      <w:r w:rsidRPr="00CA53CA">
        <w:t xml:space="preserve">. Jeigu Techninis prižiūrėtojas, gavęs laiku išsiųstą Rangovo pranešimą, neatvyksta Rangovo nurodytu laiku patikrinti uždengiamų </w:t>
      </w:r>
      <w:r w:rsidR="00364AB4" w:rsidRPr="00CA53CA">
        <w:t>Statybos d</w:t>
      </w:r>
      <w:r w:rsidRPr="00CA53CA">
        <w:t xml:space="preserve">arbų ar konstrukcijų ir dėl to </w:t>
      </w:r>
      <w:r w:rsidR="00364AB4" w:rsidRPr="00CA53CA">
        <w:t xml:space="preserve">Darbai </w:t>
      </w:r>
      <w:r w:rsidRPr="00CA53CA">
        <w:t>vėluoja, Rangovas įgyja teisę reikalauti, kad</w:t>
      </w:r>
      <w:r w:rsidR="00C83346" w:rsidRPr="00CA53CA">
        <w:t xml:space="preserve"> tokia pat </w:t>
      </w:r>
      <w:r w:rsidRPr="00CA53CA">
        <w:t>trukme</w:t>
      </w:r>
      <w:r w:rsidR="00FE083D" w:rsidRPr="00CA53CA">
        <w:t xml:space="preserve">, kiek </w:t>
      </w:r>
      <w:r w:rsidR="00190A17" w:rsidRPr="00CA53CA">
        <w:t xml:space="preserve">faktiškai </w:t>
      </w:r>
      <w:r w:rsidR="00FE083D" w:rsidRPr="00CA53CA">
        <w:t xml:space="preserve">vėluoja </w:t>
      </w:r>
      <w:r w:rsidR="00364AB4" w:rsidRPr="00CA53CA">
        <w:t>Darbai</w:t>
      </w:r>
      <w:r w:rsidR="00FE083D" w:rsidRPr="00CA53CA">
        <w:t>,</w:t>
      </w:r>
      <w:r w:rsidRPr="00CA53CA">
        <w:t xml:space="preserve"> būtų pratęsti </w:t>
      </w:r>
      <w:r w:rsidR="00364AB4" w:rsidRPr="00CA53CA">
        <w:t xml:space="preserve">Darbų </w:t>
      </w:r>
      <w:r w:rsidRPr="00CA53CA">
        <w:t>terminai ir Užsakovas atlygintų Rangovui Išlaidas</w:t>
      </w:r>
      <w:r w:rsidR="00C83346" w:rsidRPr="00CA53CA">
        <w:t xml:space="preserve"> </w:t>
      </w:r>
      <w:r w:rsidRPr="00CA53CA">
        <w:t xml:space="preserve">už </w:t>
      </w:r>
      <w:r w:rsidR="00364AB4" w:rsidRPr="00CA53CA">
        <w:t xml:space="preserve">Darbų </w:t>
      </w:r>
      <w:r w:rsidRPr="00CA53CA">
        <w:t>terminų pratęsimo laikotarpį</w:t>
      </w:r>
      <w:r w:rsidR="000F7AF7" w:rsidRPr="00CA53CA">
        <w:t xml:space="preserve"> Bendrųjų sąlygų</w:t>
      </w:r>
      <w:r w:rsidRPr="00CA53CA">
        <w:t xml:space="preserve"> </w:t>
      </w:r>
      <w:r w:rsidR="001E62DB" w:rsidRPr="00CA53CA">
        <w:fldChar w:fldCharType="begin"/>
      </w:r>
      <w:r w:rsidR="001E62DB" w:rsidRPr="00CA53CA">
        <w:instrText xml:space="preserve"> REF _Ref88646260 \r \h </w:instrText>
      </w:r>
      <w:r w:rsidR="007D7F41" w:rsidRPr="00CA53CA">
        <w:instrText xml:space="preserve"> \* MERGEFORMAT </w:instrText>
      </w:r>
      <w:r w:rsidR="001E62DB" w:rsidRPr="00CA53CA">
        <w:fldChar w:fldCharType="separate"/>
      </w:r>
      <w:r w:rsidR="00AC71A6" w:rsidRPr="00CA53CA">
        <w:t>14.8</w:t>
      </w:r>
      <w:r w:rsidR="001E62DB" w:rsidRPr="00CA53CA">
        <w:fldChar w:fldCharType="end"/>
      </w:r>
      <w:r w:rsidR="001E62DB" w:rsidRPr="00CA53CA">
        <w:t xml:space="preserve"> </w:t>
      </w:r>
      <w:r w:rsidRPr="00CA53CA">
        <w:t xml:space="preserve">punkte </w:t>
      </w:r>
      <w:r w:rsidR="009968C0" w:rsidRPr="00CA53CA">
        <w:t>„</w:t>
      </w:r>
      <w:r w:rsidR="008A188D" w:rsidRPr="00CA53CA">
        <w:fldChar w:fldCharType="begin"/>
      </w:r>
      <w:r w:rsidR="008A188D" w:rsidRPr="00CA53CA">
        <w:instrText xml:space="preserve"> REF _Ref93880493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364AB4" w:rsidRPr="00CA53CA">
        <w:t xml:space="preserve"> </w:t>
      </w:r>
      <w:r w:rsidRPr="00CA53CA">
        <w:t>nustatyta tvarka. Tuo tikslu Šalys privalo sudaryti Susitarimą</w:t>
      </w:r>
      <w:r w:rsidR="00A23A49" w:rsidRPr="00CA53CA">
        <w:t xml:space="preserve"> Bendrųjų sąlygų</w:t>
      </w:r>
      <w:r w:rsidRPr="00CA53CA">
        <w:t xml:space="preserve">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364AB4" w:rsidRPr="00CA53CA">
        <w:t xml:space="preserve"> </w:t>
      </w:r>
      <w:r w:rsidRPr="00CA53CA">
        <w:t xml:space="preserve">nustatyta tvarka ir jame numatyti </w:t>
      </w:r>
      <w:r w:rsidR="00364AB4" w:rsidRPr="00CA53CA">
        <w:t xml:space="preserve">Darbų </w:t>
      </w:r>
      <w:r w:rsidRPr="00CA53CA">
        <w:t>terminų pratęsimą bei Rangovo Išlaidų</w:t>
      </w:r>
      <w:r w:rsidR="000F7AF7" w:rsidRPr="00CA53CA">
        <w:t xml:space="preserve"> </w:t>
      </w:r>
      <w:r w:rsidRPr="00CA53CA">
        <w:t>atlyginimą.</w:t>
      </w:r>
    </w:p>
    <w:p w14:paraId="000001CE" w14:textId="32169379" w:rsidR="00133358" w:rsidRPr="00CA53CA" w:rsidRDefault="006B7EDE" w:rsidP="009241D7">
      <w:pPr>
        <w:widowControl w:val="0"/>
        <w:numPr>
          <w:ilvl w:val="2"/>
          <w:numId w:val="2"/>
        </w:numPr>
        <w:spacing w:before="96" w:after="96"/>
        <w:ind w:left="0"/>
      </w:pPr>
      <w:r w:rsidRPr="00CA53CA">
        <w:t xml:space="preserve">Rangovas atsako už tai, kad užbaigti </w:t>
      </w:r>
      <w:r w:rsidR="00364AB4" w:rsidRPr="00CA53CA">
        <w:t>Statybos d</w:t>
      </w:r>
      <w:r w:rsidRPr="00CA53CA">
        <w:t>arbai  atitiktų</w:t>
      </w:r>
      <w:r w:rsidR="00BA063E" w:rsidRPr="00CA53CA">
        <w:t xml:space="preserve"> Užsakovo užduotį,</w:t>
      </w:r>
      <w:r w:rsidRPr="00CA53CA">
        <w:t xml:space="preserve"> </w:t>
      </w:r>
      <w:r w:rsidR="00BA063E" w:rsidRPr="00CA53CA">
        <w:t xml:space="preserve">Statinio projektą, </w:t>
      </w:r>
      <w:r w:rsidRPr="00CA53CA">
        <w:t>visus Sutarties reikalavimus, Įstatymus, Rangovo statybos taisykles, Statybos produktų ir Įrenginių tiekėjų instrukcijas ir būtų tinkamas naudoti pagal paskirtį.</w:t>
      </w:r>
    </w:p>
    <w:p w14:paraId="000001CF" w14:textId="697E9EA7" w:rsidR="00133358" w:rsidRPr="00CA53CA" w:rsidRDefault="006B7EDE" w:rsidP="009241D7">
      <w:pPr>
        <w:widowControl w:val="0"/>
        <w:numPr>
          <w:ilvl w:val="2"/>
          <w:numId w:val="2"/>
        </w:numPr>
        <w:spacing w:before="96" w:after="96"/>
        <w:ind w:left="0"/>
      </w:pPr>
      <w:r w:rsidRPr="00CA53CA">
        <w:t>Rangovas atsako už visų galiojančių saugos, saugaus darbo, darbo higienos, priešgaisrinės saugos ir aplinkos apsaugos statybvietėje reikalavimų laikymąsi.</w:t>
      </w:r>
    </w:p>
    <w:p w14:paraId="000001D0" w14:textId="69EBAAEB" w:rsidR="00133358" w:rsidRPr="00CA53CA" w:rsidRDefault="006B7EDE" w:rsidP="009241D7">
      <w:pPr>
        <w:widowControl w:val="0"/>
        <w:numPr>
          <w:ilvl w:val="2"/>
          <w:numId w:val="2"/>
        </w:numPr>
        <w:spacing w:before="96" w:after="96"/>
        <w:ind w:left="0"/>
      </w:pPr>
      <w:r w:rsidRPr="00CA53CA">
        <w:t xml:space="preserve">Rangovas atsako už visų asmenų, teisėtai esančių statybvietėje, saugumą. </w:t>
      </w:r>
      <w:r w:rsidR="00496BCA" w:rsidRPr="00CA53CA">
        <w:t>Rangovas įsipareigoja apsaugoti Užsakovą</w:t>
      </w:r>
      <w:r w:rsidR="00DA0A4D" w:rsidRPr="00CA53CA">
        <w:t xml:space="preserve"> nuo galimų </w:t>
      </w:r>
      <w:r w:rsidR="00255E20" w:rsidRPr="00CA53CA">
        <w:t xml:space="preserve">reikalavimų, pretenzijų ir/ar atsakomybės, kuri gali kilti dėl statybvietėje dirbančių asmenų </w:t>
      </w:r>
      <w:r w:rsidR="00255E20" w:rsidRPr="00CA53CA">
        <w:t>sužalojimo ar mirties.</w:t>
      </w:r>
    </w:p>
    <w:p w14:paraId="000001D1" w14:textId="7E3D5AFA" w:rsidR="00133358" w:rsidRPr="00CA53CA" w:rsidRDefault="006B7EDE" w:rsidP="009241D7">
      <w:pPr>
        <w:widowControl w:val="0"/>
        <w:numPr>
          <w:ilvl w:val="2"/>
          <w:numId w:val="2"/>
        </w:numPr>
        <w:spacing w:before="96" w:after="96"/>
        <w:ind w:left="0"/>
        <w:rPr>
          <w:bCs/>
        </w:rPr>
      </w:pPr>
      <w:r w:rsidRPr="00CA53CA">
        <w:t>Rangovas atsako prieš Užsakovą ir trečiuosius asmenis už tai, jog neužtikrino</w:t>
      </w:r>
      <w:r w:rsidRPr="00CA53CA">
        <w:rPr>
          <w:bCs/>
        </w:rPr>
        <w:t xml:space="preserve">, kad į statybvietę neteisėtai nepatektų asmenys. </w:t>
      </w:r>
    </w:p>
    <w:p w14:paraId="000001D2" w14:textId="2761861E" w:rsidR="00133358" w:rsidRPr="00CA53CA" w:rsidRDefault="006B7EDE" w:rsidP="009241D7">
      <w:pPr>
        <w:widowControl w:val="0"/>
        <w:numPr>
          <w:ilvl w:val="2"/>
          <w:numId w:val="2"/>
        </w:numPr>
        <w:spacing w:before="96" w:after="96"/>
        <w:ind w:left="0"/>
      </w:pPr>
      <w:r w:rsidRPr="00CA53CA">
        <w:t xml:space="preserve">Rangovas privalo vykdyti </w:t>
      </w:r>
      <w:r w:rsidR="00364AB4" w:rsidRPr="00CA53CA">
        <w:t>Statybos d</w:t>
      </w:r>
      <w:r w:rsidRPr="00CA53CA">
        <w:t xml:space="preserve">arbus statybvietėje. Rangovas privalo užtikrinti, kad Rangovo personalas ir Priemonės neperžengtų statybvietės ribų ir neteisėtai nepatektų į gretimas teritorijas. </w:t>
      </w:r>
    </w:p>
    <w:p w14:paraId="000001D4" w14:textId="72E4406A" w:rsidR="00133358" w:rsidRPr="00CA53CA" w:rsidRDefault="00364AB4" w:rsidP="009241D7">
      <w:pPr>
        <w:widowControl w:val="0"/>
        <w:numPr>
          <w:ilvl w:val="2"/>
          <w:numId w:val="2"/>
        </w:numPr>
        <w:spacing w:before="96" w:after="96"/>
        <w:ind w:left="0"/>
      </w:pPr>
      <w:bookmarkStart w:id="277" w:name="_48pi1tg" w:colFirst="0" w:colLast="0"/>
      <w:bookmarkEnd w:id="277"/>
      <w:r w:rsidRPr="00CA53CA">
        <w:t>Statybos d</w:t>
      </w:r>
      <w:r w:rsidR="006B7EDE" w:rsidRPr="00CA53CA">
        <w:t>arbai turi būti vykdomi taip, kad Užsakovo</w:t>
      </w:r>
      <w:r w:rsidR="000F4CEA" w:rsidRPr="00CA53CA">
        <w:t xml:space="preserve"> ir</w:t>
      </w:r>
      <w:r w:rsidR="00DB63C1" w:rsidRPr="00CA53CA">
        <w:t xml:space="preserve"> </w:t>
      </w:r>
      <w:r w:rsidR="006B7EDE" w:rsidRPr="00CA53CA">
        <w:t xml:space="preserve"> trečiųjų asmenų veiklos sąlygos, kurias jie turėjo iki </w:t>
      </w:r>
      <w:r w:rsidRPr="00CA53CA">
        <w:t>Statybos d</w:t>
      </w:r>
      <w:r w:rsidR="006B7EDE" w:rsidRPr="00CA53CA">
        <w:t>arbų pradžios, visą laiką atitiktų Įstatymų nustatytus reikalavimus, taip pat kad Užsakovui nebūtų trukdoma vykdyti savo veiklos, išskyrus taip ir tiek, kiek yra numatyta Užsakovo užduotyje</w:t>
      </w:r>
      <w:r w:rsidR="000C7F89" w:rsidRPr="00CA53CA">
        <w:t xml:space="preserve"> ir </w:t>
      </w:r>
      <w:r w:rsidR="001B1C1D" w:rsidRPr="00CA53CA">
        <w:t>Bendrųjų sąlygų</w:t>
      </w:r>
      <w:r w:rsidR="000C7F89" w:rsidRPr="00CA53CA">
        <w:t xml:space="preserve"> </w:t>
      </w:r>
      <w:r w:rsidR="006C562D" w:rsidRPr="00CA53CA">
        <w:fldChar w:fldCharType="begin"/>
      </w:r>
      <w:r w:rsidR="006C562D" w:rsidRPr="00CA53CA">
        <w:instrText xml:space="preserve"> REF _Ref216185317 \r \h </w:instrText>
      </w:r>
      <w:r w:rsidR="006C562D" w:rsidRPr="00CA53CA">
        <w:fldChar w:fldCharType="separate"/>
      </w:r>
      <w:r w:rsidR="00286245" w:rsidRPr="00CA53CA">
        <w:t>6.2.6</w:t>
      </w:r>
      <w:r w:rsidR="006C562D" w:rsidRPr="00CA53CA">
        <w:fldChar w:fldCharType="end"/>
      </w:r>
      <w:r w:rsidR="001B1C1D" w:rsidRPr="00CA53CA">
        <w:t xml:space="preserve"> punkte.</w:t>
      </w:r>
      <w:r w:rsidR="006B7EDE" w:rsidRPr="00CA53CA">
        <w:t xml:space="preserve"> Rangovas atsako už aplinkos, statinių ir kitų objektų, esančių už statybvietės ribų, apsaugą nuo neigiamo poveikio, kurį gali </w:t>
      </w:r>
      <w:r w:rsidR="00FE19F6" w:rsidRPr="00CA53CA">
        <w:t xml:space="preserve">lemti </w:t>
      </w:r>
      <w:r w:rsidRPr="00CA53CA">
        <w:t xml:space="preserve">Statybos darbų </w:t>
      </w:r>
      <w:r w:rsidR="006B7EDE" w:rsidRPr="00CA53CA">
        <w:t xml:space="preserve">vykdymas, už šalia statybvietės gyvenančių, dirbančių, judančių ar būnančių asmenų (tarp jų – Užsakovo personalo) ir jų turto apsaugą nuo </w:t>
      </w:r>
      <w:r w:rsidRPr="00CA53CA">
        <w:t>Statybos d</w:t>
      </w:r>
      <w:r w:rsidR="006B7EDE" w:rsidRPr="00CA53CA">
        <w:t>arbų keliamo pavojaus ir kitokio neigiamo poveikio (taršos, atliekų, triukšmo, vibracijos, kvapų, kliūčių sudarymo ir pan.). Rangovas privalo imtis visų būtinų aplinkos apsaugos priemonių (</w:t>
      </w:r>
      <w:r w:rsidRPr="00CA53CA">
        <w:t>s</w:t>
      </w:r>
      <w:r w:rsidR="006B7EDE" w:rsidRPr="00CA53CA">
        <w:t xml:space="preserve">tatybvietėje ir už jos ribų), kad sumažintų </w:t>
      </w:r>
      <w:r w:rsidRPr="00CA53CA">
        <w:t xml:space="preserve">Statybos darbų </w:t>
      </w:r>
      <w:r w:rsidR="006B7EDE" w:rsidRPr="00CA53CA">
        <w:t>sukeliamą neigiamą poveikį žmonėms bei turtui.</w:t>
      </w:r>
    </w:p>
    <w:p w14:paraId="000001D5" w14:textId="39882376" w:rsidR="00133358" w:rsidRPr="00CA53CA" w:rsidRDefault="006B7EDE" w:rsidP="009241D7">
      <w:pPr>
        <w:widowControl w:val="0"/>
        <w:numPr>
          <w:ilvl w:val="2"/>
          <w:numId w:val="2"/>
        </w:numPr>
        <w:spacing w:before="96" w:after="96"/>
        <w:ind w:left="0"/>
      </w:pPr>
      <w:r w:rsidRPr="00CA53CA">
        <w:t xml:space="preserve">Rangovas privalo gauti visus būtinus leidimus, suteikiančius teisę naudotis viešaisiais keliais, pakeisti eismo tvarką juose ir (arba) vykdyti būtiną su </w:t>
      </w:r>
      <w:r w:rsidR="00364AB4" w:rsidRPr="00CA53CA">
        <w:t>Statybos d</w:t>
      </w:r>
      <w:r w:rsidRPr="00CA53CA">
        <w:t>arbais susijusią veiklą už statybvietės ribų.</w:t>
      </w:r>
    </w:p>
    <w:p w14:paraId="000001D6" w14:textId="7BA64F08" w:rsidR="00133358" w:rsidRPr="00CA53CA" w:rsidRDefault="006B7EDE" w:rsidP="009241D7">
      <w:pPr>
        <w:widowControl w:val="0"/>
        <w:numPr>
          <w:ilvl w:val="2"/>
          <w:numId w:val="2"/>
        </w:numPr>
        <w:spacing w:before="96" w:after="96"/>
        <w:ind w:left="0"/>
      </w:pPr>
      <w:r w:rsidRPr="00CA53CA">
        <w:t xml:space="preserve">Rangovas turi teisę vykdyti </w:t>
      </w:r>
      <w:r w:rsidR="00364AB4" w:rsidRPr="00CA53CA">
        <w:t>Statybos d</w:t>
      </w:r>
      <w:r w:rsidRPr="00CA53CA">
        <w:t xml:space="preserve">arbus statybvietėje visomis dienomis ir visomis valandomis, jeigu kitaip nenurodyta </w:t>
      </w:r>
      <w:r w:rsidR="0039720A" w:rsidRPr="00CA53CA">
        <w:t>Specialiosiose</w:t>
      </w:r>
      <w:r w:rsidRPr="00CA53CA">
        <w:t xml:space="preserve"> sąlygose</w:t>
      </w:r>
      <w:r w:rsidR="00CF0D17" w:rsidRPr="00CA53CA">
        <w:t>.</w:t>
      </w:r>
    </w:p>
    <w:p w14:paraId="000001D7" w14:textId="63BC4256" w:rsidR="00133358" w:rsidRPr="00CA53CA" w:rsidRDefault="00D96720" w:rsidP="009241D7">
      <w:pPr>
        <w:widowControl w:val="0"/>
        <w:numPr>
          <w:ilvl w:val="2"/>
          <w:numId w:val="2"/>
        </w:numPr>
        <w:spacing w:before="96" w:after="96"/>
        <w:ind w:left="0"/>
      </w:pPr>
      <w:r w:rsidRPr="00CA53CA">
        <w:t>Jeigu</w:t>
      </w:r>
      <w:r w:rsidR="006B7EDE" w:rsidRPr="00CA53CA">
        <w:t xml:space="preserve"> </w:t>
      </w:r>
      <w:r w:rsidR="0039720A" w:rsidRPr="00CA53CA">
        <w:t>Specialiosiose</w:t>
      </w:r>
      <w:r w:rsidR="006B7EDE" w:rsidRPr="00CA53CA">
        <w:t xml:space="preserve"> sąlygose yra nurodytos darbo dienos ir (arba) darbo valandos, Rangovas turi teisę vykdyti </w:t>
      </w:r>
      <w:r w:rsidR="00364AB4" w:rsidRPr="00CA53CA">
        <w:t>Statybos d</w:t>
      </w:r>
      <w:r w:rsidR="006B7EDE" w:rsidRPr="00CA53CA">
        <w:t xml:space="preserve">arbus statybvietėje tik </w:t>
      </w:r>
      <w:r w:rsidR="0039720A" w:rsidRPr="00CA53CA">
        <w:t>Specialiosiose</w:t>
      </w:r>
      <w:r w:rsidR="006B7EDE" w:rsidRPr="00CA53CA">
        <w:t xml:space="preserve"> sąlygose nurodytomis darbo dienomis ir (arba) darbo valandomis. Rangovas turi teisę vykdyti </w:t>
      </w:r>
      <w:r w:rsidR="00364AB4" w:rsidRPr="00CA53CA">
        <w:t>Statybos d</w:t>
      </w:r>
      <w:r w:rsidR="006B7EDE" w:rsidRPr="00CA53CA">
        <w:t xml:space="preserve">arbus ar kitus veiksmus statybvietėje kitu laiku tik gavęs Užsakovo sutikimą arba jeigu yra neatidėliotinai būtina atlikti konkrečius </w:t>
      </w:r>
      <w:r w:rsidR="00364AB4" w:rsidRPr="00CA53CA">
        <w:t>Statybos d</w:t>
      </w:r>
      <w:r w:rsidR="006B7EDE" w:rsidRPr="00CA53CA">
        <w:t xml:space="preserve">arbus arba veiksmus Užsakovo interesais tam, kad būtų apsaugotos žmonių gyvybės ir sveikata, arba nežūtų ir nebūtų sugadintas </w:t>
      </w:r>
      <w:r w:rsidR="00026367" w:rsidRPr="00CA53CA">
        <w:t xml:space="preserve">Statybos darbų rezultatas </w:t>
      </w:r>
      <w:r w:rsidR="006B7EDE" w:rsidRPr="00CA53CA">
        <w:t>ar kitas turtas.</w:t>
      </w:r>
    </w:p>
    <w:p w14:paraId="000001D8" w14:textId="21FC5823" w:rsidR="00133358" w:rsidRPr="00CA53CA" w:rsidRDefault="006B7EDE" w:rsidP="009241D7">
      <w:pPr>
        <w:widowControl w:val="0"/>
        <w:numPr>
          <w:ilvl w:val="2"/>
          <w:numId w:val="2"/>
        </w:numPr>
        <w:spacing w:before="96" w:after="96"/>
        <w:ind w:left="0"/>
      </w:pPr>
      <w:r w:rsidRPr="00CA53CA">
        <w:t xml:space="preserve">Rangovas atsako už tai, kad visą laiką, kai statybvietėje yra vykdomi </w:t>
      </w:r>
      <w:r w:rsidR="00364AB4" w:rsidRPr="00CA53CA">
        <w:t>Statybos d</w:t>
      </w:r>
      <w:r w:rsidRPr="00CA53CA">
        <w:t>arbai, juos prižiūrėtų reikiamą kvalifikaciją ir patirtį turint</w:t>
      </w:r>
      <w:r w:rsidR="00182481" w:rsidRPr="00CA53CA">
        <w:t>i</w:t>
      </w:r>
      <w:r w:rsidRPr="00CA53CA">
        <w:t xml:space="preserve">s statinio statybos vadovas ir pakankamas skaičius statinio statybos bendrųjų ir specialiųjų darbų vadovų, kurie privalo nuolat kontroliuoti, kad </w:t>
      </w:r>
      <w:r w:rsidR="00364AB4" w:rsidRPr="00CA53CA">
        <w:t>Statybos d</w:t>
      </w:r>
      <w:r w:rsidRPr="00CA53CA">
        <w:t xml:space="preserve">arbai būtų atliekami kokybiškai, pagal </w:t>
      </w:r>
      <w:r w:rsidR="00182481" w:rsidRPr="00CA53CA">
        <w:t xml:space="preserve">Užsakovo užduotį, </w:t>
      </w:r>
      <w:r w:rsidRPr="00CA53CA">
        <w:t>Statinio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r w:rsidR="006346FA" w:rsidRPr="00CA53CA">
        <w:t xml:space="preserve"> Rangovas privalo turėti ne mažiau kaip vieną saugos ir sveikatos darbe specialistą.</w:t>
      </w:r>
    </w:p>
    <w:p w14:paraId="000001D9" w14:textId="13601B43" w:rsidR="00133358" w:rsidRPr="00CA53CA" w:rsidRDefault="006B7EDE" w:rsidP="009241D7">
      <w:pPr>
        <w:widowControl w:val="0"/>
        <w:numPr>
          <w:ilvl w:val="2"/>
          <w:numId w:val="2"/>
        </w:numPr>
        <w:spacing w:before="96" w:after="96"/>
        <w:ind w:left="0"/>
      </w:pPr>
      <w:r w:rsidRPr="00CA53CA">
        <w:t xml:space="preserve">Rangovas privalo sudaryti galimybes Užsakovo personalui apžiūrėti, fotografuoti, filmuoti ir kitaip fiksuoti, tikrinti, matuoti ir išbandyti Statybos produktus, Įrenginius (jų dalis) bei </w:t>
      </w:r>
      <w:r w:rsidR="00364AB4" w:rsidRPr="00CA53CA">
        <w:t>Statybos d</w:t>
      </w:r>
      <w:r w:rsidRPr="00CA53CA">
        <w:t xml:space="preserve">arbų kokybę jų gamybos </w:t>
      </w:r>
      <w:r w:rsidR="00456ED7" w:rsidRPr="00CA53CA">
        <w:t xml:space="preserve">(kiek tai nepažeidžia gamintojų </w:t>
      </w:r>
      <w:r w:rsidR="000E340C" w:rsidRPr="00CA53CA">
        <w:t>teisių ir interesų)</w:t>
      </w:r>
      <w:r w:rsidR="00456ED7" w:rsidRPr="00CA53CA">
        <w:t xml:space="preserve"> </w:t>
      </w:r>
      <w:r w:rsidRPr="00CA53CA">
        <w:t xml:space="preserve">ar statybos metu, tuo tikslu suteikti Užsakovo personalui priėjimą, leidimus, darbų saugos priemones, instrumentus ir kitas reikiamas priemones </w:t>
      </w:r>
      <w:r w:rsidRPr="00CA53CA">
        <w:lastRenderedPageBreak/>
        <w:t xml:space="preserve">bei tinkamos kvalifikacijos darbininkus kiekvieną kartą, kai jų reikia siekiant patikrinti, kad </w:t>
      </w:r>
      <w:r w:rsidR="00364AB4" w:rsidRPr="00CA53CA">
        <w:t>Statybos d</w:t>
      </w:r>
      <w:r w:rsidRPr="00CA53CA">
        <w:t xml:space="preserve">arbai vykdomi laikantis </w:t>
      </w:r>
      <w:r w:rsidR="00B82450" w:rsidRPr="00CA53CA">
        <w:t xml:space="preserve">Užsakovo užduoties, Statinio projekto, </w:t>
      </w:r>
      <w:r w:rsidRPr="00CA53CA">
        <w:t xml:space="preserve">Sutarties ir Įstatymų reikalavimų. </w:t>
      </w:r>
    </w:p>
    <w:p w14:paraId="000001DA" w14:textId="5E310E1A" w:rsidR="00133358" w:rsidRPr="00CA53CA" w:rsidRDefault="006B7EDE" w:rsidP="009241D7">
      <w:pPr>
        <w:widowControl w:val="0"/>
        <w:numPr>
          <w:ilvl w:val="2"/>
          <w:numId w:val="2"/>
        </w:numPr>
        <w:spacing w:before="96" w:after="96"/>
        <w:ind w:left="0"/>
      </w:pPr>
      <w:r w:rsidRPr="00CA53CA">
        <w:t>Užsakovas arba Techninis prižiūrėtojas turi teisę nurodyti Rangovui iš statybvietės pašalinti bet kokį Įstatymų</w:t>
      </w:r>
      <w:r w:rsidR="00B82450" w:rsidRPr="00CA53CA">
        <w:t>,</w:t>
      </w:r>
      <w:r w:rsidRPr="00CA53CA">
        <w:t xml:space="preserve"> Sutarties</w:t>
      </w:r>
      <w:r w:rsidR="00B82450" w:rsidRPr="00CA53CA">
        <w:t>, Užsakovo užduoties ir/ar Statinio projekto</w:t>
      </w:r>
      <w:r w:rsidRPr="00CA53CA">
        <w:t xml:space="preserve"> neatitinkantį Statybos produktą ar Įrenginį ir jį pakeisti tinkamu, perdaryti bet kokius Įstatymų ar Sutarties neatitinkančius </w:t>
      </w:r>
      <w:r w:rsidR="00364AB4" w:rsidRPr="00CA53CA">
        <w:t>Statybos d</w:t>
      </w:r>
      <w:r w:rsidRPr="00CA53CA">
        <w:t xml:space="preserve">arbus, atlikti darbus ar veiksmus, kuriuos būtina skubiai atlikti, siekiant apsaugoti žmonių gyvybes ir sveikatą, arba apsaugoti </w:t>
      </w:r>
      <w:r w:rsidR="00292761" w:rsidRPr="00CA53CA">
        <w:t xml:space="preserve">Statybos darbus </w:t>
      </w:r>
      <w:r w:rsidRPr="00CA53CA">
        <w:t xml:space="preserve">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CA53CA">
        <w:t>Statybos d</w:t>
      </w:r>
      <w:r w:rsidRPr="00CA53CA">
        <w:t xml:space="preserve">arbus </w:t>
      </w:r>
      <w:r w:rsidR="002116CD" w:rsidRPr="00CA53CA">
        <w:t>ir (</w:t>
      </w:r>
      <w:r w:rsidRPr="00CA53CA">
        <w:t>ar</w:t>
      </w:r>
      <w:r w:rsidR="002116CD" w:rsidRPr="00CA53CA">
        <w:t>)</w:t>
      </w:r>
      <w:r w:rsidRPr="00CA53CA">
        <w:t xml:space="preserve"> veiksmus.</w:t>
      </w:r>
    </w:p>
    <w:p w14:paraId="000001DC" w14:textId="03881DC5" w:rsidR="00133358" w:rsidRPr="00CA53CA" w:rsidRDefault="006B7EDE" w:rsidP="009241D7">
      <w:pPr>
        <w:widowControl w:val="0"/>
        <w:numPr>
          <w:ilvl w:val="2"/>
          <w:numId w:val="2"/>
        </w:numPr>
        <w:spacing w:before="96" w:after="96"/>
        <w:ind w:left="0"/>
      </w:pPr>
      <w:bookmarkStart w:id="278" w:name="_2nusc19" w:colFirst="0" w:colLast="0"/>
      <w:bookmarkStart w:id="279" w:name="_Ref88646751"/>
      <w:bookmarkEnd w:id="278"/>
      <w:r w:rsidRPr="00CA53CA">
        <w:t xml:space="preserve">Rangovas privalo nedelsdamas, bet ne vėliau negu per 2 </w:t>
      </w:r>
      <w:r w:rsidR="002116CD" w:rsidRPr="00CA53CA">
        <w:t xml:space="preserve">Darbo </w:t>
      </w:r>
      <w:r w:rsidRPr="00CA53CA">
        <w:t xml:space="preserve">dienas, įspėti Užsakovą ir, kol gaus nurodymus, sustabdyti atitinkamus </w:t>
      </w:r>
      <w:r w:rsidR="00364AB4" w:rsidRPr="00CA53CA">
        <w:t>Statybos d</w:t>
      </w:r>
      <w:r w:rsidRPr="00CA53CA">
        <w:t>arbus, kai paaiškėja, kad:</w:t>
      </w:r>
      <w:bookmarkEnd w:id="279"/>
    </w:p>
    <w:p w14:paraId="000001DD" w14:textId="628B3A8D" w:rsidR="00133358" w:rsidRPr="00CA53CA" w:rsidRDefault="006B7EDE" w:rsidP="009241D7">
      <w:pPr>
        <w:widowControl w:val="0"/>
        <w:numPr>
          <w:ilvl w:val="3"/>
          <w:numId w:val="2"/>
        </w:numPr>
        <w:spacing w:before="96" w:after="96"/>
        <w:ind w:left="284"/>
      </w:pPr>
      <w:bookmarkStart w:id="280" w:name="_1302m92" w:colFirst="0" w:colLast="0"/>
      <w:bookmarkStart w:id="281" w:name="_Ref88647527"/>
      <w:bookmarkEnd w:id="280"/>
      <w:r w:rsidRPr="00CA53CA">
        <w:t>Užsakovo dokumentai</w:t>
      </w:r>
      <w:r w:rsidR="00E9791B" w:rsidRPr="00CA53CA">
        <w:t xml:space="preserve"> </w:t>
      </w:r>
      <w:r w:rsidRPr="00CA53CA">
        <w:t>yra netinkami ar blogos kokybės</w:t>
      </w:r>
      <w:bookmarkEnd w:id="281"/>
      <w:r w:rsidR="00255E20" w:rsidRPr="00CA53CA">
        <w:t xml:space="preserve"> ir dėl to Rangovas negali vykdyti Statybos darbų</w:t>
      </w:r>
      <w:r w:rsidR="00015474" w:rsidRPr="00CA53CA">
        <w:t>;</w:t>
      </w:r>
    </w:p>
    <w:p w14:paraId="000001DE" w14:textId="723C3800" w:rsidR="00133358" w:rsidRPr="00CA53CA" w:rsidRDefault="006B7EDE" w:rsidP="009241D7">
      <w:pPr>
        <w:widowControl w:val="0"/>
        <w:numPr>
          <w:ilvl w:val="3"/>
          <w:numId w:val="2"/>
        </w:numPr>
        <w:spacing w:before="96" w:after="96"/>
        <w:ind w:left="284"/>
      </w:pPr>
      <w:bookmarkStart w:id="282" w:name="_3mzq4wv" w:colFirst="0" w:colLast="0"/>
      <w:bookmarkStart w:id="283" w:name="_Ref88647538"/>
      <w:bookmarkEnd w:id="282"/>
      <w:r w:rsidRPr="00CA53CA">
        <w:t>Užsakovo</w:t>
      </w:r>
      <w:r w:rsidR="007A6F92" w:rsidRPr="00CA53CA">
        <w:t xml:space="preserve"> ar </w:t>
      </w:r>
      <w:r w:rsidRPr="00CA53CA">
        <w:t xml:space="preserve"> Techninio prižiūrėtojo nurodymų dėl </w:t>
      </w:r>
      <w:r w:rsidR="00364AB4" w:rsidRPr="00CA53CA">
        <w:t>Statybos d</w:t>
      </w:r>
      <w:r w:rsidRPr="00CA53CA">
        <w:t xml:space="preserve">arbų atlikimo būdo laikymasis sudaro grėsmę atliekamų </w:t>
      </w:r>
      <w:r w:rsidR="00364AB4" w:rsidRPr="00CA53CA">
        <w:t>Statybos d</w:t>
      </w:r>
      <w:r w:rsidRPr="00CA53CA">
        <w:t>arbų tinkamumui ar tvirtumui;</w:t>
      </w:r>
      <w:bookmarkEnd w:id="283"/>
    </w:p>
    <w:p w14:paraId="000001DF" w14:textId="6175B6E1" w:rsidR="00133358" w:rsidRPr="00CA53CA" w:rsidRDefault="006B7EDE" w:rsidP="009241D7">
      <w:pPr>
        <w:widowControl w:val="0"/>
        <w:numPr>
          <w:ilvl w:val="3"/>
          <w:numId w:val="2"/>
        </w:numPr>
        <w:spacing w:before="96" w:after="96"/>
        <w:ind w:left="284"/>
      </w:pPr>
      <w:bookmarkStart w:id="284" w:name="_2250f4o" w:colFirst="0" w:colLast="0"/>
      <w:bookmarkStart w:id="285" w:name="_Ref88647549"/>
      <w:bookmarkEnd w:id="284"/>
      <w:r w:rsidRPr="00CA53CA">
        <w:t xml:space="preserve">yra kitų nuo Rangovo nepriklausančių aplinkybių, sudarančių grėsmę atliekamų </w:t>
      </w:r>
      <w:r w:rsidR="00364AB4" w:rsidRPr="00CA53CA">
        <w:t>Statybos d</w:t>
      </w:r>
      <w:r w:rsidRPr="00CA53CA">
        <w:t xml:space="preserve">arbų tinkamumui, tvirtumui ar </w:t>
      </w:r>
      <w:r w:rsidR="00364AB4" w:rsidRPr="00CA53CA">
        <w:t>Statybos d</w:t>
      </w:r>
      <w:r w:rsidRPr="00CA53CA">
        <w:t>arbų saugumui arba lemiančių imperatyvių Įstatymų pažeidimą.</w:t>
      </w:r>
      <w:bookmarkEnd w:id="285"/>
    </w:p>
    <w:p w14:paraId="000001E0" w14:textId="7C5667DF" w:rsidR="00133358" w:rsidRPr="00CA53CA" w:rsidRDefault="006B7EDE" w:rsidP="009241D7">
      <w:pPr>
        <w:widowControl w:val="0"/>
        <w:numPr>
          <w:ilvl w:val="2"/>
          <w:numId w:val="2"/>
        </w:numPr>
        <w:spacing w:before="96" w:after="96"/>
        <w:ind w:left="0"/>
      </w:pPr>
      <w:bookmarkStart w:id="286" w:name="_haapch" w:colFirst="0" w:colLast="0"/>
      <w:bookmarkStart w:id="287" w:name="_Ref88647774"/>
      <w:bookmarkEnd w:id="286"/>
      <w:r w:rsidRPr="00CA53CA">
        <w:t>Užsakovas, gavęs Rangovo įspėjimą apie</w:t>
      </w:r>
      <w:r w:rsidR="000A1FCA" w:rsidRPr="00CA53CA">
        <w:t xml:space="preserve"> Bendrųjų sąlygų</w:t>
      </w:r>
      <w:r w:rsidRPr="00CA53CA">
        <w:t xml:space="preserve"> </w:t>
      </w:r>
      <w:r w:rsidR="000A1FCA" w:rsidRPr="00CA53CA">
        <w:fldChar w:fldCharType="begin"/>
      </w:r>
      <w:r w:rsidR="000A1FCA" w:rsidRPr="00CA53CA">
        <w:instrText xml:space="preserve"> REF _Ref88646751 \r \h </w:instrText>
      </w:r>
      <w:r w:rsidR="000A1FCA" w:rsidRPr="00CA53CA">
        <w:fldChar w:fldCharType="separate"/>
      </w:r>
      <w:r w:rsidR="00286245" w:rsidRPr="00CA53CA">
        <w:t>6.4.24</w:t>
      </w:r>
      <w:r w:rsidR="000A1FCA" w:rsidRPr="00CA53CA">
        <w:fldChar w:fldCharType="end"/>
      </w:r>
      <w:r w:rsidR="000A1FCA" w:rsidRPr="00CA53CA">
        <w:t xml:space="preserve"> </w:t>
      </w:r>
      <w:r w:rsidRPr="00CA53CA">
        <w:t xml:space="preserve">punkte numatytas aplinkybes, ne vėliau negu per 5 </w:t>
      </w:r>
      <w:r w:rsidR="000A1FCA" w:rsidRPr="00CA53CA">
        <w:t xml:space="preserve">Darbo </w:t>
      </w:r>
      <w:r w:rsidRPr="00CA53CA">
        <w:t xml:space="preserve">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CA53CA">
        <w:t>Statybos d</w:t>
      </w:r>
      <w:r w:rsidRPr="00CA53CA">
        <w:t xml:space="preserve">arbų atlikimo būdo, arba pašalinti kitas aplinkybes, sudarančias grėsmę atliekamų </w:t>
      </w:r>
      <w:r w:rsidR="00F526BE" w:rsidRPr="00CA53CA">
        <w:t>Statybos d</w:t>
      </w:r>
      <w:r w:rsidRPr="00CA53CA">
        <w:t xml:space="preserve">arbų tinkamumui, tvirtumui ar </w:t>
      </w:r>
      <w:r w:rsidR="00F526BE" w:rsidRPr="00CA53CA">
        <w:t>Statybos d</w:t>
      </w:r>
      <w:r w:rsidRPr="00CA53CA">
        <w:t xml:space="preserve">arbų saugumui arba lemiančias imperatyvių Įstatymų pažeidimą. </w:t>
      </w:r>
      <w:bookmarkEnd w:id="287"/>
    </w:p>
    <w:p w14:paraId="000001E1" w14:textId="5C5F85E6" w:rsidR="00133358" w:rsidRPr="00CA53CA" w:rsidRDefault="00D96720" w:rsidP="009241D7">
      <w:pPr>
        <w:widowControl w:val="0"/>
        <w:numPr>
          <w:ilvl w:val="2"/>
          <w:numId w:val="2"/>
        </w:numPr>
        <w:spacing w:before="96" w:after="96"/>
        <w:ind w:left="0"/>
      </w:pPr>
      <w:r w:rsidRPr="00CA53CA">
        <w:t>Jeigu</w:t>
      </w:r>
      <w:r w:rsidR="006B7EDE" w:rsidRPr="00CA53CA">
        <w:t xml:space="preserve"> dėl privalomo </w:t>
      </w:r>
      <w:r w:rsidR="00F526BE" w:rsidRPr="00CA53CA">
        <w:t>Statybos d</w:t>
      </w:r>
      <w:r w:rsidR="006B7EDE" w:rsidRPr="00CA53CA">
        <w:t xml:space="preserve">arbų sustabdymo pagal </w:t>
      </w:r>
      <w:r w:rsidR="00514F69" w:rsidRPr="00CA53CA">
        <w:t xml:space="preserve">Bendrųjų sąlygų </w:t>
      </w:r>
      <w:r w:rsidR="00757B39" w:rsidRPr="00CA53CA">
        <w:fldChar w:fldCharType="begin"/>
      </w:r>
      <w:r w:rsidR="00757B39" w:rsidRPr="00CA53CA">
        <w:instrText xml:space="preserve"> REF _Ref88646751 \r \h </w:instrText>
      </w:r>
      <w:r w:rsidR="007D7F41" w:rsidRPr="00CA53CA">
        <w:instrText xml:space="preserve"> \* MERGEFORMAT </w:instrText>
      </w:r>
      <w:r w:rsidR="00757B39" w:rsidRPr="00CA53CA">
        <w:fldChar w:fldCharType="separate"/>
      </w:r>
      <w:r w:rsidR="00AC71A6" w:rsidRPr="00CA53CA">
        <w:t>6.4.24</w:t>
      </w:r>
      <w:r w:rsidR="00757B39" w:rsidRPr="00CA53CA">
        <w:fldChar w:fldCharType="end"/>
      </w:r>
      <w:r w:rsidR="00757B39" w:rsidRPr="00CA53CA">
        <w:t xml:space="preserve"> </w:t>
      </w:r>
      <w:r w:rsidR="006B7EDE" w:rsidRPr="00CA53CA">
        <w:t xml:space="preserve">punktą vėluoja </w:t>
      </w:r>
      <w:r w:rsidR="00F526BE" w:rsidRPr="00CA53CA">
        <w:t>Darbai</w:t>
      </w:r>
      <w:r w:rsidR="006B7EDE" w:rsidRPr="00CA53CA">
        <w:t>, Rangovas įgyja teisę reikalauti, kad</w:t>
      </w:r>
      <w:r w:rsidR="00C83346" w:rsidRPr="00CA53CA">
        <w:t xml:space="preserve"> tokia pat</w:t>
      </w:r>
      <w:r w:rsidR="006B7EDE" w:rsidRPr="00CA53CA">
        <w:t xml:space="preserve"> trukme</w:t>
      </w:r>
      <w:r w:rsidR="00C551D6" w:rsidRPr="00CA53CA">
        <w:t xml:space="preserve">, kiek </w:t>
      </w:r>
      <w:r w:rsidR="00190A17" w:rsidRPr="00CA53CA">
        <w:t xml:space="preserve">faktiškai </w:t>
      </w:r>
      <w:r w:rsidR="00C551D6" w:rsidRPr="00CA53CA">
        <w:t xml:space="preserve">vėluoja </w:t>
      </w:r>
      <w:r w:rsidR="00F526BE" w:rsidRPr="00CA53CA">
        <w:t>Darbai</w:t>
      </w:r>
      <w:r w:rsidR="00C551D6" w:rsidRPr="00CA53CA">
        <w:t>,</w:t>
      </w:r>
      <w:r w:rsidR="006B7EDE" w:rsidRPr="00CA53CA">
        <w:t xml:space="preserve"> būtų pratęsti </w:t>
      </w:r>
      <w:r w:rsidR="00F526BE" w:rsidRPr="00CA53CA">
        <w:t xml:space="preserve">Darbų </w:t>
      </w:r>
      <w:r w:rsidR="006B7EDE" w:rsidRPr="00CA53CA">
        <w:t>terminai ir Užsakovas atlygintų Rangovui Išlaidas</w:t>
      </w:r>
      <w:r w:rsidR="00C83346" w:rsidRPr="00CA53CA">
        <w:t xml:space="preserve"> </w:t>
      </w:r>
      <w:r w:rsidR="006B7EDE" w:rsidRPr="00CA53CA">
        <w:t xml:space="preserve">už </w:t>
      </w:r>
      <w:r w:rsidR="00F526BE" w:rsidRPr="00CA53CA">
        <w:t xml:space="preserve">Darbų </w:t>
      </w:r>
      <w:r w:rsidR="006B7EDE" w:rsidRPr="00CA53CA">
        <w:t xml:space="preserve">terminų pratęsimo laikotarpį </w:t>
      </w:r>
      <w:r w:rsidR="00514F69" w:rsidRPr="00CA53CA">
        <w:t xml:space="preserve">Bendrųjų sąlygų </w:t>
      </w:r>
      <w:r w:rsidR="00757B39" w:rsidRPr="00CA53CA">
        <w:fldChar w:fldCharType="begin"/>
      </w:r>
      <w:r w:rsidR="00757B39" w:rsidRPr="00CA53CA">
        <w:instrText xml:space="preserve"> REF _Ref88646260 \r \h </w:instrText>
      </w:r>
      <w:r w:rsidR="007D7F41" w:rsidRPr="00CA53CA">
        <w:instrText xml:space="preserve"> \* MERGEFORMAT </w:instrText>
      </w:r>
      <w:r w:rsidR="00757B39" w:rsidRPr="00CA53CA">
        <w:fldChar w:fldCharType="separate"/>
      </w:r>
      <w:r w:rsidR="00AC71A6" w:rsidRPr="00CA53CA">
        <w:t>14.8</w:t>
      </w:r>
      <w:r w:rsidR="00757B39" w:rsidRPr="00CA53CA">
        <w:fldChar w:fldCharType="end"/>
      </w:r>
      <w:r w:rsidR="00757B39" w:rsidRPr="00CA53CA">
        <w:t xml:space="preserve"> </w:t>
      </w:r>
      <w:r w:rsidR="006B7EDE" w:rsidRPr="00CA53CA">
        <w:t>punkte</w:t>
      </w:r>
      <w:r w:rsidR="00F526BE" w:rsidRPr="00CA53CA">
        <w:t xml:space="preserve"> </w:t>
      </w:r>
      <w:r w:rsidR="009968C0" w:rsidRPr="00CA53CA">
        <w:t>„</w:t>
      </w:r>
      <w:r w:rsidR="008A188D" w:rsidRPr="00CA53CA">
        <w:fldChar w:fldCharType="begin"/>
      </w:r>
      <w:r w:rsidR="008A188D" w:rsidRPr="00CA53CA">
        <w:instrText xml:space="preserve"> REF _Ref93880510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6B7EDE" w:rsidRPr="00CA53CA">
        <w:t xml:space="preserve"> nustatyta tvarka. Tuo tikslu Šalys privalo sudaryti Susitarimą </w:t>
      </w:r>
      <w:r w:rsidR="00514F69" w:rsidRPr="00CA53CA">
        <w:t xml:space="preserve">Bendrųjų sąlygų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F526BE" w:rsidRPr="00CA53CA">
        <w:t xml:space="preserve"> </w:t>
      </w:r>
      <w:r w:rsidR="006B7EDE" w:rsidRPr="00CA53CA">
        <w:t xml:space="preserve">nustatyta tvarka. </w:t>
      </w:r>
    </w:p>
    <w:p w14:paraId="000001E2" w14:textId="649A805B" w:rsidR="00133358" w:rsidRPr="00CA53CA" w:rsidRDefault="00D96720" w:rsidP="009241D7">
      <w:pPr>
        <w:widowControl w:val="0"/>
        <w:numPr>
          <w:ilvl w:val="2"/>
          <w:numId w:val="2"/>
        </w:numPr>
        <w:spacing w:before="96" w:after="96"/>
        <w:ind w:left="0"/>
      </w:pPr>
      <w:bookmarkStart w:id="288" w:name="_319y80a" w:colFirst="0" w:colLast="0"/>
      <w:bookmarkStart w:id="289" w:name="_Ref88643531"/>
      <w:bookmarkEnd w:id="288"/>
      <w:r w:rsidRPr="00CA53CA">
        <w:t>Jeigu</w:t>
      </w:r>
      <w:r w:rsidR="006B7EDE" w:rsidRPr="00CA53CA">
        <w:t xml:space="preserve"> Rangovas neįspėja Užsakovo, arba tęsia </w:t>
      </w:r>
      <w:r w:rsidR="00F526BE" w:rsidRPr="00CA53CA">
        <w:t>Statybos d</w:t>
      </w:r>
      <w:r w:rsidR="006B7EDE" w:rsidRPr="00CA53CA">
        <w:t>arbus nelaukdamas, kol gaus Užsakovo atsakymą pagal</w:t>
      </w:r>
      <w:r w:rsidR="009A28BC" w:rsidRPr="00CA53CA">
        <w:t xml:space="preserve"> Bendrųjų sąlygų</w:t>
      </w:r>
      <w:r w:rsidR="006B7EDE" w:rsidRPr="00CA53CA">
        <w:t xml:space="preserve"> </w:t>
      </w:r>
      <w:r w:rsidR="004523FA" w:rsidRPr="00CA53CA">
        <w:fldChar w:fldCharType="begin"/>
      </w:r>
      <w:r w:rsidR="004523FA" w:rsidRPr="00CA53CA">
        <w:instrText xml:space="preserve"> REF _Ref88647774 \r \h </w:instrText>
      </w:r>
      <w:r w:rsidR="007D7F41" w:rsidRPr="00CA53CA">
        <w:instrText xml:space="preserve"> \* MERGEFORMAT </w:instrText>
      </w:r>
      <w:r w:rsidR="004523FA" w:rsidRPr="00CA53CA">
        <w:fldChar w:fldCharType="separate"/>
      </w:r>
      <w:r w:rsidR="00AC71A6" w:rsidRPr="00CA53CA">
        <w:t>6.4.25</w:t>
      </w:r>
      <w:r w:rsidR="004523FA" w:rsidRPr="00CA53CA">
        <w:fldChar w:fldCharType="end"/>
      </w:r>
      <w:r w:rsidR="004523FA" w:rsidRPr="00CA53CA">
        <w:t xml:space="preserve"> </w:t>
      </w:r>
      <w:r w:rsidR="006B7EDE" w:rsidRPr="00CA53CA">
        <w:t xml:space="preserve">punktą, arba jeigu neįvykdo laiku gautų Užsakovo nurodymų, Rangovas atsako už Rangovo dokumentų, </w:t>
      </w:r>
      <w:r w:rsidR="00F526BE" w:rsidRPr="00CA53CA">
        <w:t>Statybos d</w:t>
      </w:r>
      <w:r w:rsidR="006B7EDE" w:rsidRPr="00CA53CA">
        <w:t>arbų defektus ir neturi teisės remtis</w:t>
      </w:r>
      <w:r w:rsidR="009A28BC" w:rsidRPr="00CA53CA">
        <w:t xml:space="preserve"> Bendrųjų sąlygų </w:t>
      </w:r>
      <w:r w:rsidR="009A28BC" w:rsidRPr="00CA53CA">
        <w:fldChar w:fldCharType="begin"/>
      </w:r>
      <w:r w:rsidR="009A28BC" w:rsidRPr="00CA53CA">
        <w:instrText xml:space="preserve"> REF _Ref88646751 \r \h </w:instrText>
      </w:r>
      <w:r w:rsidR="009A28BC" w:rsidRPr="00CA53CA">
        <w:fldChar w:fldCharType="separate"/>
      </w:r>
      <w:r w:rsidR="00AC71A6" w:rsidRPr="00CA53CA">
        <w:t>6.4.24</w:t>
      </w:r>
      <w:r w:rsidR="009A28BC" w:rsidRPr="00CA53CA">
        <w:fldChar w:fldCharType="end"/>
      </w:r>
      <w:r w:rsidR="006B7EDE" w:rsidRPr="00CA53CA">
        <w:t xml:space="preserve"> nurodytomis aplinkybėmis, kaip šalinančiomis Rangovo atsakomybę už tokius defektus.</w:t>
      </w:r>
      <w:bookmarkEnd w:id="289"/>
    </w:p>
    <w:p w14:paraId="000001E3" w14:textId="77777777" w:rsidR="00133358" w:rsidRPr="00CA53CA" w:rsidRDefault="006B7EDE" w:rsidP="00EB5EEB">
      <w:pPr>
        <w:pStyle w:val="Heading2"/>
        <w:widowControl w:val="0"/>
        <w:spacing w:line="259" w:lineRule="auto"/>
        <w:rPr>
          <w:color w:val="auto"/>
        </w:rPr>
      </w:pPr>
      <w:bookmarkStart w:id="290" w:name="_Toc213175863"/>
      <w:bookmarkStart w:id="291" w:name="_Toc141972244"/>
      <w:bookmarkStart w:id="292" w:name="_Toc216202598"/>
      <w:r w:rsidRPr="00CA53CA">
        <w:rPr>
          <w:color w:val="auto"/>
        </w:rPr>
        <w:t>Aprūpinimas energija ir kitomis laikinomis priemonėmis</w:t>
      </w:r>
      <w:bookmarkEnd w:id="290"/>
      <w:bookmarkEnd w:id="291"/>
      <w:bookmarkEnd w:id="292"/>
    </w:p>
    <w:p w14:paraId="000001E4" w14:textId="5B4A977A" w:rsidR="00133358" w:rsidRPr="00CA53CA" w:rsidRDefault="006B7EDE" w:rsidP="009241D7">
      <w:pPr>
        <w:widowControl w:val="0"/>
        <w:numPr>
          <w:ilvl w:val="2"/>
          <w:numId w:val="2"/>
        </w:numPr>
        <w:spacing w:before="96" w:after="96"/>
        <w:ind w:left="0"/>
      </w:pPr>
      <w:r w:rsidRPr="00CA53CA">
        <w:t xml:space="preserve">Rangovas privalo įrengti reikiamus laikinus energijos, vandens tiekimo ar ryšio tinklus, laikinus statinius ir patalpas, </w:t>
      </w:r>
      <w:r w:rsidRPr="00CA53CA">
        <w:t xml:space="preserve">laikinus kelius ir apsirūpinti </w:t>
      </w:r>
      <w:r w:rsidR="00F526BE" w:rsidRPr="00CA53CA">
        <w:t xml:space="preserve">Statybos darbų </w:t>
      </w:r>
      <w:r w:rsidRPr="00CA53CA">
        <w:t>vykdymui reikiamos energijos, vandens tiekim</w:t>
      </w:r>
      <w:r w:rsidR="00D52E49" w:rsidRPr="00CA53CA">
        <w:t>u</w:t>
      </w:r>
      <w:r w:rsidR="00D628B4" w:rsidRPr="00CA53CA">
        <w:t xml:space="preserve"> ir ryšio paslaugų tiekimu</w:t>
      </w:r>
      <w:r w:rsidRPr="00CA53CA">
        <w:t xml:space="preserve"> </w:t>
      </w:r>
      <w:r w:rsidR="007D0BC3" w:rsidRPr="00CA53CA">
        <w:t>statybvietėje</w:t>
      </w:r>
      <w:r w:rsidRPr="00CA53CA">
        <w:t xml:space="preserve">. </w:t>
      </w:r>
    </w:p>
    <w:p w14:paraId="000001E5" w14:textId="5D3758D1" w:rsidR="00133358" w:rsidRPr="00CA53CA" w:rsidRDefault="006B7EDE" w:rsidP="009241D7">
      <w:pPr>
        <w:widowControl w:val="0"/>
        <w:numPr>
          <w:ilvl w:val="2"/>
          <w:numId w:val="2"/>
        </w:numPr>
        <w:spacing w:before="96" w:after="96"/>
        <w:ind w:left="0"/>
      </w:pPr>
      <w:bookmarkStart w:id="293" w:name="_40ew0vw" w:colFirst="0" w:colLast="0"/>
      <w:bookmarkEnd w:id="293"/>
      <w:r w:rsidRPr="00CA53CA">
        <w:t>Užsakovo užduotyje numatytais atvejais ir tvarka Užsakovas gali suteikti Rangovui prisijungimus prie esamų tinklų, suteikti Rangovui energijos, vandens tiekimo ar ryšio paslaugas, patalpas ir kitas Užsakovo užduotyje numatytas paslaugas ar priemones.</w:t>
      </w:r>
      <w:r w:rsidR="00AC3087" w:rsidRPr="00CA53CA" w:rsidDel="00AC3087">
        <w:t xml:space="preserve"> </w:t>
      </w:r>
      <w:r w:rsidRPr="00CA53CA">
        <w:t xml:space="preserve">Tokiu atveju tokias paslaugas ir priemones </w:t>
      </w:r>
      <w:r w:rsidR="00AC3087" w:rsidRPr="00CA53CA">
        <w:t xml:space="preserve">Užsakovas teikia </w:t>
      </w:r>
      <w:r w:rsidR="00E9791B" w:rsidRPr="00CA53CA">
        <w:t>Rangovo</w:t>
      </w:r>
      <w:r w:rsidRPr="00CA53CA">
        <w:t xml:space="preserve"> sąskaita</w:t>
      </w:r>
      <w:r w:rsidR="00AC3087" w:rsidRPr="00CA53CA">
        <w:t>.</w:t>
      </w:r>
      <w:r w:rsidRPr="00CA53CA">
        <w:t xml:space="preserve"> </w:t>
      </w:r>
    </w:p>
    <w:p w14:paraId="000001E6" w14:textId="77777777" w:rsidR="00133358" w:rsidRPr="00CA53CA" w:rsidRDefault="006B7EDE" w:rsidP="009241D7">
      <w:pPr>
        <w:widowControl w:val="0"/>
        <w:numPr>
          <w:ilvl w:val="2"/>
          <w:numId w:val="2"/>
        </w:numPr>
        <w:spacing w:before="96" w:after="96"/>
        <w:ind w:left="0"/>
      </w:pPr>
      <w:bookmarkStart w:id="294" w:name="_2fk6b3p" w:colFirst="0" w:colLast="0"/>
      <w:bookmarkEnd w:id="294"/>
      <w:r w:rsidRPr="00CA53CA">
        <w:t>Užsakovo užduotyje numatytais atvejais ir tvarka Rangovas privalo suteikti laikinas patalpas ir darbo priemones Užsakovo personalui.</w:t>
      </w:r>
    </w:p>
    <w:p w14:paraId="000001E7" w14:textId="7D1E6BF0" w:rsidR="00133358" w:rsidRPr="00CA53CA" w:rsidRDefault="006B7EDE" w:rsidP="009241D7">
      <w:pPr>
        <w:widowControl w:val="0"/>
        <w:numPr>
          <w:ilvl w:val="2"/>
          <w:numId w:val="2"/>
        </w:numPr>
        <w:spacing w:before="96" w:after="96"/>
        <w:ind w:left="0"/>
      </w:pPr>
      <w:bookmarkStart w:id="295" w:name="_upglbi" w:colFirst="0" w:colLast="0"/>
      <w:bookmarkEnd w:id="295"/>
      <w:r w:rsidRPr="00CA53CA">
        <w:t xml:space="preserve">Rangovas privalo iki </w:t>
      </w:r>
      <w:r w:rsidR="00F526BE" w:rsidRPr="00CA53CA">
        <w:t xml:space="preserve">Darbų </w:t>
      </w:r>
      <w:r w:rsidRPr="00CA53CA">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CA53CA">
        <w:t>Statybos d</w:t>
      </w:r>
      <w:r w:rsidRPr="00CA53CA">
        <w:t xml:space="preserve">arbus. </w:t>
      </w:r>
    </w:p>
    <w:p w14:paraId="000001E8" w14:textId="77777777" w:rsidR="00133358" w:rsidRPr="00CA53CA" w:rsidRDefault="006B7EDE" w:rsidP="00EB5EEB">
      <w:pPr>
        <w:pStyle w:val="Heading2"/>
        <w:widowControl w:val="0"/>
        <w:spacing w:line="259" w:lineRule="auto"/>
        <w:rPr>
          <w:color w:val="auto"/>
        </w:rPr>
      </w:pPr>
      <w:bookmarkStart w:id="296" w:name="_Toc213175864"/>
      <w:bookmarkStart w:id="297" w:name="_Toc141972245"/>
      <w:bookmarkStart w:id="298" w:name="_Toc216202599"/>
      <w:r w:rsidRPr="00CA53CA">
        <w:rPr>
          <w:color w:val="auto"/>
        </w:rPr>
        <w:t>Privažiavimo keliai ir saugus eismas</w:t>
      </w:r>
      <w:bookmarkEnd w:id="296"/>
      <w:bookmarkEnd w:id="297"/>
      <w:bookmarkEnd w:id="298"/>
    </w:p>
    <w:p w14:paraId="000001E9" w14:textId="6A6A83B8" w:rsidR="00133358" w:rsidRPr="00CA53CA" w:rsidRDefault="006B7EDE" w:rsidP="009241D7">
      <w:pPr>
        <w:widowControl w:val="0"/>
        <w:numPr>
          <w:ilvl w:val="2"/>
          <w:numId w:val="2"/>
        </w:numPr>
        <w:spacing w:before="96" w:after="96"/>
        <w:ind w:left="0"/>
      </w:pPr>
      <w:r w:rsidRPr="00CA53CA">
        <w:t xml:space="preserve">Rangovas privalo įsivertinti galimus maršrutus ir kelius privažiavimui prie statybvietės, </w:t>
      </w:r>
      <w:r w:rsidR="00B15FE7" w:rsidRPr="00CA53CA">
        <w:t xml:space="preserve">įskaitant tuos, kurie numatyti Užsakovo užduotyje, </w:t>
      </w:r>
      <w:r w:rsidRPr="00CA53CA">
        <w:t xml:space="preserve">jų tinkamumą, būklę ir naudojimo sąlygas bei kaštus, taip pat atsakyti už jiems padarytą žalą ar reikalavimų, taikomų naudojimuisi tais keliais, nesilaikymą. </w:t>
      </w:r>
    </w:p>
    <w:p w14:paraId="000001EC" w14:textId="2E802D83" w:rsidR="00133358" w:rsidRPr="00CA53CA" w:rsidRDefault="006B7EDE" w:rsidP="009241D7">
      <w:pPr>
        <w:widowControl w:val="0"/>
        <w:numPr>
          <w:ilvl w:val="2"/>
          <w:numId w:val="2"/>
        </w:numPr>
        <w:spacing w:before="96" w:after="96"/>
        <w:ind w:left="0"/>
      </w:pPr>
      <w:r w:rsidRPr="00CA53CA">
        <w:t xml:space="preserve">Rangovas atsako už </w:t>
      </w:r>
      <w:r w:rsidR="00E6416A" w:rsidRPr="00CA53CA">
        <w:t xml:space="preserve">saugaus eismo užtikrinimą statybvietėje esančiuose takuose ir keliuose, taip pat už vykdant Statybos darbus naudojamų kelių ir </w:t>
      </w:r>
      <w:r w:rsidRPr="00CA53CA">
        <w:t xml:space="preserve">takų priežiūrą, valymą ir plovimą tokia apimtimi, kad būtų panaikintas neigiamas poveikis statybvietės ir (arba) gretimų teritorijų būklei, buvusiai Sutarties sudarymo metu, kurį </w:t>
      </w:r>
      <w:r w:rsidR="00D52E49" w:rsidRPr="00CA53CA">
        <w:t xml:space="preserve">lėmė </w:t>
      </w:r>
      <w:r w:rsidR="00F526BE" w:rsidRPr="00CA53CA">
        <w:t>Statybos d</w:t>
      </w:r>
      <w:r w:rsidRPr="00CA53CA">
        <w:t>arbų vykdymas.</w:t>
      </w:r>
    </w:p>
    <w:p w14:paraId="3577FE60" w14:textId="7FD09B3E" w:rsidR="000A301B" w:rsidRPr="00CA53CA" w:rsidRDefault="000A301B" w:rsidP="009241D7">
      <w:pPr>
        <w:widowControl w:val="0"/>
        <w:numPr>
          <w:ilvl w:val="2"/>
          <w:numId w:val="2"/>
        </w:numPr>
        <w:spacing w:before="96" w:after="96"/>
        <w:ind w:left="0"/>
      </w:pPr>
      <w:r w:rsidRPr="00CA53CA">
        <w:t>Jeigu po Sutarties sudarymo nelieka galimybės naudotis numatytaisiais maršrutais ar keliais, Rangovas privalo ieškoti artimiausių galimų alternatyvų</w:t>
      </w:r>
      <w:r w:rsidR="00B15FE7" w:rsidRPr="00CA53CA">
        <w:t xml:space="preserve"> ir/ar įrengti reikalingus patekimo kelius savo sąskaita ir rizika.</w:t>
      </w:r>
    </w:p>
    <w:p w14:paraId="000001ED" w14:textId="77777777" w:rsidR="00133358" w:rsidRPr="00CA53CA" w:rsidRDefault="006B7EDE" w:rsidP="00EB5EEB">
      <w:pPr>
        <w:pStyle w:val="Heading2"/>
        <w:widowControl w:val="0"/>
        <w:spacing w:line="259" w:lineRule="auto"/>
        <w:rPr>
          <w:color w:val="auto"/>
        </w:rPr>
      </w:pPr>
      <w:bookmarkStart w:id="299" w:name="_Ref90410257"/>
      <w:bookmarkStart w:id="300" w:name="_Toc213175865"/>
      <w:bookmarkStart w:id="301" w:name="_Toc141972246"/>
      <w:bookmarkStart w:id="302" w:name="_Toc216202600"/>
      <w:r w:rsidRPr="00CA53CA">
        <w:rPr>
          <w:color w:val="auto"/>
        </w:rPr>
        <w:t>Statybos produktai, Įrenginiai ir Priemonės</w:t>
      </w:r>
      <w:bookmarkEnd w:id="299"/>
      <w:bookmarkEnd w:id="300"/>
      <w:bookmarkEnd w:id="301"/>
      <w:bookmarkEnd w:id="302"/>
    </w:p>
    <w:p w14:paraId="000001EE" w14:textId="2F573EBE" w:rsidR="00133358" w:rsidRPr="00CA53CA" w:rsidRDefault="006B7EDE" w:rsidP="009241D7">
      <w:pPr>
        <w:widowControl w:val="0"/>
        <w:numPr>
          <w:ilvl w:val="2"/>
          <w:numId w:val="2"/>
        </w:numPr>
        <w:spacing w:before="96" w:after="96"/>
        <w:ind w:left="0"/>
      </w:pPr>
      <w:bookmarkStart w:id="303" w:name="_4du1wux" w:colFirst="0" w:colLast="0"/>
      <w:bookmarkStart w:id="304" w:name="_Ref88652906"/>
      <w:bookmarkEnd w:id="303"/>
      <w:r w:rsidRPr="00CA53CA">
        <w:t>Rangovas</w:t>
      </w:r>
      <w:r w:rsidR="00CB099E" w:rsidRPr="00CA53CA">
        <w:t xml:space="preserve"> Statybos darbams</w:t>
      </w:r>
      <w:r w:rsidRPr="00CA53CA">
        <w:t xml:space="preserve"> privalo naudoti tik naujus, kokybiškus, tinkamai sukomplektuotus Statybos produktus ir Įrenginius, kurie atitinka visus Įstatymuose, Užsakovo užduotyje</w:t>
      </w:r>
      <w:r w:rsidR="00E9791B" w:rsidRPr="00CA53CA">
        <w:t xml:space="preserve"> </w:t>
      </w:r>
      <w:r w:rsidRPr="00CA53CA">
        <w:t>ir Rangovo pasiūlyme nurodytus reikalavimus, yra tinkami numatytai paskirčiai ir neturi jokių defektų.</w:t>
      </w:r>
      <w:bookmarkEnd w:id="304"/>
      <w:r w:rsidRPr="00CA53CA">
        <w:t xml:space="preserve"> </w:t>
      </w:r>
    </w:p>
    <w:p w14:paraId="000001EF" w14:textId="17511351" w:rsidR="00133358" w:rsidRPr="00CA53CA" w:rsidRDefault="006B7EDE" w:rsidP="009241D7">
      <w:pPr>
        <w:widowControl w:val="0"/>
        <w:numPr>
          <w:ilvl w:val="2"/>
          <w:numId w:val="2"/>
        </w:numPr>
        <w:spacing w:before="96" w:after="96"/>
        <w:ind w:left="0"/>
      </w:pPr>
      <w:r w:rsidRPr="00CA53CA">
        <w:t xml:space="preserve">Rangovas privalo vykdyti visus </w:t>
      </w:r>
      <w:r w:rsidR="00F526BE" w:rsidRPr="00CA53CA">
        <w:t>Statybos d</w:t>
      </w:r>
      <w:r w:rsidRPr="00CA53CA">
        <w:t xml:space="preserve">arbus naudodamas tokius Statybos produktus, kurių eksploatacinės savybės Objekto ekonomiškai pagrįstu tarnavimo laikotarpiu užtikrintų esminius statinių reikalavimus, numatytus </w:t>
      </w:r>
      <w:r w:rsidR="005F670E" w:rsidRPr="00CA53CA">
        <w:t>Statybos produktų reglamente (ES) Nr. 305/2011</w:t>
      </w:r>
      <w:r w:rsidRPr="00CA53CA">
        <w:t>.</w:t>
      </w:r>
    </w:p>
    <w:p w14:paraId="000001F0" w14:textId="14BD5029" w:rsidR="00133358" w:rsidRPr="00CA53CA" w:rsidRDefault="00D96720" w:rsidP="009241D7">
      <w:pPr>
        <w:widowControl w:val="0"/>
        <w:numPr>
          <w:ilvl w:val="2"/>
          <w:numId w:val="2"/>
        </w:numPr>
        <w:spacing w:before="96" w:after="96"/>
        <w:ind w:left="0"/>
      </w:pPr>
      <w:r w:rsidRPr="00CA53CA">
        <w:t>Jeigu</w:t>
      </w:r>
      <w:r w:rsidR="006B7EDE" w:rsidRPr="00CA53CA">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CA53CA" w:rsidRDefault="006B7EDE" w:rsidP="009241D7">
      <w:pPr>
        <w:widowControl w:val="0"/>
        <w:numPr>
          <w:ilvl w:val="2"/>
          <w:numId w:val="2"/>
        </w:numPr>
        <w:spacing w:before="96" w:after="96"/>
        <w:ind w:left="0"/>
      </w:pPr>
      <w:bookmarkStart w:id="305" w:name="_2szc72q" w:colFirst="0" w:colLast="0"/>
      <w:bookmarkStart w:id="306" w:name="_Ref88652926"/>
      <w:bookmarkEnd w:id="305"/>
      <w:r w:rsidRPr="00CA53CA">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306"/>
      <w:r w:rsidRPr="00CA53CA">
        <w:t xml:space="preserve"> </w:t>
      </w:r>
    </w:p>
    <w:p w14:paraId="000001F2" w14:textId="1A15BDAE" w:rsidR="00133358" w:rsidRPr="00CA53CA" w:rsidRDefault="006B7EDE" w:rsidP="009241D7">
      <w:pPr>
        <w:widowControl w:val="0"/>
        <w:numPr>
          <w:ilvl w:val="2"/>
          <w:numId w:val="2"/>
        </w:numPr>
        <w:spacing w:before="96" w:after="96"/>
        <w:ind w:left="0"/>
      </w:pPr>
      <w:r w:rsidRPr="00CA53CA">
        <w:lastRenderedPageBreak/>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5" w14:textId="7F6FB1E2" w:rsidR="00133358" w:rsidRPr="00CA53CA" w:rsidRDefault="00D96720" w:rsidP="009241D7">
      <w:pPr>
        <w:widowControl w:val="0"/>
        <w:numPr>
          <w:ilvl w:val="2"/>
          <w:numId w:val="2"/>
        </w:numPr>
        <w:spacing w:before="96" w:after="96"/>
        <w:ind w:left="0"/>
      </w:pPr>
      <w:bookmarkStart w:id="307" w:name="_184mhaj" w:colFirst="0" w:colLast="0"/>
      <w:bookmarkStart w:id="308" w:name="_3s49zyc" w:colFirst="0" w:colLast="0"/>
      <w:bookmarkEnd w:id="307"/>
      <w:bookmarkEnd w:id="308"/>
      <w:r w:rsidRPr="00CA53CA">
        <w:t>Jeigu</w:t>
      </w:r>
      <w:r w:rsidR="006B7EDE" w:rsidRPr="00CA53CA">
        <w:t xml:space="preserve"> Užsakovo užduotyje yra įvardyti pagrindiniai Statybos produktai ir Įrenginiai, Rangovas privalo suderinti su Užsakovu jų pavyzdžius prieš užsakydamas ar nupirkdamas tokius Statybos produktus ar Įrenginius</w:t>
      </w:r>
      <w:r w:rsidR="008657D8" w:rsidRPr="00CA53CA">
        <w:t xml:space="preserve">, išskyrus tuos atvejus, kai </w:t>
      </w:r>
      <w:r w:rsidR="009262AB" w:rsidRPr="00CA53CA">
        <w:t xml:space="preserve">konkretūs </w:t>
      </w:r>
      <w:r w:rsidR="008657D8" w:rsidRPr="00CA53CA">
        <w:t>Staty</w:t>
      </w:r>
      <w:r w:rsidR="009262AB" w:rsidRPr="00CA53CA">
        <w:t xml:space="preserve">bos produktai ar Įrenginiai yra nurodyti Rangovo pasiūlyme arba yra gaminami </w:t>
      </w:r>
      <w:r w:rsidR="000C3709" w:rsidRPr="00CA53CA">
        <w:t xml:space="preserve">unikalūs </w:t>
      </w:r>
      <w:r w:rsidR="008E2B8F" w:rsidRPr="00CA53CA">
        <w:t>Statybos produktai ar Įrenginiai</w:t>
      </w:r>
      <w:r w:rsidR="004B4EDA" w:rsidRPr="00CA53CA">
        <w:t xml:space="preserve"> </w:t>
      </w:r>
      <w:r w:rsidR="00F526BE" w:rsidRPr="00CA53CA">
        <w:t>Statybos d</w:t>
      </w:r>
      <w:r w:rsidR="004B4EDA" w:rsidRPr="00CA53CA">
        <w:t>arbų vykdymui</w:t>
      </w:r>
      <w:r w:rsidR="006B7EDE" w:rsidRPr="00CA53CA">
        <w:t xml:space="preserve">. </w:t>
      </w:r>
    </w:p>
    <w:p w14:paraId="000001F6" w14:textId="27FB28F1" w:rsidR="00133358" w:rsidRPr="00CA53CA" w:rsidRDefault="006B7EDE" w:rsidP="009241D7">
      <w:pPr>
        <w:widowControl w:val="0"/>
        <w:numPr>
          <w:ilvl w:val="2"/>
          <w:numId w:val="2"/>
        </w:numPr>
        <w:spacing w:before="96" w:after="96"/>
        <w:ind w:left="0"/>
      </w:pPr>
      <w:r w:rsidRPr="00CA53CA">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CA53CA" w:rsidRDefault="006B7EDE" w:rsidP="009241D7">
      <w:pPr>
        <w:widowControl w:val="0"/>
        <w:numPr>
          <w:ilvl w:val="2"/>
          <w:numId w:val="2"/>
        </w:numPr>
        <w:spacing w:before="96" w:after="96"/>
        <w:ind w:left="0"/>
      </w:pPr>
      <w:r w:rsidRPr="00CA53CA">
        <w:t xml:space="preserve">Kiekvienas Rangovo patiektų Statybos produktų ir Įrenginių vienetas tampa Užsakovo nuosavybe nuo ankstesniosios iš šių aplinkybių: (i) kai Statybos produktai ir Įrenginiai yra panaudojami vykdant </w:t>
      </w:r>
      <w:r w:rsidR="00F526BE" w:rsidRPr="00CA53CA">
        <w:t>Statybos d</w:t>
      </w:r>
      <w:r w:rsidRPr="00CA53CA">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CA53CA">
        <w:t>-priėmimo</w:t>
      </w:r>
      <w:r w:rsidRPr="00CA53CA">
        <w:t xml:space="preserve"> aktą ar kitą rašytinį dokumentą arba (ii) kai Užsakovas atsiskaito už tuos Įrenginius ar kitus daiktus su Rangovu.</w:t>
      </w:r>
    </w:p>
    <w:p w14:paraId="000001F8" w14:textId="3A39AD48" w:rsidR="00133358" w:rsidRPr="00CA53CA" w:rsidRDefault="006B7EDE" w:rsidP="009241D7">
      <w:pPr>
        <w:widowControl w:val="0"/>
        <w:numPr>
          <w:ilvl w:val="2"/>
          <w:numId w:val="2"/>
        </w:numPr>
        <w:spacing w:before="96" w:after="96"/>
        <w:ind w:left="0"/>
      </w:pPr>
      <w:r w:rsidRPr="00CA53CA">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CA53CA" w:rsidRDefault="006B7EDE" w:rsidP="009241D7">
      <w:pPr>
        <w:widowControl w:val="0"/>
        <w:numPr>
          <w:ilvl w:val="2"/>
          <w:numId w:val="2"/>
        </w:numPr>
        <w:spacing w:before="96" w:after="96"/>
        <w:ind w:left="0"/>
      </w:pPr>
      <w:r w:rsidRPr="00CA53CA">
        <w:t xml:space="preserve">Rangovas turi teisę pakeisti bet kokius Statybos produktų ir Įrenginių vienetus naujais iki </w:t>
      </w:r>
      <w:r w:rsidR="00F526BE" w:rsidRPr="00CA53CA">
        <w:t>Statybos d</w:t>
      </w:r>
      <w:r w:rsidRPr="00CA53CA">
        <w:t xml:space="preserve">arbų, kuriuose panaudoti tokie Statybos produktai ir Įrenginiai, perdavimo Užsakovui pagal </w:t>
      </w:r>
      <w:r w:rsidR="004518FC" w:rsidRPr="00CA53CA">
        <w:t>Darbų perdavimo-priėmimo</w:t>
      </w:r>
      <w:r w:rsidR="00216BAE" w:rsidRPr="00CA53CA">
        <w:t xml:space="preserve"> akt</w:t>
      </w:r>
      <w:r w:rsidRPr="00CA53CA">
        <w:t>ą, taip pat šalindamas defektus</w:t>
      </w:r>
      <w:r w:rsidR="008208DA" w:rsidRPr="00CA53CA">
        <w:t xml:space="preserve">; </w:t>
      </w:r>
      <w:r w:rsidRPr="00CA53CA">
        <w:t>pašalinti Statybos produktų ir Įrenginių vienetai tampa Rangovo nuosavybe, kai yra pakeičiami naujais.</w:t>
      </w:r>
    </w:p>
    <w:p w14:paraId="000001FA" w14:textId="0F517647" w:rsidR="00133358" w:rsidRPr="00CA53CA" w:rsidRDefault="006B7EDE" w:rsidP="009241D7">
      <w:pPr>
        <w:widowControl w:val="0"/>
        <w:numPr>
          <w:ilvl w:val="2"/>
          <w:numId w:val="2"/>
        </w:numPr>
        <w:spacing w:before="96" w:after="96"/>
        <w:ind w:left="0"/>
      </w:pPr>
      <w:r w:rsidRPr="00CA53CA">
        <w:t xml:space="preserve">Rangovui tenka visa Statybos produktų ir Įrenginių (įskaitant Užsakovo patiektus Statybos produktus ir Įrenginius) praradimo arba sugadinimo rizika iki </w:t>
      </w:r>
      <w:r w:rsidR="00F0553A" w:rsidRPr="00CA53CA">
        <w:t>Statybos darbų</w:t>
      </w:r>
      <w:r w:rsidRPr="00CA53CA">
        <w:t>, kuri</w:t>
      </w:r>
      <w:r w:rsidR="008B760A" w:rsidRPr="00CA53CA">
        <w:t>ų</w:t>
      </w:r>
      <w:r w:rsidRPr="00CA53CA">
        <w:t xml:space="preserve"> sudėtine dalimi tapo tie Statybos produktai ar Įrenginiai, </w:t>
      </w:r>
      <w:r w:rsidR="00CB099E" w:rsidRPr="00CA53CA">
        <w:t xml:space="preserve">Darbų </w:t>
      </w:r>
      <w:r w:rsidRPr="00CA53CA">
        <w:t>perdavimo</w:t>
      </w:r>
      <w:r w:rsidR="00CB099E" w:rsidRPr="00CA53CA">
        <w:t>-priėmimo akto sudarymo</w:t>
      </w:r>
      <w:r w:rsidRPr="00CA53CA">
        <w:t xml:space="preserve">. Įrenginių ir kitų daiktų, kuriuos Rangovas privalo pateikti Užsakovui pagal Sutartį ir kurie netampa </w:t>
      </w:r>
      <w:r w:rsidR="008B760A" w:rsidRPr="00CA53CA">
        <w:t xml:space="preserve">Statybos darbų rezultato </w:t>
      </w:r>
      <w:r w:rsidRPr="00CA53CA">
        <w:t>sudėtine dalimi, praradimo arba sugadinimo rizika tenka Rangovui iki to momento, kai Rangovas juos perduoda, o Užsakovas priima pagal perdavimo</w:t>
      </w:r>
      <w:r w:rsidR="00893591" w:rsidRPr="00CA53CA">
        <w:t>-priėmimo</w:t>
      </w:r>
      <w:r w:rsidRPr="00CA53CA">
        <w:t xml:space="preserve"> aktą ar kitą rašytinį dokumentą.</w:t>
      </w:r>
    </w:p>
    <w:p w14:paraId="000001FB" w14:textId="60227089" w:rsidR="00133358" w:rsidRPr="00CA53CA" w:rsidRDefault="00D96720" w:rsidP="009241D7">
      <w:pPr>
        <w:widowControl w:val="0"/>
        <w:numPr>
          <w:ilvl w:val="2"/>
          <w:numId w:val="2"/>
        </w:numPr>
        <w:spacing w:before="96" w:after="96"/>
        <w:ind w:left="0"/>
      </w:pPr>
      <w:r w:rsidRPr="00CA53CA">
        <w:t>Jeigu</w:t>
      </w:r>
      <w:r w:rsidR="006B7EDE" w:rsidRPr="00CA53CA">
        <w:t xml:space="preserve"> Rangovo tiekiamų Statybos produktų arba Įrenginių tiekimo terminai pailgėja dėl Valdžios institucijų sprendimų</w:t>
      </w:r>
      <w:r w:rsidR="008D37FC" w:rsidRPr="00CA53CA">
        <w:t xml:space="preserve"> ar kitų aplinkybių</w:t>
      </w:r>
      <w:r w:rsidR="0033432A" w:rsidRPr="00CA53CA">
        <w:t>, kurių nebuvo galima numatyti Sutarties sudarymo metu,</w:t>
      </w:r>
      <w:r w:rsidR="006B7EDE" w:rsidRPr="00CA53CA">
        <w:t xml:space="preserve"> ir dėl to vėluoja </w:t>
      </w:r>
      <w:r w:rsidR="00F526BE" w:rsidRPr="00CA53CA">
        <w:t>Darbai</w:t>
      </w:r>
      <w:r w:rsidR="006B7EDE" w:rsidRPr="00CA53CA">
        <w:t xml:space="preserve">, o </w:t>
      </w:r>
      <w:r w:rsidR="00E66C84" w:rsidRPr="00CA53CA">
        <w:t xml:space="preserve">Rangovas, būdamas savo srities profesionalu, </w:t>
      </w:r>
      <w:r w:rsidR="006B7EDE" w:rsidRPr="00CA53CA">
        <w:t xml:space="preserve">negalėjo numatyti tokio terminų pailgėjimo prieš </w:t>
      </w:r>
      <w:r w:rsidR="00E66C84" w:rsidRPr="00CA53CA">
        <w:t>pateikdamas Rangovo pasiūlymą</w:t>
      </w:r>
      <w:r w:rsidR="006B7EDE" w:rsidRPr="00CA53CA">
        <w:t xml:space="preserve"> pagal Pirkimo dokumentus ir Rangovas užsakė Statybos </w:t>
      </w:r>
      <w:r w:rsidR="006B7EDE" w:rsidRPr="00CA53CA">
        <w:t xml:space="preserve">produktus arba Įrenginius Grafike numatytu laiku bei dėjo visas pastangas, kad jų tiekimo terminai būtų kuo trumpesni, Rangovas įgyja teisę reikalauti, kad </w:t>
      </w:r>
      <w:r w:rsidR="00C83346" w:rsidRPr="00CA53CA">
        <w:t>tokia pat</w:t>
      </w:r>
      <w:r w:rsidR="006B7EDE" w:rsidRPr="00CA53CA">
        <w:t xml:space="preserve"> trukme</w:t>
      </w:r>
      <w:r w:rsidR="00405093" w:rsidRPr="00CA53CA">
        <w:t xml:space="preserve">, kiek </w:t>
      </w:r>
      <w:r w:rsidR="00B91BAB" w:rsidRPr="00CA53CA">
        <w:t xml:space="preserve">faktiškai vėluoja </w:t>
      </w:r>
      <w:r w:rsidR="00F526BE" w:rsidRPr="00CA53CA">
        <w:t xml:space="preserve">Darbai </w:t>
      </w:r>
      <w:r w:rsidR="008A0051" w:rsidRPr="00CA53CA">
        <w:t xml:space="preserve">dėl </w:t>
      </w:r>
      <w:r w:rsidR="00405093" w:rsidRPr="00CA53CA">
        <w:t>pailgėj</w:t>
      </w:r>
      <w:r w:rsidR="008A0051" w:rsidRPr="00CA53CA">
        <w:t>usių</w:t>
      </w:r>
      <w:r w:rsidR="00405093" w:rsidRPr="00CA53CA">
        <w:t xml:space="preserve"> Statybos produktų arba Įrenginių tiekimo termin</w:t>
      </w:r>
      <w:r w:rsidR="008A0051" w:rsidRPr="00CA53CA">
        <w:t>ų</w:t>
      </w:r>
      <w:r w:rsidR="00405093" w:rsidRPr="00CA53CA">
        <w:t>,</w:t>
      </w:r>
      <w:r w:rsidR="006B7EDE" w:rsidRPr="00CA53CA">
        <w:t xml:space="preserve"> būtų pratęsti </w:t>
      </w:r>
      <w:r w:rsidR="00F526BE" w:rsidRPr="00CA53CA">
        <w:t xml:space="preserve">Darbų </w:t>
      </w:r>
      <w:r w:rsidR="006B7EDE" w:rsidRPr="00CA53CA">
        <w:t xml:space="preserve">terminai, tačiau Rangovas neįgyja teisės reikalauti atlyginti Išlaidas už </w:t>
      </w:r>
      <w:r w:rsidR="00F526BE" w:rsidRPr="00CA53CA">
        <w:t xml:space="preserve">Darbų </w:t>
      </w:r>
      <w:r w:rsidR="006B7EDE" w:rsidRPr="00CA53CA">
        <w:t>terminų pratęsimo laikotarpį. Tuo tikslu Šalys privalo sudaryti Susitarimą</w:t>
      </w:r>
      <w:r w:rsidR="00E66C84" w:rsidRPr="00CA53CA">
        <w:t xml:space="preserve"> Bendrųjų sąlygų</w:t>
      </w:r>
      <w:r w:rsidR="006B7EDE" w:rsidRPr="00CA53CA">
        <w:t xml:space="preserve">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w:t>
      </w:r>
      <w:r w:rsidR="00F526BE" w:rsidRPr="00CA53CA">
        <w:t xml:space="preserv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6B7EDE" w:rsidRPr="00CA53CA">
        <w:t xml:space="preserve"> nustatyta tvarka. </w:t>
      </w:r>
    </w:p>
    <w:p w14:paraId="000001FC" w14:textId="77777777" w:rsidR="00133358" w:rsidRPr="00CA53CA" w:rsidRDefault="006B7EDE" w:rsidP="00EB5EEB">
      <w:pPr>
        <w:pStyle w:val="Heading2"/>
        <w:widowControl w:val="0"/>
        <w:spacing w:line="259" w:lineRule="auto"/>
        <w:rPr>
          <w:color w:val="auto"/>
        </w:rPr>
      </w:pPr>
      <w:bookmarkStart w:id="309" w:name="_Toc213175866"/>
      <w:bookmarkStart w:id="310" w:name="_Toc141972247"/>
      <w:bookmarkStart w:id="311" w:name="_Toc216202601"/>
      <w:r w:rsidRPr="00CA53CA">
        <w:rPr>
          <w:color w:val="auto"/>
        </w:rPr>
        <w:t>Mokymai</w:t>
      </w:r>
      <w:bookmarkEnd w:id="309"/>
      <w:bookmarkEnd w:id="310"/>
      <w:bookmarkEnd w:id="311"/>
    </w:p>
    <w:p w14:paraId="000001FD" w14:textId="27CCC9E9" w:rsidR="00133358" w:rsidRPr="00CA53CA" w:rsidRDefault="006B7EDE" w:rsidP="009241D7">
      <w:pPr>
        <w:widowControl w:val="0"/>
        <w:numPr>
          <w:ilvl w:val="2"/>
          <w:numId w:val="2"/>
        </w:numPr>
        <w:spacing w:before="96" w:after="96"/>
        <w:ind w:left="0"/>
      </w:pPr>
      <w:bookmarkStart w:id="312" w:name="_meukdy" w:colFirst="0" w:colLast="0"/>
      <w:bookmarkEnd w:id="312"/>
      <w:r w:rsidRPr="00CA53CA">
        <w:t xml:space="preserve">Užsakovo užduotyje numatytais atvejais Rangovas privalo iki Darbų perdavimo </w:t>
      </w:r>
      <w:r w:rsidR="00F6280D" w:rsidRPr="00CA53CA">
        <w:t xml:space="preserve">instruktuoti </w:t>
      </w:r>
      <w:r w:rsidRPr="00CA53CA">
        <w:t>Užsakovo personalą</w:t>
      </w:r>
      <w:r w:rsidR="00F6280D" w:rsidRPr="00CA53CA">
        <w:t>, kaip</w:t>
      </w:r>
      <w:r w:rsidRPr="00CA53CA">
        <w:t xml:space="preserve"> naudoti ir prižiūrėti</w:t>
      </w:r>
      <w:r w:rsidR="00DD0529" w:rsidRPr="00CA53CA">
        <w:t xml:space="preserve"> atliktų Darbų rezultatą</w:t>
      </w:r>
      <w:r w:rsidR="00E9791B" w:rsidRPr="00CA53CA">
        <w:t xml:space="preserve"> –</w:t>
      </w:r>
      <w:r w:rsidRPr="00CA53CA">
        <w:t xml:space="preserve"> inžinerines</w:t>
      </w:r>
      <w:r w:rsidR="00E9791B" w:rsidRPr="00CA53CA">
        <w:t xml:space="preserve"> </w:t>
      </w:r>
      <w:r w:rsidRPr="00CA53CA">
        <w:t xml:space="preserve">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CA53CA" w:rsidRDefault="006B7EDE" w:rsidP="00EB5EEB">
      <w:pPr>
        <w:pStyle w:val="Heading2"/>
        <w:widowControl w:val="0"/>
        <w:spacing w:line="259" w:lineRule="auto"/>
        <w:rPr>
          <w:color w:val="auto"/>
        </w:rPr>
      </w:pPr>
      <w:bookmarkStart w:id="313" w:name="_Toc213175867"/>
      <w:bookmarkStart w:id="314" w:name="_Toc141972248"/>
      <w:bookmarkStart w:id="315" w:name="_Toc216202602"/>
      <w:r w:rsidRPr="00CA53CA">
        <w:rPr>
          <w:color w:val="auto"/>
        </w:rPr>
        <w:t>Bandymai</w:t>
      </w:r>
      <w:bookmarkEnd w:id="313"/>
      <w:bookmarkEnd w:id="314"/>
      <w:bookmarkEnd w:id="315"/>
    </w:p>
    <w:p w14:paraId="00000200" w14:textId="5D4CAEB7" w:rsidR="00133358" w:rsidRPr="00CA53CA" w:rsidRDefault="006B7EDE" w:rsidP="009241D7">
      <w:pPr>
        <w:widowControl w:val="0"/>
        <w:numPr>
          <w:ilvl w:val="2"/>
          <w:numId w:val="2"/>
        </w:numPr>
        <w:spacing w:before="96" w:after="96"/>
        <w:ind w:left="0"/>
      </w:pPr>
      <w:bookmarkStart w:id="316" w:name="_1ljsd9k" w:colFirst="0" w:colLast="0"/>
      <w:bookmarkEnd w:id="316"/>
      <w:r w:rsidRPr="00CA53CA">
        <w:t xml:space="preserve">Užsakovo užduotyje, Statinio projekte ir (arba) Įstatymuose numatytais atvejais Rangovas privalo iki Darbų perdavimo atlikti </w:t>
      </w:r>
      <w:r w:rsidR="00F526BE" w:rsidRPr="00CA53CA">
        <w:t>Statybos d</w:t>
      </w:r>
      <w:r w:rsidRPr="00CA53CA">
        <w:t>arbų, j</w:t>
      </w:r>
      <w:r w:rsidR="002F2347" w:rsidRPr="00CA53CA">
        <w:t>ų</w:t>
      </w:r>
      <w:r w:rsidRPr="00CA53CA">
        <w:t xml:space="preserve"> sudėtinių dalių ir Įrenginių bandymus, išskyrus bandymus, kuriuos pagal Užsakovo užduotį </w:t>
      </w:r>
      <w:r w:rsidR="000C6393" w:rsidRPr="00CA53CA">
        <w:t>atlieka</w:t>
      </w:r>
      <w:r w:rsidRPr="00CA53CA">
        <w:t xml:space="preserve"> pats Užsakovas arba tretieji asmenys.</w:t>
      </w:r>
    </w:p>
    <w:p w14:paraId="00000201" w14:textId="14CB2043" w:rsidR="00133358" w:rsidRPr="00CA53CA" w:rsidRDefault="006B7EDE" w:rsidP="009241D7">
      <w:pPr>
        <w:widowControl w:val="0"/>
        <w:numPr>
          <w:ilvl w:val="2"/>
          <w:numId w:val="2"/>
        </w:numPr>
        <w:spacing w:before="96" w:after="96"/>
        <w:ind w:left="0"/>
      </w:pPr>
      <w:bookmarkStart w:id="317" w:name="_45jfvxd" w:colFirst="0" w:colLast="0"/>
      <w:bookmarkEnd w:id="317"/>
      <w:r w:rsidRPr="00CA53CA">
        <w:t xml:space="preserve">Rangovas privalo parengti kiekvieno bandymo vykdymo aprašą ir bandymų rezultatų protokolo formą ir ne vėliau nei likus 30 </w:t>
      </w:r>
      <w:r w:rsidR="00A87F85" w:rsidRPr="00CA53CA">
        <w:t xml:space="preserve">Dienų </w:t>
      </w:r>
      <w:r w:rsidRPr="00CA53CA">
        <w:t xml:space="preserve">(arba kitam Užsakovo užduotyje nurodytam terminui) iki bandymo pradžios pateikti juos suderinti Užsakovui ir Techniniam prižiūrėtojui </w:t>
      </w:r>
      <w:r w:rsidR="00A87F85" w:rsidRPr="00CA53CA">
        <w:t xml:space="preserve">Bendrųjų sąlygų </w:t>
      </w:r>
      <w:r w:rsidR="008736D8" w:rsidRPr="00CA53CA">
        <w:fldChar w:fldCharType="begin"/>
      </w:r>
      <w:r w:rsidR="008736D8" w:rsidRPr="00CA53CA">
        <w:instrText xml:space="preserve"> REF _Ref88646612 \r \h </w:instrText>
      </w:r>
      <w:r w:rsidR="007D7F41" w:rsidRPr="00CA53CA">
        <w:instrText xml:space="preserve"> \* MERGEFORMAT </w:instrText>
      </w:r>
      <w:r w:rsidR="008736D8" w:rsidRPr="00CA53CA">
        <w:fldChar w:fldCharType="separate"/>
      </w:r>
      <w:r w:rsidR="00AC71A6" w:rsidRPr="00CA53CA">
        <w:t>5.8</w:t>
      </w:r>
      <w:r w:rsidR="008736D8" w:rsidRPr="00CA53CA">
        <w:fldChar w:fldCharType="end"/>
      </w:r>
      <w:r w:rsidR="008736D8" w:rsidRPr="00CA53CA">
        <w:t xml:space="preserve"> </w:t>
      </w:r>
      <w:r w:rsidRPr="00CA53CA">
        <w:t>punkte</w:t>
      </w:r>
      <w:r w:rsidR="00F526BE" w:rsidRPr="00CA53CA">
        <w:t xml:space="preserve"> </w:t>
      </w:r>
      <w:r w:rsidR="009968C0" w:rsidRPr="00CA53CA">
        <w:t>„</w:t>
      </w:r>
      <w:r w:rsidR="00F526BE" w:rsidRPr="00CA53CA">
        <w:fldChar w:fldCharType="begin"/>
      </w:r>
      <w:r w:rsidR="00F526BE" w:rsidRPr="00CA53CA">
        <w:instrText xml:space="preserve"> REF _Ref88646612 \h </w:instrText>
      </w:r>
      <w:r w:rsidR="007D7F41" w:rsidRPr="00CA53CA">
        <w:instrText xml:space="preserve"> \* MERGEFORMAT </w:instrText>
      </w:r>
      <w:r w:rsidR="00F526BE" w:rsidRPr="00CA53CA">
        <w:fldChar w:fldCharType="separate"/>
      </w:r>
      <w:r w:rsidR="00AC71A6" w:rsidRPr="00CA53CA">
        <w:t>Rangovo dokumentų derinimas ir tvirtinimas</w:t>
      </w:r>
      <w:r w:rsidR="00F526BE" w:rsidRPr="00CA53CA">
        <w:fldChar w:fldCharType="end"/>
      </w:r>
      <w:r w:rsidR="009968C0" w:rsidRPr="00CA53CA">
        <w:t>“</w:t>
      </w:r>
      <w:r w:rsidRPr="00CA53CA">
        <w:t xml:space="preserve"> nustatyta tvarka. </w:t>
      </w:r>
    </w:p>
    <w:p w14:paraId="00000202" w14:textId="77777777" w:rsidR="00133358" w:rsidRPr="00CA53CA" w:rsidRDefault="006B7EDE" w:rsidP="009241D7">
      <w:pPr>
        <w:widowControl w:val="0"/>
        <w:numPr>
          <w:ilvl w:val="2"/>
          <w:numId w:val="2"/>
        </w:numPr>
        <w:spacing w:before="96" w:after="96"/>
        <w:ind w:left="0"/>
      </w:pPr>
      <w:r w:rsidRPr="00CA53CA">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CA53CA" w:rsidRDefault="006B7EDE" w:rsidP="009241D7">
      <w:pPr>
        <w:widowControl w:val="0"/>
        <w:numPr>
          <w:ilvl w:val="2"/>
          <w:numId w:val="2"/>
        </w:numPr>
        <w:spacing w:before="96" w:after="96"/>
        <w:ind w:left="0"/>
      </w:pPr>
      <w:r w:rsidRPr="00CA53CA">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5" w14:textId="2CB64B30" w:rsidR="00133358" w:rsidRPr="00CA53CA" w:rsidRDefault="00D96720" w:rsidP="009241D7">
      <w:pPr>
        <w:widowControl w:val="0"/>
        <w:numPr>
          <w:ilvl w:val="2"/>
          <w:numId w:val="2"/>
        </w:numPr>
        <w:spacing w:before="96" w:after="96"/>
        <w:ind w:left="0"/>
      </w:pPr>
      <w:r w:rsidRPr="00CA53CA">
        <w:t>Jeigu</w:t>
      </w:r>
      <w:r w:rsidR="006B7EDE" w:rsidRPr="00CA53CA">
        <w:t xml:space="preserve"> Techninis prižiūrėtojas </w:t>
      </w:r>
      <w:r w:rsidR="00E757A0" w:rsidRPr="00CA53CA">
        <w:t xml:space="preserve">ir/ar Užsakovas </w:t>
      </w:r>
      <w:r w:rsidR="006B7EDE" w:rsidRPr="00CA53CA">
        <w:t xml:space="preserve">suderintu laiku neatvyksta stebėti bandymų, Rangovas privalo suderinti su Užsakovu ir Techniniu prižiūrėtoju naują bandymų laiką. </w:t>
      </w:r>
      <w:r w:rsidR="00006719" w:rsidRPr="00CA53CA">
        <w:t xml:space="preserve">Rangovas neturi pareigos suderinti naujo bandymų laiką tais atvejais, jeigu Užsakovas raštu informuoja Rangovą apie savo nedalyvavimą. Visais atvejais, </w:t>
      </w:r>
      <w:r w:rsidR="00CE6425" w:rsidRPr="00CA53CA">
        <w:t>bandymų atlikimo metu turi dalyvauti Techninis prižiūrėtojas.</w:t>
      </w:r>
    </w:p>
    <w:p w14:paraId="00000206" w14:textId="684DDFBD" w:rsidR="00133358" w:rsidRPr="00CA53CA" w:rsidRDefault="00D96720" w:rsidP="009241D7">
      <w:pPr>
        <w:widowControl w:val="0"/>
        <w:numPr>
          <w:ilvl w:val="2"/>
          <w:numId w:val="2"/>
        </w:numPr>
        <w:spacing w:before="96" w:after="96"/>
        <w:ind w:left="0"/>
      </w:pPr>
      <w:r w:rsidRPr="00CA53CA">
        <w:t>Jeigu</w:t>
      </w:r>
      <w:r w:rsidR="006B7EDE" w:rsidRPr="00CA53CA">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291DE98F" w:rsidR="00133358" w:rsidRPr="00CA53CA" w:rsidRDefault="00D96720" w:rsidP="009241D7">
      <w:pPr>
        <w:widowControl w:val="0"/>
        <w:numPr>
          <w:ilvl w:val="2"/>
          <w:numId w:val="2"/>
        </w:numPr>
        <w:spacing w:before="96" w:after="96"/>
        <w:ind w:left="0"/>
      </w:pPr>
      <w:r w:rsidRPr="00CA53CA">
        <w:t>Jeigu</w:t>
      </w:r>
      <w:r w:rsidR="006B7EDE" w:rsidRPr="00CA53CA">
        <w:t xml:space="preserve"> </w:t>
      </w:r>
      <w:r w:rsidR="00F526BE" w:rsidRPr="00CA53CA">
        <w:t xml:space="preserve">Darbai </w:t>
      </w:r>
      <w:r w:rsidR="006B7EDE" w:rsidRPr="00CA53CA">
        <w:t>vėluoja dėl bandymo laiko perkėlimo dėl priežasčių, už kurias atsako Užsakovas</w:t>
      </w:r>
      <w:r w:rsidR="00A43018" w:rsidRPr="00CA53CA">
        <w:t xml:space="preserve"> ar Techninis prižiūrėtojas</w:t>
      </w:r>
      <w:r w:rsidR="006B7EDE" w:rsidRPr="00CA53CA">
        <w:t>, Rangovas įgyja teisę reikalauti, kad t</w:t>
      </w:r>
      <w:r w:rsidR="00C83346" w:rsidRPr="00CA53CA">
        <w:t>okia pat</w:t>
      </w:r>
      <w:r w:rsidR="006B7EDE" w:rsidRPr="00CA53CA">
        <w:t xml:space="preserve"> trukme</w:t>
      </w:r>
      <w:r w:rsidR="00405093" w:rsidRPr="00CA53CA">
        <w:t xml:space="preserve">, kiek </w:t>
      </w:r>
      <w:r w:rsidR="00190A17" w:rsidRPr="00CA53CA">
        <w:t xml:space="preserve">faktiškai </w:t>
      </w:r>
      <w:r w:rsidR="00405093" w:rsidRPr="00CA53CA">
        <w:t xml:space="preserve">vėluoja </w:t>
      </w:r>
      <w:r w:rsidR="00F526BE" w:rsidRPr="00CA53CA">
        <w:t>Darbai</w:t>
      </w:r>
      <w:r w:rsidR="00405093" w:rsidRPr="00CA53CA">
        <w:t>,</w:t>
      </w:r>
      <w:r w:rsidR="006B7EDE" w:rsidRPr="00CA53CA">
        <w:t xml:space="preserve"> būtų pratęsti </w:t>
      </w:r>
      <w:r w:rsidR="00F526BE" w:rsidRPr="00CA53CA">
        <w:t xml:space="preserve">Darbų </w:t>
      </w:r>
      <w:r w:rsidR="006B7EDE" w:rsidRPr="00CA53CA">
        <w:t xml:space="preserve">terminai ir Užsakovas atlygintų Rangovui Išlaidas už </w:t>
      </w:r>
      <w:r w:rsidR="00F526BE" w:rsidRPr="00CA53CA">
        <w:t xml:space="preserve">Darbų </w:t>
      </w:r>
      <w:r w:rsidR="006B7EDE" w:rsidRPr="00CA53CA">
        <w:t xml:space="preserve">terminų pratęsimo laikotarpį </w:t>
      </w:r>
      <w:r w:rsidR="008736D8" w:rsidRPr="00CA53CA">
        <w:fldChar w:fldCharType="begin"/>
      </w:r>
      <w:r w:rsidR="008736D8" w:rsidRPr="00CA53CA">
        <w:instrText xml:space="preserve"> REF _Ref88646260 \r \h </w:instrText>
      </w:r>
      <w:r w:rsidR="007D7F41" w:rsidRPr="00CA53CA">
        <w:instrText xml:space="preserve"> \* MERGEFORMAT </w:instrText>
      </w:r>
      <w:r w:rsidR="008736D8" w:rsidRPr="00CA53CA">
        <w:fldChar w:fldCharType="separate"/>
      </w:r>
      <w:r w:rsidR="00AC71A6" w:rsidRPr="00CA53CA">
        <w:t>14.8</w:t>
      </w:r>
      <w:r w:rsidR="008736D8" w:rsidRPr="00CA53CA">
        <w:fldChar w:fldCharType="end"/>
      </w:r>
      <w:r w:rsidR="008736D8" w:rsidRPr="00CA53CA">
        <w:t xml:space="preserve"> </w:t>
      </w:r>
      <w:r w:rsidR="006B7EDE" w:rsidRPr="00CA53CA">
        <w:t>punkte</w:t>
      </w:r>
      <w:r w:rsidR="00F526BE" w:rsidRPr="00CA53CA">
        <w:t xml:space="preserve"> </w:t>
      </w:r>
      <w:r w:rsidR="009968C0" w:rsidRPr="00CA53CA">
        <w:t>„</w:t>
      </w:r>
      <w:r w:rsidR="008A188D" w:rsidRPr="00CA53CA">
        <w:fldChar w:fldCharType="begin"/>
      </w:r>
      <w:r w:rsidR="008A188D" w:rsidRPr="00CA53CA">
        <w:instrText xml:space="preserve"> REF _Ref93880642 \h </w:instrText>
      </w:r>
      <w:r w:rsidR="008A188D" w:rsidRPr="00CA53CA">
        <w:fldChar w:fldCharType="separate"/>
      </w:r>
      <w:r w:rsidR="00AC71A6" w:rsidRPr="00CA53CA">
        <w:t>Papildomų Išlaidų kompensavimas ir Išlaidų perskaičiavimas</w:t>
      </w:r>
      <w:r w:rsidR="008A188D" w:rsidRPr="00CA53CA">
        <w:fldChar w:fldCharType="end"/>
      </w:r>
      <w:r w:rsidR="009968C0" w:rsidRPr="00CA53CA">
        <w:t>“</w:t>
      </w:r>
      <w:r w:rsidR="006B7EDE" w:rsidRPr="00CA53CA">
        <w:t xml:space="preserve"> nustatyta tvarka. Tuo tikslu Šalys privalo sudaryti Susitarimą </w:t>
      </w:r>
      <w:r w:rsidR="008A188D" w:rsidRPr="00CA53CA">
        <w:fldChar w:fldCharType="begin"/>
      </w:r>
      <w:r w:rsidR="008A188D" w:rsidRPr="00CA53CA">
        <w:instrText xml:space="preserve"> REF _Ref93879212 \r \h </w:instrText>
      </w:r>
      <w:r w:rsidR="008A188D" w:rsidRPr="00CA53CA">
        <w:fldChar w:fldCharType="separate"/>
      </w:r>
      <w:r w:rsidR="00AC71A6" w:rsidRPr="00CA53CA">
        <w:t>24</w:t>
      </w:r>
      <w:r w:rsidR="008A188D" w:rsidRPr="00CA53CA">
        <w:fldChar w:fldCharType="end"/>
      </w:r>
      <w:r w:rsidR="006B7EDE" w:rsidRPr="00CA53CA">
        <w:t xml:space="preserve"> straipsnyje</w:t>
      </w:r>
      <w:r w:rsidR="00F526BE" w:rsidRPr="00CA53CA">
        <w:t xml:space="preserve"> </w:t>
      </w:r>
      <w:r w:rsidR="009968C0" w:rsidRPr="00CA53CA">
        <w:t>„</w:t>
      </w:r>
      <w:r w:rsidR="008A188D" w:rsidRPr="00CA53CA">
        <w:fldChar w:fldCharType="begin"/>
      </w:r>
      <w:r w:rsidR="008A188D" w:rsidRPr="00CA53CA">
        <w:instrText xml:space="preserve"> REF _Ref93879212 \h </w:instrText>
      </w:r>
      <w:r w:rsidR="008A188D" w:rsidRPr="00CA53CA">
        <w:fldChar w:fldCharType="separate"/>
      </w:r>
      <w:r w:rsidR="00AC71A6" w:rsidRPr="00CA53CA">
        <w:t>Sutarties pakeitimai</w:t>
      </w:r>
      <w:r w:rsidR="008A188D" w:rsidRPr="00CA53CA">
        <w:fldChar w:fldCharType="end"/>
      </w:r>
      <w:r w:rsidR="009968C0" w:rsidRPr="00CA53CA">
        <w:t>“</w:t>
      </w:r>
      <w:r w:rsidR="006B7EDE" w:rsidRPr="00CA53CA">
        <w:t xml:space="preserve"> nustatyta tvarka.</w:t>
      </w:r>
    </w:p>
    <w:p w14:paraId="00000208" w14:textId="345DB60E" w:rsidR="00133358" w:rsidRPr="00CA53CA" w:rsidRDefault="00D96720" w:rsidP="009241D7">
      <w:pPr>
        <w:widowControl w:val="0"/>
        <w:numPr>
          <w:ilvl w:val="2"/>
          <w:numId w:val="2"/>
        </w:numPr>
        <w:spacing w:before="96" w:after="96"/>
        <w:ind w:left="0"/>
      </w:pPr>
      <w:r w:rsidRPr="00CA53CA">
        <w:lastRenderedPageBreak/>
        <w:t>Jeigu</w:t>
      </w:r>
      <w:r w:rsidR="006B7EDE" w:rsidRPr="00CA53CA">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CA53CA">
        <w:t xml:space="preserve">15 </w:t>
      </w:r>
      <w:r w:rsidR="006B7EDE" w:rsidRPr="00CA53CA">
        <w:t>dien</w:t>
      </w:r>
      <w:r w:rsidR="00B64B62" w:rsidRPr="00CA53CA">
        <w:t>ų</w:t>
      </w:r>
      <w:r w:rsidR="006B7EDE" w:rsidRPr="00CA53CA">
        <w:t xml:space="preserve"> po Užsakovo rašytinio pareikalavimo.</w:t>
      </w:r>
    </w:p>
    <w:p w14:paraId="00000209" w14:textId="306A3925" w:rsidR="00133358" w:rsidRPr="00CA53CA" w:rsidRDefault="006B7EDE" w:rsidP="009241D7">
      <w:pPr>
        <w:widowControl w:val="0"/>
        <w:numPr>
          <w:ilvl w:val="2"/>
          <w:numId w:val="2"/>
        </w:numPr>
        <w:spacing w:before="96" w:after="96"/>
        <w:ind w:left="0"/>
      </w:pPr>
      <w:r w:rsidRPr="00CA53CA">
        <w:t xml:space="preserve">Tuo atveju, kai gaunami teigiami bandymų rezultatai, Rangovas privalo pateikti Užsakovui bandymų rezultatų protokolą, kuris turi būti pasirašytas Rangovo ir patvirtintas Techninio prižiūrėtojo. </w:t>
      </w:r>
    </w:p>
    <w:p w14:paraId="0000020A" w14:textId="486B86EF" w:rsidR="00133358" w:rsidRPr="00CA53CA" w:rsidRDefault="00D96720" w:rsidP="009241D7">
      <w:pPr>
        <w:widowControl w:val="0"/>
        <w:numPr>
          <w:ilvl w:val="2"/>
          <w:numId w:val="2"/>
        </w:numPr>
        <w:spacing w:before="96" w:after="96"/>
        <w:ind w:left="0"/>
      </w:pPr>
      <w:r w:rsidRPr="00CA53CA">
        <w:t>Jeigu</w:t>
      </w:r>
      <w:r w:rsidR="006B7EDE" w:rsidRPr="00CA53CA">
        <w:t xml:space="preserve"> gaunami neigiami bandymų rezultatai, Rangovas privalo ištaisyti </w:t>
      </w:r>
      <w:r w:rsidR="00B70D78" w:rsidRPr="00CA53CA">
        <w:t>Statybos d</w:t>
      </w:r>
      <w:r w:rsidR="006B7EDE" w:rsidRPr="00CA53CA">
        <w:t xml:space="preserve">arbų, Statybos produktų, Įrenginių defektus, perdaryti bet kokius Įstatymų ar Sutarties neatitinkančius </w:t>
      </w:r>
      <w:r w:rsidR="00B70D78" w:rsidRPr="00CA53CA">
        <w:t>Statybos d</w:t>
      </w:r>
      <w:r w:rsidR="006B7EDE" w:rsidRPr="00CA53CA">
        <w:t>arbus, pakeisti naujais Statybos produktus ar Įrenginius, kurie neatitinka Sutarties ar Įstatymų reikalavimų, atlikti reikiamus paleidimo-derinimo darbus ir pakartoti bandymus.</w:t>
      </w:r>
    </w:p>
    <w:p w14:paraId="0000020B" w14:textId="761F0573" w:rsidR="00133358" w:rsidRPr="00CA53CA" w:rsidRDefault="006B7EDE" w:rsidP="009241D7">
      <w:pPr>
        <w:widowControl w:val="0"/>
        <w:numPr>
          <w:ilvl w:val="2"/>
          <w:numId w:val="2"/>
        </w:numPr>
        <w:spacing w:before="96" w:after="96"/>
        <w:ind w:left="0"/>
      </w:pPr>
      <w:bookmarkStart w:id="318" w:name="_2koq656" w:colFirst="0" w:colLast="0"/>
      <w:bookmarkEnd w:id="318"/>
      <w:r w:rsidRPr="00CA53CA">
        <w:t xml:space="preserve">Rangovas privalo leisti Užsakovui arba Užsakovo nurodytiems tretiesiems asmenims iš anksto su </w:t>
      </w:r>
      <w:r w:rsidR="000D2BF9" w:rsidRPr="00CA53CA">
        <w:t xml:space="preserve">Rangovu </w:t>
      </w:r>
      <w:r w:rsidRPr="00CA53CA">
        <w:t>suderintu laiku atlikti bandymus, taip pat</w:t>
      </w:r>
      <w:r w:rsidR="00A64FB8" w:rsidRPr="00CA53CA">
        <w:t xml:space="preserve"> Užsakovo prašymu ir už Šalių sutartą atlygį</w:t>
      </w:r>
      <w:r w:rsidRPr="00CA53CA">
        <w:t xml:space="preserve"> suteikti Rangovo turimus instrumentus, prietaisus, įrenginius, kitas priemones ir darbuotojus, kurių gali reikėti tokiems bandymams atlikti.</w:t>
      </w:r>
    </w:p>
    <w:p w14:paraId="0000020C" w14:textId="68D06874" w:rsidR="00133358" w:rsidRPr="00CA53CA" w:rsidRDefault="00D96720" w:rsidP="009241D7">
      <w:pPr>
        <w:widowControl w:val="0"/>
        <w:numPr>
          <w:ilvl w:val="2"/>
          <w:numId w:val="2"/>
        </w:numPr>
        <w:spacing w:before="96" w:after="96"/>
        <w:ind w:left="0"/>
      </w:pPr>
      <w:r w:rsidRPr="00CA53CA">
        <w:t>Jeigu</w:t>
      </w:r>
      <w:r w:rsidR="006B7EDE" w:rsidRPr="00CA53CA">
        <w:t xml:space="preserve"> Rangovas nesudaro sąlygų Užsakovui arba tretiesiems asmenims atlikti bandymų su Rangovu suderintu laiku ir dėl to Užsakovas patiria išlaidų, Rangovas privalo atlyginti tokias Užsakovo išlaidas per </w:t>
      </w:r>
      <w:r w:rsidR="00B64B62" w:rsidRPr="00CA53CA">
        <w:t xml:space="preserve">15 </w:t>
      </w:r>
      <w:r w:rsidR="006B7EDE" w:rsidRPr="00CA53CA">
        <w:t>dien</w:t>
      </w:r>
      <w:r w:rsidR="00B64B62" w:rsidRPr="00CA53CA">
        <w:t>ų</w:t>
      </w:r>
      <w:r w:rsidR="006B7EDE" w:rsidRPr="00CA53CA">
        <w:t xml:space="preserve"> po Užsakovo rašytinio pareikalavimo.</w:t>
      </w:r>
    </w:p>
    <w:p w14:paraId="0000020E" w14:textId="61ED301F" w:rsidR="00133358" w:rsidRPr="00CA53CA" w:rsidRDefault="00D96720" w:rsidP="009241D7">
      <w:pPr>
        <w:widowControl w:val="0"/>
        <w:numPr>
          <w:ilvl w:val="2"/>
          <w:numId w:val="2"/>
        </w:numPr>
        <w:spacing w:before="96" w:after="96"/>
        <w:ind w:left="0"/>
      </w:pPr>
      <w:bookmarkStart w:id="319" w:name="_zu0gcz" w:colFirst="0" w:colLast="0"/>
      <w:bookmarkEnd w:id="319"/>
      <w:r w:rsidRPr="00CA53CA">
        <w:t>Jeigu</w:t>
      </w:r>
      <w:r w:rsidR="006B7EDE" w:rsidRPr="00CA53CA">
        <w:t xml:space="preserve"> Užsakovas arba Užsakovo nurodyti tretieji asmenys atlieka bandymus arba jeigu yra vykdomas bandomasis naudojimas, dalyvaujant Užsakovo personalui, negali būti laikoma, kad Užsakovas priėmė </w:t>
      </w:r>
      <w:r w:rsidR="00B70D78" w:rsidRPr="00CA53CA">
        <w:t xml:space="preserve">Statybos darbus ar </w:t>
      </w:r>
      <w:r w:rsidR="006B7EDE" w:rsidRPr="00CA53CA">
        <w:t>Darbus. Bandomojo naudojimo metu sukurti gaminiai, kiti daiktai arba energija tampa Užsakovo nuosavybe, jeigu Užsakovo užduotyje nėra nurodyta kitaip.</w:t>
      </w:r>
    </w:p>
    <w:p w14:paraId="00000210" w14:textId="6776A8E9" w:rsidR="00133358" w:rsidRPr="00CA53CA" w:rsidRDefault="00D96720" w:rsidP="009241D7">
      <w:pPr>
        <w:widowControl w:val="0"/>
        <w:numPr>
          <w:ilvl w:val="2"/>
          <w:numId w:val="2"/>
        </w:numPr>
        <w:spacing w:before="96" w:after="96"/>
        <w:ind w:left="0"/>
      </w:pPr>
      <w:bookmarkStart w:id="320" w:name="_3jtnz0s" w:colFirst="0" w:colLast="0"/>
      <w:bookmarkStart w:id="321" w:name="_1yyy98l" w:colFirst="0" w:colLast="0"/>
      <w:bookmarkStart w:id="322" w:name="_Ref88653090"/>
      <w:bookmarkEnd w:id="320"/>
      <w:bookmarkEnd w:id="321"/>
      <w:r w:rsidRPr="00CA53CA">
        <w:t>Jeigu</w:t>
      </w:r>
      <w:r w:rsidR="006B7EDE" w:rsidRPr="00CA53CA">
        <w:t xml:space="preserve"> nepavyksta pasiekti teigiamų bandymų rezultatų, Užsakovas turi teisę savo nuožiūra nuspręsti:</w:t>
      </w:r>
      <w:bookmarkEnd w:id="322"/>
      <w:r w:rsidR="006B7EDE" w:rsidRPr="00CA53CA">
        <w:t xml:space="preserve"> </w:t>
      </w:r>
    </w:p>
    <w:p w14:paraId="00000211" w14:textId="505AAC46" w:rsidR="00133358" w:rsidRPr="00CA53CA" w:rsidRDefault="006B7EDE" w:rsidP="009241D7">
      <w:pPr>
        <w:widowControl w:val="0"/>
        <w:numPr>
          <w:ilvl w:val="3"/>
          <w:numId w:val="2"/>
        </w:numPr>
        <w:spacing w:before="96" w:after="96"/>
        <w:ind w:left="284"/>
      </w:pPr>
      <w:bookmarkStart w:id="323" w:name="_4iylrwe" w:colFirst="0" w:colLast="0"/>
      <w:bookmarkEnd w:id="323"/>
      <w:r w:rsidRPr="00CA53CA">
        <w:t xml:space="preserve">priimti </w:t>
      </w:r>
      <w:r w:rsidR="00B70D78" w:rsidRPr="00CA53CA">
        <w:t>Statybos d</w:t>
      </w:r>
      <w:r w:rsidRPr="00CA53CA">
        <w:t xml:space="preserve">arbus ir sumažinti Sutarties kainą Užsakovo užduotyje nurodytu būdu arba tokia suma, kiek sumažėja </w:t>
      </w:r>
      <w:r w:rsidR="00B70D78" w:rsidRPr="00CA53CA">
        <w:t>Statybos d</w:t>
      </w:r>
      <w:r w:rsidRPr="00CA53CA">
        <w:t>arbų vertė Užsakovui dėl to, jog bandymų rezultatai yra neigiami; arba</w:t>
      </w:r>
    </w:p>
    <w:p w14:paraId="00000212" w14:textId="25D9AFC4" w:rsidR="00133358" w:rsidRPr="00CA53CA" w:rsidRDefault="00B70D78" w:rsidP="00327797">
      <w:pPr>
        <w:widowControl w:val="0"/>
        <w:numPr>
          <w:ilvl w:val="3"/>
          <w:numId w:val="2"/>
        </w:numPr>
        <w:spacing w:before="96" w:after="96"/>
        <w:ind w:left="284"/>
      </w:pPr>
      <w:bookmarkStart w:id="324" w:name="_Ref90574022"/>
      <w:r w:rsidRPr="00CA53CA">
        <w:t>Statybos d</w:t>
      </w:r>
      <w:r w:rsidR="006B7EDE" w:rsidRPr="00CA53CA">
        <w:t xml:space="preserve">arbų dalį, kurios bandymų rezultatai yra neigiami, laikyti </w:t>
      </w:r>
      <w:r w:rsidR="000A2FAE" w:rsidRPr="00CA53CA">
        <w:t xml:space="preserve">neatliktais </w:t>
      </w:r>
      <w:r w:rsidRPr="00CA53CA">
        <w:t>Statybos d</w:t>
      </w:r>
      <w:r w:rsidR="006B7EDE" w:rsidRPr="00CA53CA">
        <w:t xml:space="preserve">arbais ir priimti likusius </w:t>
      </w:r>
      <w:r w:rsidRPr="00CA53CA">
        <w:t>Statybos d</w:t>
      </w:r>
      <w:r w:rsidR="006B7EDE" w:rsidRPr="00CA53CA">
        <w:t>arbus</w:t>
      </w:r>
      <w:r w:rsidR="007E08EC" w:rsidRPr="00CA53CA">
        <w:t xml:space="preserve">, o </w:t>
      </w:r>
      <w:r w:rsidRPr="00CA53CA">
        <w:t>Statybos d</w:t>
      </w:r>
      <w:r w:rsidR="00F23B40" w:rsidRPr="00CA53CA">
        <w:t>arbų dalies, kurios bandymų rezultatai yra neigiami, atžvilgiu nutraukti Sutartį</w:t>
      </w:r>
      <w:r w:rsidR="006B7EDE" w:rsidRPr="00CA53CA">
        <w:t>; arba</w:t>
      </w:r>
      <w:bookmarkEnd w:id="324"/>
    </w:p>
    <w:p w14:paraId="00000213" w14:textId="3F170675" w:rsidR="00133358" w:rsidRPr="00CA53CA" w:rsidRDefault="00D96720" w:rsidP="00327797">
      <w:pPr>
        <w:widowControl w:val="0"/>
        <w:numPr>
          <w:ilvl w:val="3"/>
          <w:numId w:val="2"/>
        </w:numPr>
        <w:spacing w:before="96" w:after="96"/>
        <w:ind w:left="284"/>
      </w:pPr>
      <w:bookmarkStart w:id="325" w:name="_Ref90574034"/>
      <w:r w:rsidRPr="00CA53CA">
        <w:t>jeigu</w:t>
      </w:r>
      <w:r w:rsidR="006B7EDE" w:rsidRPr="00CA53CA">
        <w:t xml:space="preserve"> </w:t>
      </w:r>
      <w:r w:rsidR="00AA1EAD" w:rsidRPr="00CA53CA">
        <w:t>atlikti</w:t>
      </w:r>
      <w:r w:rsidR="00281CA7" w:rsidRPr="00CA53CA">
        <w:t xml:space="preserve"> </w:t>
      </w:r>
      <w:r w:rsidR="00AA1EAD" w:rsidRPr="00CA53CA">
        <w:t xml:space="preserve">Statybos darbai </w:t>
      </w:r>
      <w:r w:rsidR="006B7EDE" w:rsidRPr="00CA53CA">
        <w:t>negali būti naudojam</w:t>
      </w:r>
      <w:r w:rsidR="00AA1EAD" w:rsidRPr="00CA53CA">
        <w:t>i</w:t>
      </w:r>
      <w:r w:rsidR="006B7EDE" w:rsidRPr="00CA53CA">
        <w:t xml:space="preserve"> pagal paskirtį, nutraukti Sutartį dėl esminio Sutarties pažeidimo, atsisakyti priimti visus </w:t>
      </w:r>
      <w:r w:rsidR="00B70D78" w:rsidRPr="00CA53CA">
        <w:t>Statybos d</w:t>
      </w:r>
      <w:r w:rsidR="006B7EDE" w:rsidRPr="00CA53CA">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CA53CA">
        <w:t>Statybos d</w:t>
      </w:r>
      <w:r w:rsidR="006B7EDE" w:rsidRPr="00CA53CA">
        <w:t>arbus bei sutvarkyti statybvietę.</w:t>
      </w:r>
      <w:bookmarkEnd w:id="325"/>
    </w:p>
    <w:p w14:paraId="67A868BF" w14:textId="6CFEE281" w:rsidR="00DF0439" w:rsidRPr="00CA53CA" w:rsidRDefault="006D3DBF" w:rsidP="00DF0439">
      <w:pPr>
        <w:pStyle w:val="Heading2"/>
        <w:widowControl w:val="0"/>
        <w:spacing w:line="259" w:lineRule="auto"/>
      </w:pPr>
      <w:bookmarkStart w:id="326" w:name="_Toc213175868"/>
      <w:bookmarkStart w:id="327" w:name="_Toc216202603"/>
      <w:r w:rsidRPr="00CA53CA">
        <w:t>Papildomi darbai</w:t>
      </w:r>
      <w:bookmarkEnd w:id="326"/>
      <w:bookmarkEnd w:id="327"/>
    </w:p>
    <w:p w14:paraId="48CE4C5F" w14:textId="76EC0C4E" w:rsidR="00E9672A" w:rsidRPr="00CA53CA" w:rsidRDefault="00694C00" w:rsidP="00327797">
      <w:pPr>
        <w:widowControl w:val="0"/>
        <w:numPr>
          <w:ilvl w:val="2"/>
          <w:numId w:val="2"/>
        </w:numPr>
        <w:spacing w:before="96" w:after="96"/>
        <w:ind w:left="0"/>
      </w:pPr>
      <w:r w:rsidRPr="00CA53CA">
        <w:t xml:space="preserve">Esant Bendrųjų sąlygų </w:t>
      </w:r>
      <w:r w:rsidR="007256D3" w:rsidRPr="00CA53CA">
        <w:fldChar w:fldCharType="begin"/>
      </w:r>
      <w:r w:rsidR="007256D3" w:rsidRPr="00CA53CA">
        <w:instrText xml:space="preserve"> REF _Ref213174100 \r \h </w:instrText>
      </w:r>
      <w:r w:rsidR="003754C6" w:rsidRPr="00CA53CA">
        <w:instrText xml:space="preserve"> \* MERGEFORMAT </w:instrText>
      </w:r>
      <w:r w:rsidR="007256D3" w:rsidRPr="00CA53CA">
        <w:fldChar w:fldCharType="separate"/>
      </w:r>
      <w:r w:rsidR="00E9791B" w:rsidRPr="00CA53CA">
        <w:t>6.10.2</w:t>
      </w:r>
      <w:r w:rsidR="007256D3" w:rsidRPr="00CA53CA">
        <w:fldChar w:fldCharType="end"/>
      </w:r>
      <w:r w:rsidR="007256D3" w:rsidRPr="00CA53CA">
        <w:t xml:space="preserve"> </w:t>
      </w:r>
      <w:r w:rsidRPr="00CA53CA">
        <w:t xml:space="preserve">punkte </w:t>
      </w:r>
      <w:r w:rsidR="00E9672A" w:rsidRPr="00CA53CA">
        <w:t>nurodytiems pagrindams, Rangovas ir Užsakovas turi teisę inicijuoti papildomus darbus.</w:t>
      </w:r>
    </w:p>
    <w:p w14:paraId="51667701" w14:textId="5F9C471F" w:rsidR="007256D3" w:rsidRPr="00CA53CA" w:rsidRDefault="007256D3" w:rsidP="00327797">
      <w:pPr>
        <w:widowControl w:val="0"/>
        <w:numPr>
          <w:ilvl w:val="2"/>
          <w:numId w:val="2"/>
        </w:numPr>
        <w:spacing w:before="96" w:after="96"/>
        <w:ind w:left="0"/>
      </w:pPr>
      <w:bookmarkStart w:id="328" w:name="_Ref213174100"/>
      <w:r w:rsidRPr="00CA53CA">
        <w:t>Papildomi darbai yra galimi esant šiems pagrindams:</w:t>
      </w:r>
      <w:bookmarkEnd w:id="328"/>
    </w:p>
    <w:p w14:paraId="541B60D1" w14:textId="31971A82" w:rsidR="00032A8B" w:rsidRPr="00CA53CA" w:rsidRDefault="00032A8B" w:rsidP="00327797">
      <w:pPr>
        <w:widowControl w:val="0"/>
        <w:numPr>
          <w:ilvl w:val="3"/>
          <w:numId w:val="2"/>
        </w:numPr>
        <w:spacing w:before="96" w:after="96"/>
        <w:ind w:left="284"/>
      </w:pPr>
      <w:r w:rsidRPr="00CA53CA">
        <w:t>pakeista Darbų apimtis, nurodant atlikti Papildomus darbus;</w:t>
      </w:r>
    </w:p>
    <w:p w14:paraId="6BE7227B" w14:textId="77777777" w:rsidR="00032A8B" w:rsidRPr="00CA53CA" w:rsidRDefault="00032A8B" w:rsidP="00327797">
      <w:pPr>
        <w:widowControl w:val="0"/>
        <w:numPr>
          <w:ilvl w:val="3"/>
          <w:numId w:val="2"/>
        </w:numPr>
        <w:spacing w:before="96" w:after="96"/>
        <w:ind w:left="284"/>
      </w:pPr>
      <w:r w:rsidRPr="00CA53CA">
        <w:t>nenugalimos jėgos ar trečiųjų asmenų sukelta žala Darbams;</w:t>
      </w:r>
    </w:p>
    <w:p w14:paraId="1713C4E8" w14:textId="06743CA4" w:rsidR="00032A8B" w:rsidRPr="00CA53CA" w:rsidRDefault="00E72ACF" w:rsidP="00327797">
      <w:pPr>
        <w:widowControl w:val="0"/>
        <w:numPr>
          <w:ilvl w:val="3"/>
          <w:numId w:val="2"/>
        </w:numPr>
        <w:spacing w:before="96" w:after="96"/>
        <w:ind w:left="284"/>
      </w:pPr>
      <w:r w:rsidRPr="00CA53CA">
        <w:t>kai Įstatymuose arba Sutartyje numatytais atvejais vieni Darbai yra keičiami kitais;</w:t>
      </w:r>
    </w:p>
    <w:p w14:paraId="323CDD8A" w14:textId="209896F8" w:rsidR="00E72ACF" w:rsidRPr="00CA53CA" w:rsidRDefault="00E72ACF" w:rsidP="00327797">
      <w:pPr>
        <w:widowControl w:val="0"/>
        <w:numPr>
          <w:ilvl w:val="3"/>
          <w:numId w:val="2"/>
        </w:numPr>
        <w:spacing w:before="96" w:after="96"/>
        <w:ind w:left="284"/>
      </w:pPr>
      <w:r w:rsidRPr="00CA53CA">
        <w:t>dėl klaidų ar trūkumų Užsakovo dokumentuose</w:t>
      </w:r>
      <w:r w:rsidR="00E9791B" w:rsidRPr="00CA53CA">
        <w:t>, kai tokių klaidų ir trūkumų Rangovas negalėjo numatyti teikiant Rangovo pasiūlymą, o vėliau rengiant Statinio projektą ir apie tai tinkamai ir laiku pranešė Užsakovui</w:t>
      </w:r>
      <w:r w:rsidRPr="00CA53CA">
        <w:t>;</w:t>
      </w:r>
    </w:p>
    <w:p w14:paraId="16567B85" w14:textId="13C08D11" w:rsidR="00E72ACF" w:rsidRPr="00CA53CA" w:rsidRDefault="00FF5107" w:rsidP="00327797">
      <w:pPr>
        <w:widowControl w:val="0"/>
        <w:numPr>
          <w:ilvl w:val="3"/>
          <w:numId w:val="2"/>
        </w:numPr>
        <w:spacing w:before="96" w:after="96"/>
        <w:ind w:left="284"/>
      </w:pPr>
      <w:r w:rsidRPr="00CA53CA">
        <w:t>dėl</w:t>
      </w:r>
      <w:r w:rsidR="00E9791B" w:rsidRPr="00CA53CA">
        <w:t xml:space="preserve"> Užsakovo iniciatyva atliktų</w:t>
      </w:r>
      <w:r w:rsidRPr="00CA53CA">
        <w:t xml:space="preserve"> pakeitimų Užsakovo dokumentuose</w:t>
      </w:r>
      <w:r w:rsidR="00E9791B" w:rsidRPr="00CA53CA">
        <w:t xml:space="preserve"> ir (ar) Statinio projekte.</w:t>
      </w:r>
    </w:p>
    <w:p w14:paraId="6B53F107" w14:textId="13A729EF" w:rsidR="00125474" w:rsidRPr="00CA53CA" w:rsidRDefault="005153C7" w:rsidP="00327797">
      <w:pPr>
        <w:widowControl w:val="0"/>
        <w:numPr>
          <w:ilvl w:val="2"/>
          <w:numId w:val="2"/>
        </w:numPr>
        <w:spacing w:before="96" w:after="96"/>
        <w:ind w:left="0"/>
      </w:pPr>
      <w:r w:rsidRPr="00CA53CA">
        <w:t xml:space="preserve">Jeigu Papildomų darbų atlikimą siekia inicijuoti Rangovas, šis privalo pateikti Užsakovui dokumentus, nurodytus Bendrųjų sąlygų </w:t>
      </w:r>
      <w:r w:rsidRPr="00CA53CA">
        <w:fldChar w:fldCharType="begin"/>
      </w:r>
      <w:r w:rsidRPr="00CA53CA">
        <w:instrText xml:space="preserve"> REF _Ref93693710 \r \h </w:instrText>
      </w:r>
      <w:r w:rsidR="003754C6" w:rsidRPr="00CA53CA">
        <w:instrText xml:space="preserve"> \* MERGEFORMAT </w:instrText>
      </w:r>
      <w:r w:rsidRPr="00CA53CA">
        <w:fldChar w:fldCharType="separate"/>
      </w:r>
      <w:r w:rsidR="00E9791B" w:rsidRPr="00CA53CA">
        <w:t>24.4</w:t>
      </w:r>
      <w:r w:rsidRPr="00CA53CA">
        <w:fldChar w:fldCharType="end"/>
      </w:r>
      <w:r w:rsidRPr="00CA53CA">
        <w:t xml:space="preserve"> punkte. Tuo atveju, jeigu Papildomų darbų atlikimą nori inicijuoti Užsakovas, Rangovui pateikiami dokumentai, nurodyti Bendrųjų sąlygų </w:t>
      </w:r>
      <w:r w:rsidRPr="00CA53CA">
        <w:fldChar w:fldCharType="begin"/>
      </w:r>
      <w:r w:rsidRPr="00CA53CA">
        <w:instrText xml:space="preserve"> REF _Ref93694703 \r \h </w:instrText>
      </w:r>
      <w:r w:rsidR="003754C6" w:rsidRPr="00CA53CA">
        <w:instrText xml:space="preserve"> \* MERGEFORMAT </w:instrText>
      </w:r>
      <w:r w:rsidRPr="00CA53CA">
        <w:fldChar w:fldCharType="separate"/>
      </w:r>
      <w:r w:rsidR="00AC71A6" w:rsidRPr="00CA53CA">
        <w:t>24.8</w:t>
      </w:r>
      <w:r w:rsidRPr="00CA53CA">
        <w:fldChar w:fldCharType="end"/>
      </w:r>
      <w:r w:rsidRPr="00CA53CA">
        <w:t xml:space="preserve"> punkte.</w:t>
      </w:r>
      <w:r w:rsidR="00D80529" w:rsidRPr="00CA53CA">
        <w:t xml:space="preserve"> Visais atvejais Papildomi darbai gali būti atliekami tik po to, kai dėl jų yra sudarytas Susitarimas Bendrųjų sąlygų </w:t>
      </w:r>
      <w:r w:rsidR="00D80529" w:rsidRPr="00CA53CA">
        <w:fldChar w:fldCharType="begin"/>
      </w:r>
      <w:r w:rsidR="00D80529" w:rsidRPr="00CA53CA">
        <w:instrText xml:space="preserve"> REF _Ref93879212 \r \h </w:instrText>
      </w:r>
      <w:r w:rsidR="003754C6" w:rsidRPr="00CA53CA">
        <w:instrText xml:space="preserve"> \* MERGEFORMAT </w:instrText>
      </w:r>
      <w:r w:rsidR="00D80529" w:rsidRPr="00CA53CA">
        <w:fldChar w:fldCharType="separate"/>
      </w:r>
      <w:r w:rsidR="00AC71A6" w:rsidRPr="00CA53CA">
        <w:t>24</w:t>
      </w:r>
      <w:r w:rsidR="00D80529" w:rsidRPr="00CA53CA">
        <w:fldChar w:fldCharType="end"/>
      </w:r>
      <w:r w:rsidR="00D80529" w:rsidRPr="00CA53CA">
        <w:t xml:space="preserve"> skyriuje „Sutarties pakeitimai“ nurodyta tvarka.</w:t>
      </w:r>
    </w:p>
    <w:p w14:paraId="1C5BCBBA" w14:textId="6CFEE281" w:rsidR="00D16559" w:rsidRPr="00CA53CA" w:rsidRDefault="00217311" w:rsidP="00D16559">
      <w:pPr>
        <w:pStyle w:val="Heading2"/>
        <w:widowControl w:val="0"/>
        <w:spacing w:line="259" w:lineRule="auto"/>
      </w:pPr>
      <w:bookmarkStart w:id="329" w:name="_Toc213175869"/>
      <w:bookmarkStart w:id="330" w:name="_Toc216202604"/>
      <w:r w:rsidRPr="00CA53CA">
        <w:t>Atsisakomi darbai</w:t>
      </w:r>
      <w:bookmarkEnd w:id="329"/>
      <w:bookmarkEnd w:id="330"/>
    </w:p>
    <w:p w14:paraId="5868FBC9" w14:textId="77777777" w:rsidR="00217311" w:rsidRPr="00CA53CA" w:rsidRDefault="00217311" w:rsidP="00327797">
      <w:pPr>
        <w:widowControl w:val="0"/>
        <w:numPr>
          <w:ilvl w:val="2"/>
          <w:numId w:val="2"/>
        </w:numPr>
        <w:spacing w:before="96" w:after="96"/>
        <w:ind w:left="0"/>
      </w:pPr>
      <w:r w:rsidRPr="00CA53CA">
        <w:t>Užsakovas visą Sutarties galiojimo laikotarpį turi teisę atsisakyti dalies Darbų pagal Sutartį atlikimo – Atsisakomi darbai, jeigu:</w:t>
      </w:r>
    </w:p>
    <w:p w14:paraId="35524B12" w14:textId="77777777" w:rsidR="00217311" w:rsidRPr="00CA53CA" w:rsidRDefault="00217311" w:rsidP="00327797">
      <w:pPr>
        <w:widowControl w:val="0"/>
        <w:numPr>
          <w:ilvl w:val="3"/>
          <w:numId w:val="2"/>
        </w:numPr>
        <w:spacing w:before="96" w:after="96"/>
        <w:ind w:left="284"/>
      </w:pPr>
      <w:r w:rsidRPr="00CA53CA">
        <w:t xml:space="preserve">Užsakovui reikia pakeisti Statinio projekto sprendinius dėl to, kad jie kertasi arba nedera su kitų Užsakovo ar trečiųjų asmenų vykdomų projektų sprendiniais, </w:t>
      </w:r>
    </w:p>
    <w:p w14:paraId="08995C72" w14:textId="77777777" w:rsidR="00217311" w:rsidRPr="00CA53CA" w:rsidRDefault="00217311" w:rsidP="00327797">
      <w:pPr>
        <w:widowControl w:val="0"/>
        <w:numPr>
          <w:ilvl w:val="3"/>
          <w:numId w:val="2"/>
        </w:numPr>
        <w:spacing w:before="96" w:after="96"/>
        <w:ind w:left="284"/>
      </w:pPr>
      <w:r w:rsidRPr="00CA53CA">
        <w:t>Užsakovas siekia įgyvendinti pasikeitusius Įstatymų reikalavimus;</w:t>
      </w:r>
    </w:p>
    <w:p w14:paraId="119DA358" w14:textId="6ACC9E96" w:rsidR="00217311" w:rsidRPr="00CA53CA" w:rsidRDefault="00217311" w:rsidP="00327797">
      <w:pPr>
        <w:widowControl w:val="0"/>
        <w:numPr>
          <w:ilvl w:val="3"/>
          <w:numId w:val="2"/>
        </w:numPr>
        <w:spacing w:before="96" w:after="96"/>
        <w:ind w:left="284"/>
      </w:pPr>
      <w:r w:rsidRPr="00CA53CA">
        <w:t>išnyko Užsakovo poreikis Atsisakomiems darbams (Atsisakomi darbai tapo nebereikalingi Užsakovui);</w:t>
      </w:r>
    </w:p>
    <w:p w14:paraId="3BC701CE" w14:textId="0F012B85" w:rsidR="00217311" w:rsidRPr="00CA53CA" w:rsidRDefault="00217311" w:rsidP="00327797">
      <w:pPr>
        <w:widowControl w:val="0"/>
        <w:numPr>
          <w:ilvl w:val="3"/>
          <w:numId w:val="2"/>
        </w:numPr>
        <w:spacing w:before="96" w:after="96"/>
        <w:ind w:left="284"/>
      </w:pPr>
      <w:r w:rsidRPr="00CA53CA">
        <w:t>kitais Sutartyje ir (ar) Įstatymuose aiškiai įvardintais pagrindais.</w:t>
      </w:r>
    </w:p>
    <w:p w14:paraId="7E630FDC" w14:textId="33484A7F" w:rsidR="00217311" w:rsidRPr="00CA53CA" w:rsidRDefault="00294B78" w:rsidP="00327797">
      <w:pPr>
        <w:widowControl w:val="0"/>
        <w:numPr>
          <w:ilvl w:val="2"/>
          <w:numId w:val="2"/>
        </w:numPr>
        <w:spacing w:before="96" w:after="96"/>
        <w:ind w:left="0"/>
      </w:pPr>
      <w:r w:rsidRPr="00CA53CA">
        <w:t xml:space="preserve">Užsakovas turi teisę </w:t>
      </w:r>
      <w:r w:rsidR="00CA6F99" w:rsidRPr="00CA53CA">
        <w:t xml:space="preserve">atsisakyti Darbų dalies atlikimo </w:t>
      </w:r>
      <w:r w:rsidR="00CB7A54" w:rsidRPr="00CA53CA">
        <w:t>apie tai informuojant Rangovą ne vėliau kaip prieš 20 Darbo dienų iki atitinkamų Darbų vykdymo pradžios, nebent dalies Darbų atsisakymas vykdomas Rangovui dalyvaujant, arba Šalys susitarė dėl trumpesnių įspėjimo terminų.</w:t>
      </w:r>
      <w:r w:rsidR="00001B66" w:rsidRPr="00CA53CA">
        <w:t xml:space="preserve"> Jeigu Užsakovas vėluoja pranešti apie </w:t>
      </w:r>
      <w:r w:rsidR="00930549" w:rsidRPr="00CA53CA">
        <w:t>A</w:t>
      </w:r>
      <w:r w:rsidR="00001B66" w:rsidRPr="00CA53CA">
        <w:t xml:space="preserve">tsisakomus </w:t>
      </w:r>
      <w:r w:rsidR="00930549" w:rsidRPr="00CA53CA">
        <w:t>d</w:t>
      </w:r>
      <w:r w:rsidR="00001B66" w:rsidRPr="00CA53CA">
        <w:t xml:space="preserve">arbus, Rangovas turi teisę užbaigti Darbus, kuriuos jis pradėjo vykdyti ir kurių vykdymo negalima sustabdyti, taip pat pareikalauti Užsakovo atlyginti Išlaidas, kurias Rangovas patyrė, rengdamasis atlikti Atsisakomus darbus ir kurių nebūtų patyręs, jeigu Užsakovas apie Atsisakomus darbus būtų pranešęs per šiame </w:t>
      </w:r>
      <w:r w:rsidR="00930549" w:rsidRPr="00CA53CA">
        <w:t xml:space="preserve">Bendrųjų sąlygų </w:t>
      </w:r>
      <w:r w:rsidR="00001B66" w:rsidRPr="00CA53CA">
        <w:t>punkte nustatytą terminą</w:t>
      </w:r>
      <w:r w:rsidR="00930549" w:rsidRPr="00CA53CA">
        <w:t>.</w:t>
      </w:r>
      <w:r w:rsidR="00AA5761" w:rsidRPr="00CA53CA">
        <w:t xml:space="preserve"> Atsisakomų darbų atžvilgiu Sutarties kaina yra keičiama Bendrųjų sąlygų </w:t>
      </w:r>
      <w:r w:rsidR="00BE7FC5" w:rsidRPr="00CA53CA">
        <w:fldChar w:fldCharType="begin"/>
      </w:r>
      <w:r w:rsidR="00BE7FC5" w:rsidRPr="00CA53CA">
        <w:instrText xml:space="preserve"> REF _Ref88646768 \r \h </w:instrText>
      </w:r>
      <w:r w:rsidR="003754C6" w:rsidRPr="00CA53CA">
        <w:instrText xml:space="preserve"> \* MERGEFORMAT </w:instrText>
      </w:r>
      <w:r w:rsidR="00BE7FC5" w:rsidRPr="00CA53CA">
        <w:fldChar w:fldCharType="separate"/>
      </w:r>
      <w:r w:rsidR="00AC71A6" w:rsidRPr="00CA53CA">
        <w:t>14.7</w:t>
      </w:r>
      <w:r w:rsidR="00BE7FC5" w:rsidRPr="00CA53CA">
        <w:fldChar w:fldCharType="end"/>
      </w:r>
      <w:r w:rsidR="00BE7FC5" w:rsidRPr="00CA53CA">
        <w:t xml:space="preserve"> punkte nurodyta tvarka.</w:t>
      </w:r>
    </w:p>
    <w:p w14:paraId="00000214" w14:textId="77777777" w:rsidR="00133358" w:rsidRPr="00CA53CA" w:rsidRDefault="006B7EDE" w:rsidP="009007EB">
      <w:pPr>
        <w:pStyle w:val="Heading1"/>
      </w:pPr>
      <w:bookmarkStart w:id="331" w:name="_Ref88655898"/>
      <w:bookmarkStart w:id="332" w:name="_Toc213175870"/>
      <w:bookmarkStart w:id="333" w:name="_Toc141972249"/>
      <w:bookmarkStart w:id="334" w:name="_Toc216202605"/>
      <w:r w:rsidRPr="00CA53CA">
        <w:t>Darbų pabaiga ir Darbų priėmimas</w:t>
      </w:r>
      <w:bookmarkEnd w:id="331"/>
      <w:bookmarkEnd w:id="332"/>
      <w:bookmarkEnd w:id="333"/>
      <w:bookmarkEnd w:id="334"/>
    </w:p>
    <w:p w14:paraId="00000215" w14:textId="77777777" w:rsidR="00133358" w:rsidRPr="00CA53CA" w:rsidRDefault="006B7EDE" w:rsidP="00EB5EEB">
      <w:pPr>
        <w:pStyle w:val="Heading2"/>
        <w:widowControl w:val="0"/>
        <w:spacing w:line="259" w:lineRule="auto"/>
        <w:rPr>
          <w:color w:val="auto"/>
        </w:rPr>
      </w:pPr>
      <w:bookmarkStart w:id="335" w:name="_Ref88653408"/>
      <w:bookmarkStart w:id="336" w:name="_Toc213175871"/>
      <w:bookmarkStart w:id="337" w:name="_Toc141972250"/>
      <w:bookmarkStart w:id="338" w:name="_Toc216202606"/>
      <w:r w:rsidRPr="00CA53CA">
        <w:rPr>
          <w:color w:val="auto"/>
        </w:rPr>
        <w:t>Darbų pabaiga</w:t>
      </w:r>
      <w:bookmarkEnd w:id="335"/>
      <w:bookmarkEnd w:id="336"/>
      <w:bookmarkEnd w:id="337"/>
      <w:bookmarkEnd w:id="338"/>
      <w:r w:rsidRPr="00CA53CA">
        <w:rPr>
          <w:color w:val="auto"/>
        </w:rPr>
        <w:t xml:space="preserve"> </w:t>
      </w:r>
    </w:p>
    <w:p w14:paraId="00000216" w14:textId="77777777" w:rsidR="00133358" w:rsidRPr="00CA53CA" w:rsidRDefault="006B7EDE" w:rsidP="00327797">
      <w:pPr>
        <w:widowControl w:val="0"/>
        <w:numPr>
          <w:ilvl w:val="2"/>
          <w:numId w:val="2"/>
        </w:numPr>
        <w:spacing w:before="96" w:after="96"/>
        <w:ind w:left="0"/>
      </w:pPr>
      <w:bookmarkStart w:id="339" w:name="_3x8tuzt" w:colFirst="0" w:colLast="0"/>
      <w:bookmarkStart w:id="340" w:name="_Ref88653031"/>
      <w:bookmarkEnd w:id="339"/>
      <w:r w:rsidRPr="00CA53CA">
        <w:t>Darbai laikomi užbaigtais tuomet, kai yra įvykdytos visos šios sąlygos:</w:t>
      </w:r>
      <w:bookmarkEnd w:id="340"/>
      <w:r w:rsidRPr="00CA53CA">
        <w:t xml:space="preserve"> </w:t>
      </w:r>
    </w:p>
    <w:p w14:paraId="00000217" w14:textId="7D143E1A" w:rsidR="00133358" w:rsidRPr="00CA53CA" w:rsidRDefault="006B7EDE" w:rsidP="00327797">
      <w:pPr>
        <w:widowControl w:val="0"/>
        <w:numPr>
          <w:ilvl w:val="3"/>
          <w:numId w:val="2"/>
        </w:numPr>
        <w:spacing w:before="96" w:after="96"/>
        <w:ind w:left="284"/>
      </w:pPr>
      <w:bookmarkStart w:id="341" w:name="_2ce457m" w:colFirst="0" w:colLast="0"/>
      <w:bookmarkStart w:id="342" w:name="_Ref93357261"/>
      <w:bookmarkEnd w:id="341"/>
      <w:r w:rsidRPr="00CA53CA">
        <w:t>Rangovas atliko ir užbaigė visus Darbus pagal Sutarties ir Įstatymų reikalavimus</w:t>
      </w:r>
      <w:r w:rsidR="0014250B" w:rsidRPr="00CA53CA">
        <w:t>, vadovaudamasis Užsakovo užduotimi ir Statinio projektu</w:t>
      </w:r>
      <w:r w:rsidRPr="00CA53CA">
        <w:t xml:space="preserve"> (išskyrus smulkius neužbaigtus </w:t>
      </w:r>
      <w:r w:rsidR="00170431" w:rsidRPr="00CA53CA">
        <w:t xml:space="preserve">Statybos </w:t>
      </w:r>
      <w:r w:rsidRPr="00CA53CA">
        <w:t xml:space="preserve">darbus ir defektus, kurie neturės reikšmingos įtakos </w:t>
      </w:r>
      <w:r w:rsidR="008E4302" w:rsidRPr="00CA53CA">
        <w:t xml:space="preserve">Statybos darbų rezultato </w:t>
      </w:r>
      <w:r w:rsidRPr="00CA53CA">
        <w:t xml:space="preserve">naudojimui </w:t>
      </w:r>
      <w:r w:rsidRPr="00CA53CA">
        <w:lastRenderedPageBreak/>
        <w:t>pagal paskirtį</w:t>
      </w:r>
      <w:r w:rsidR="0014250B" w:rsidRPr="00CA53CA">
        <w:t>, jeigu Užsakovas sutinka priimti Darbus su tokiais</w:t>
      </w:r>
      <w:r w:rsidR="00966818" w:rsidRPr="00CA53CA">
        <w:t xml:space="preserve"> defektais ir (ar) </w:t>
      </w:r>
      <w:r w:rsidR="00817C60" w:rsidRPr="00CA53CA">
        <w:t>esant smulkiems neužbaigtiems Statybos darbams</w:t>
      </w:r>
      <w:r w:rsidRPr="00CA53CA">
        <w:t>), Rangovas pateikė Užsakovui visus Atliktų darbų aktus, patvirtin</w:t>
      </w:r>
      <w:r w:rsidR="003C7B25" w:rsidRPr="00CA53CA">
        <w:t>t</w:t>
      </w:r>
      <w:r w:rsidRPr="00CA53CA">
        <w:t>us Techninio prižiūrėtojo, ir Užsakovas patvirtino visus Atliktų darbų aktus</w:t>
      </w:r>
      <w:r w:rsidR="008516BF" w:rsidRPr="00CA53CA">
        <w:t xml:space="preserve"> ir juose nurodytus Darbus</w:t>
      </w:r>
      <w:r w:rsidRPr="00CA53CA">
        <w:t>;</w:t>
      </w:r>
      <w:bookmarkEnd w:id="342"/>
    </w:p>
    <w:p w14:paraId="17CD9180" w14:textId="3C021F7E" w:rsidR="00133358" w:rsidRPr="00CA53CA" w:rsidRDefault="006B7EDE" w:rsidP="000C7C41">
      <w:pPr>
        <w:widowControl w:val="0"/>
        <w:numPr>
          <w:ilvl w:val="3"/>
          <w:numId w:val="2"/>
        </w:numPr>
        <w:spacing w:before="96" w:after="96"/>
        <w:ind w:left="284"/>
      </w:pPr>
      <w:bookmarkStart w:id="343" w:name="_Ref93357356"/>
      <w:r w:rsidRPr="00CA53CA">
        <w:t xml:space="preserve">Rangovas pateikė Užsakovui galutinę </w:t>
      </w:r>
      <w:r w:rsidR="00C857C5" w:rsidRPr="00CA53CA">
        <w:t xml:space="preserve">Statinio </w:t>
      </w:r>
      <w:r w:rsidRPr="00CA53CA">
        <w:t xml:space="preserve">projekto ar jo dokumentų laidą, kurią visiškai atitinka atlikti </w:t>
      </w:r>
      <w:r w:rsidR="00703DDE" w:rsidRPr="00CA53CA">
        <w:t>Statybos d</w:t>
      </w:r>
      <w:r w:rsidRPr="00CA53CA">
        <w:t xml:space="preserve">arbai, ir tokį atitikimą patvirtino </w:t>
      </w:r>
      <w:r w:rsidR="00980331" w:rsidRPr="00CA53CA">
        <w:t>S</w:t>
      </w:r>
      <w:r w:rsidRPr="00CA53CA">
        <w:t>tatinio statybos vadovas bei Technini</w:t>
      </w:r>
      <w:r w:rsidR="0013459B" w:rsidRPr="00CA53CA">
        <w:t>s</w:t>
      </w:r>
      <w:r w:rsidRPr="00CA53CA">
        <w:t xml:space="preserve"> prižiūrėtojas;</w:t>
      </w:r>
      <w:bookmarkEnd w:id="343"/>
    </w:p>
    <w:p w14:paraId="00000219" w14:textId="77777777" w:rsidR="00133358" w:rsidRPr="00CA53CA" w:rsidRDefault="006B7EDE" w:rsidP="00327797">
      <w:pPr>
        <w:widowControl w:val="0"/>
        <w:numPr>
          <w:ilvl w:val="3"/>
          <w:numId w:val="2"/>
        </w:numPr>
        <w:spacing w:before="96" w:after="96"/>
        <w:ind w:left="284"/>
      </w:pPr>
      <w:bookmarkStart w:id="344" w:name="_Ref93357367"/>
      <w:r w:rsidRPr="00CA53CA">
        <w:t>Rangovas perdavė Užsakovui visą išpildomąją dokumentaciją, patvirtintą Techninio prižiūrėtojo;</w:t>
      </w:r>
      <w:bookmarkEnd w:id="344"/>
    </w:p>
    <w:p w14:paraId="0000021A" w14:textId="7FDE2F91" w:rsidR="00133358" w:rsidRPr="00CA53CA" w:rsidRDefault="006B7EDE" w:rsidP="00327797">
      <w:pPr>
        <w:widowControl w:val="0"/>
        <w:numPr>
          <w:ilvl w:val="3"/>
          <w:numId w:val="2"/>
        </w:numPr>
        <w:spacing w:before="96" w:after="96"/>
        <w:ind w:left="284"/>
      </w:pPr>
      <w:r w:rsidRPr="00CA53CA">
        <w:t xml:space="preserve">Rangovas perdavė Užsakovui visas naudojimo instrukcijas (jeigu </w:t>
      </w:r>
      <w:r w:rsidR="00F84979" w:rsidRPr="00CA53CA">
        <w:t xml:space="preserve">jų </w:t>
      </w:r>
      <w:r w:rsidRPr="00CA53CA">
        <w:t xml:space="preserve">reikalaujama Užsakovo užduotyje </w:t>
      </w:r>
      <w:r w:rsidR="00BC63D0" w:rsidRPr="00CA53CA">
        <w:t>ir (</w:t>
      </w:r>
      <w:r w:rsidRPr="00CA53CA">
        <w:t>arba</w:t>
      </w:r>
      <w:r w:rsidR="00BC63D0" w:rsidRPr="00CA53CA">
        <w:t>)</w:t>
      </w:r>
      <w:r w:rsidRPr="00CA53CA">
        <w:t xml:space="preserve"> Statinio projekte);</w:t>
      </w:r>
    </w:p>
    <w:p w14:paraId="0000021B" w14:textId="02148671" w:rsidR="00133358" w:rsidRPr="00CA53CA" w:rsidRDefault="006B7EDE" w:rsidP="00327797">
      <w:pPr>
        <w:widowControl w:val="0"/>
        <w:numPr>
          <w:ilvl w:val="3"/>
          <w:numId w:val="2"/>
        </w:numPr>
        <w:spacing w:before="96" w:after="96"/>
        <w:ind w:left="284"/>
      </w:pPr>
      <w:r w:rsidRPr="00CA53CA">
        <w:t xml:space="preserve">Rangovas </w:t>
      </w:r>
      <w:r w:rsidR="00E003C5" w:rsidRPr="00CA53CA">
        <w:t xml:space="preserve">instruktavo </w:t>
      </w:r>
      <w:r w:rsidRPr="00CA53CA">
        <w:t>Užsakovo personalą</w:t>
      </w:r>
      <w:r w:rsidR="00703DDE" w:rsidRPr="00CA53CA">
        <w:t>, kaip</w:t>
      </w:r>
      <w:r w:rsidRPr="00CA53CA">
        <w:t xml:space="preserve"> naudoti bei prižiūrėti </w:t>
      </w:r>
      <w:r w:rsidR="00B51F3C" w:rsidRPr="00CA53CA">
        <w:t>Darbų rezultatą</w:t>
      </w:r>
      <w:r w:rsidR="00703DDE" w:rsidRPr="00CA53CA">
        <w:t>,</w:t>
      </w:r>
      <w:r w:rsidRPr="00CA53CA">
        <w:t xml:space="preserve"> ir perdavė Užsakovui visus mokymų dokumentus (jeigu to reikalaujama Užsakovo užduotyje);</w:t>
      </w:r>
    </w:p>
    <w:p w14:paraId="0000021C" w14:textId="40517B3B" w:rsidR="00133358" w:rsidRPr="00CA53CA" w:rsidRDefault="006B7EDE" w:rsidP="00327797">
      <w:pPr>
        <w:widowControl w:val="0"/>
        <w:numPr>
          <w:ilvl w:val="3"/>
          <w:numId w:val="2"/>
        </w:numPr>
        <w:spacing w:before="96" w:after="96"/>
        <w:ind w:left="284"/>
      </w:pPr>
      <w:bookmarkStart w:id="345" w:name="_rjefff" w:colFirst="0" w:colLast="0"/>
      <w:bookmarkStart w:id="346" w:name="_Ref93358554"/>
      <w:bookmarkEnd w:id="345"/>
      <w:r w:rsidRPr="00CA53CA">
        <w:t>buvo atlikti visi Užsakovo užduotyje</w:t>
      </w:r>
      <w:r w:rsidR="0013459B" w:rsidRPr="00CA53CA">
        <w:t>,</w:t>
      </w:r>
      <w:r w:rsidRPr="00CA53CA">
        <w:t xml:space="preserve"> Statinio projekte, Rangovo pasiūlyme ir Įstatymuose numatyti </w:t>
      </w:r>
      <w:r w:rsidR="00703DDE" w:rsidRPr="00CA53CA">
        <w:t>Statybos d</w:t>
      </w:r>
      <w:r w:rsidRPr="00CA53CA">
        <w:t xml:space="preserve">arbų, </w:t>
      </w:r>
      <w:r w:rsidR="00D8500B" w:rsidRPr="00CA53CA">
        <w:t>jų</w:t>
      </w:r>
      <w:r w:rsidRPr="00CA53CA">
        <w:t xml:space="preserve">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346"/>
    </w:p>
    <w:p w14:paraId="0000021D" w14:textId="5482A2EC" w:rsidR="00133358" w:rsidRPr="00CA53CA" w:rsidRDefault="006B7EDE" w:rsidP="00327797">
      <w:pPr>
        <w:widowControl w:val="0"/>
        <w:numPr>
          <w:ilvl w:val="3"/>
          <w:numId w:val="2"/>
        </w:numPr>
        <w:spacing w:before="96" w:after="96"/>
        <w:ind w:left="284"/>
      </w:pPr>
      <w:bookmarkStart w:id="347" w:name="_3bj1y38" w:colFirst="0" w:colLast="0"/>
      <w:bookmarkStart w:id="348" w:name="_Ref93357969"/>
      <w:bookmarkEnd w:id="347"/>
      <w:r w:rsidRPr="00CA53CA">
        <w:t xml:space="preserve">buvo atlikti visi Užsakovo užduotyje, Statinio projekte, Rangovo pasiūlyme ir Įstatymuose numatyti </w:t>
      </w:r>
      <w:r w:rsidR="00703DDE" w:rsidRPr="00CA53CA">
        <w:t>Statybos d</w:t>
      </w:r>
      <w:r w:rsidRPr="00CA53CA">
        <w:t xml:space="preserve">arbų, </w:t>
      </w:r>
      <w:r w:rsidR="00D8500B" w:rsidRPr="00CA53CA">
        <w:t>jų</w:t>
      </w:r>
      <w:r w:rsidRPr="00CA53CA">
        <w:t xml:space="preserve"> sudėtinių dalių kontroliniai matavimai ir gauti teigiami rezultatai</w:t>
      </w:r>
      <w:r w:rsidR="00703DDE" w:rsidRPr="00CA53CA">
        <w:t xml:space="preserve"> ir Rangovas perdavė Užsakovui atliktų kontrolinių matavimų atlikimą ir teigiamus rezultatus </w:t>
      </w:r>
      <w:r w:rsidR="005F0CB7" w:rsidRPr="00CA53CA">
        <w:t xml:space="preserve">įrodančius </w:t>
      </w:r>
      <w:r w:rsidR="00703DDE" w:rsidRPr="00CA53CA">
        <w:t>dokumentus</w:t>
      </w:r>
      <w:r w:rsidRPr="00CA53CA">
        <w:t>;</w:t>
      </w:r>
      <w:bookmarkEnd w:id="348"/>
    </w:p>
    <w:p w14:paraId="0000021E" w14:textId="2ABBCA3D" w:rsidR="00133358" w:rsidRPr="00CA53CA" w:rsidRDefault="006B7EDE" w:rsidP="00327797">
      <w:pPr>
        <w:widowControl w:val="0"/>
        <w:numPr>
          <w:ilvl w:val="3"/>
          <w:numId w:val="2"/>
        </w:numPr>
        <w:spacing w:before="96" w:after="96"/>
        <w:ind w:left="284"/>
      </w:pPr>
      <w:bookmarkStart w:id="349" w:name="_Ref93358560"/>
      <w:r w:rsidRPr="00CA53CA">
        <w:t xml:space="preserve">Rangovas parengė ir perdavė Užsakovui visus kitus dokumentus, susijusius su </w:t>
      </w:r>
      <w:r w:rsidR="00703DDE" w:rsidRPr="00CA53CA">
        <w:t xml:space="preserve">Darbų </w:t>
      </w:r>
      <w:r w:rsidRPr="00CA53CA">
        <w:t>vykdymu, kuriuos Rangovas privalo parengti ir perduoti Užsakovui pagal Įstatymų</w:t>
      </w:r>
      <w:r w:rsidR="00BA0510" w:rsidRPr="00CA53CA">
        <w:t>,</w:t>
      </w:r>
      <w:r w:rsidRPr="00CA53CA">
        <w:t xml:space="preserve"> Sutarties </w:t>
      </w:r>
      <w:r w:rsidR="00BA0510" w:rsidRPr="00CA53CA">
        <w:t xml:space="preserve">ir Užsakovo užduoties </w:t>
      </w:r>
      <w:r w:rsidRPr="00CA53CA">
        <w:t>reikalavimus, įskaitant tinkamai užpildytus ir pasirašytus statybos darbų žurnalus su lydimaisiais dokumentais</w:t>
      </w:r>
      <w:r w:rsidR="00BC1E76" w:rsidRPr="00CA53CA">
        <w:t xml:space="preserve"> (įskaitant elektroninio statybos darbų žurnalo ir </w:t>
      </w:r>
      <w:r w:rsidR="004F7995" w:rsidRPr="00CA53CA">
        <w:t>jo priedų tinkamą užpildymą ir pasirašymą)</w:t>
      </w:r>
      <w:r w:rsidRPr="00CA53CA">
        <w:t xml:space="preserve">, galutinį </w:t>
      </w:r>
      <w:r w:rsidR="00903940" w:rsidRPr="00CA53CA">
        <w:t>Subrangovų</w:t>
      </w:r>
      <w:r w:rsidRPr="00CA53CA">
        <w:t xml:space="preserve"> sąrašą ir pan.;</w:t>
      </w:r>
      <w:bookmarkEnd w:id="349"/>
    </w:p>
    <w:p w14:paraId="471B8541" w14:textId="0FAE9BA0" w:rsidR="004F4506" w:rsidRPr="00CA53CA" w:rsidRDefault="00812A10" w:rsidP="008E7AC6">
      <w:pPr>
        <w:widowControl w:val="0"/>
        <w:numPr>
          <w:ilvl w:val="3"/>
          <w:numId w:val="2"/>
        </w:numPr>
        <w:spacing w:before="96" w:after="96"/>
        <w:ind w:left="284"/>
      </w:pPr>
      <w:r w:rsidRPr="00CA53CA">
        <w:t xml:space="preserve">Rangovas pateikė Užsakovui </w:t>
      </w:r>
      <w:r w:rsidR="00BA0510" w:rsidRPr="00CA53CA">
        <w:t xml:space="preserve">Bendrųjų sąlygų </w:t>
      </w:r>
      <w:r w:rsidRPr="00CA53CA">
        <w:fldChar w:fldCharType="begin"/>
      </w:r>
      <w:r w:rsidRPr="00CA53CA">
        <w:instrText xml:space="preserve"> REF _Ref88655872 \r \h </w:instrText>
      </w:r>
      <w:r w:rsidR="007D7F41" w:rsidRPr="00CA53CA">
        <w:instrText xml:space="preserve"> \* MERGEFORMAT </w:instrText>
      </w:r>
      <w:r w:rsidRPr="00CA53CA">
        <w:fldChar w:fldCharType="separate"/>
      </w:r>
      <w:r w:rsidR="00AC71A6" w:rsidRPr="00CA53CA">
        <w:t>9</w:t>
      </w:r>
      <w:r w:rsidRPr="00CA53CA">
        <w:fldChar w:fldCharType="end"/>
      </w:r>
      <w:r w:rsidRPr="00CA53CA">
        <w:t xml:space="preserve"> straipsnyje „</w:t>
      </w:r>
      <w:r w:rsidRPr="00CA53CA">
        <w:fldChar w:fldCharType="begin"/>
      </w:r>
      <w:r w:rsidRPr="00CA53CA">
        <w:instrText xml:space="preserve"> REF _Ref88655872 \h </w:instrText>
      </w:r>
      <w:r w:rsidR="007D7F41" w:rsidRPr="00CA53CA">
        <w:instrText xml:space="preserve"> \* MERGEFORMAT </w:instrText>
      </w:r>
      <w:r w:rsidRPr="00CA53CA">
        <w:fldChar w:fldCharType="separate"/>
      </w:r>
      <w:r w:rsidR="00AC71A6" w:rsidRPr="00CA53CA">
        <w:t>Garantinių įsipareigojimų įvykdymo užtikrinimas</w:t>
      </w:r>
      <w:r w:rsidRPr="00CA53CA">
        <w:fldChar w:fldCharType="end"/>
      </w:r>
      <w:r w:rsidRPr="00CA53CA">
        <w:t>“ nurodytą Garantinių įsipareigojimų įvykdymo užtikrinimą;</w:t>
      </w:r>
    </w:p>
    <w:p w14:paraId="39B8F9E9" w14:textId="627EA102" w:rsidR="00D74700" w:rsidRPr="00CA53CA" w:rsidRDefault="00D74700" w:rsidP="008E7AC6">
      <w:pPr>
        <w:widowControl w:val="0"/>
        <w:numPr>
          <w:ilvl w:val="3"/>
          <w:numId w:val="2"/>
        </w:numPr>
        <w:spacing w:before="96" w:after="96"/>
        <w:ind w:left="284"/>
      </w:pPr>
      <w:r w:rsidRPr="00CA53CA">
        <w:t>Rangovas atliko Darbų užbaigimo įforminimo procedūras, t.y. sudarė ir Įstatymų nustatyta tvarka įregistravo Deklaraciją apie statybos darbų užbaigimą;</w:t>
      </w:r>
    </w:p>
    <w:p w14:paraId="00000221" w14:textId="185F63D8" w:rsidR="00133358" w:rsidRPr="00CA53CA" w:rsidRDefault="006B7EDE" w:rsidP="00327797">
      <w:pPr>
        <w:widowControl w:val="0"/>
        <w:numPr>
          <w:ilvl w:val="3"/>
          <w:numId w:val="2"/>
        </w:numPr>
        <w:spacing w:before="96" w:after="96"/>
        <w:ind w:left="284"/>
      </w:pPr>
      <w:bookmarkStart w:id="350" w:name="_1qoc8b1" w:colFirst="0" w:colLast="0"/>
      <w:bookmarkEnd w:id="350"/>
      <w:r w:rsidRPr="00CA53CA">
        <w:t>Rangovas įvykdė kitas sąlygas, numatytas Įstatymuose, Užsakovo užduotyje, Statinio projekte ir (arba) Rangovo pasiūlyme, kurios turi būti įvykdytos tam, kad būtų laikoma, jog Darbai yra užbaigti</w:t>
      </w:r>
      <w:r w:rsidR="005F0CB7" w:rsidRPr="00CA53CA">
        <w:t>, ir pateikė Užsakovui tą įrodančius dokumentus</w:t>
      </w:r>
      <w:r w:rsidRPr="00CA53CA">
        <w:t>.</w:t>
      </w:r>
    </w:p>
    <w:p w14:paraId="00000222" w14:textId="48605DF6" w:rsidR="00133358" w:rsidRPr="00CA53CA" w:rsidRDefault="006B7EDE" w:rsidP="00327797">
      <w:pPr>
        <w:widowControl w:val="0"/>
        <w:numPr>
          <w:ilvl w:val="2"/>
          <w:numId w:val="2"/>
        </w:numPr>
        <w:spacing w:before="96" w:after="96"/>
        <w:ind w:left="0"/>
      </w:pPr>
      <w:r w:rsidRPr="00CA53CA">
        <w:t xml:space="preserve">Tuo atveju, kai Rangovas užbaigia Dalies Darbus, </w:t>
      </w:r>
      <w:r w:rsidR="0034072E" w:rsidRPr="00CA53CA">
        <w:t xml:space="preserve">Bendrųjų sąlygų </w:t>
      </w:r>
      <w:r w:rsidR="008736D8" w:rsidRPr="00CA53CA">
        <w:fldChar w:fldCharType="begin"/>
      </w:r>
      <w:r w:rsidR="008736D8" w:rsidRPr="00CA53CA">
        <w:instrText xml:space="preserve"> REF _Ref88653031 \r \h </w:instrText>
      </w:r>
      <w:r w:rsidR="007D7F41" w:rsidRPr="00CA53CA">
        <w:instrText xml:space="preserve"> \* MERGEFORMAT </w:instrText>
      </w:r>
      <w:r w:rsidR="008736D8" w:rsidRPr="00CA53CA">
        <w:fldChar w:fldCharType="separate"/>
      </w:r>
      <w:r w:rsidR="00AC71A6" w:rsidRPr="00CA53CA">
        <w:t>7.1.1</w:t>
      </w:r>
      <w:r w:rsidR="008736D8" w:rsidRPr="00CA53CA">
        <w:fldChar w:fldCharType="end"/>
      </w:r>
      <w:r w:rsidR="008736D8" w:rsidRPr="00CA53CA">
        <w:t xml:space="preserve"> </w:t>
      </w:r>
      <w:r w:rsidRPr="00CA53CA">
        <w:t>punkto sąlygos taikomos tik tiems Darbams, kuriuos apima Dalis.</w:t>
      </w:r>
      <w:r w:rsidR="00703DDE" w:rsidRPr="00CA53CA">
        <w:t xml:space="preserve"> Visi Darbai yra laikomi baigtais pagal Sutartį tik tada, kai Rangovas užbaigia visas Dalis.</w:t>
      </w:r>
    </w:p>
    <w:p w14:paraId="00000224" w14:textId="77777777" w:rsidR="00133358" w:rsidRPr="00CA53CA" w:rsidRDefault="006B7EDE" w:rsidP="00EB5EEB">
      <w:pPr>
        <w:pStyle w:val="Heading2"/>
        <w:widowControl w:val="0"/>
        <w:spacing w:line="259" w:lineRule="auto"/>
        <w:rPr>
          <w:color w:val="auto"/>
        </w:rPr>
      </w:pPr>
      <w:bookmarkStart w:id="351" w:name="_Ref88654507"/>
      <w:bookmarkStart w:id="352" w:name="_Toc213175872"/>
      <w:bookmarkStart w:id="353" w:name="_Toc141972251"/>
      <w:bookmarkStart w:id="354" w:name="_Toc216202607"/>
      <w:r w:rsidRPr="00CA53CA">
        <w:rPr>
          <w:color w:val="auto"/>
        </w:rPr>
        <w:t>Darbų priėmimas</w:t>
      </w:r>
      <w:bookmarkEnd w:id="351"/>
      <w:bookmarkEnd w:id="352"/>
      <w:bookmarkEnd w:id="353"/>
      <w:bookmarkEnd w:id="354"/>
      <w:r w:rsidRPr="00CA53CA">
        <w:rPr>
          <w:color w:val="auto"/>
        </w:rPr>
        <w:t xml:space="preserve"> </w:t>
      </w:r>
    </w:p>
    <w:p w14:paraId="00000225" w14:textId="06E54626" w:rsidR="00133358" w:rsidRPr="00CA53CA" w:rsidRDefault="006B7EDE" w:rsidP="00327797">
      <w:pPr>
        <w:widowControl w:val="0"/>
        <w:numPr>
          <w:ilvl w:val="2"/>
          <w:numId w:val="2"/>
        </w:numPr>
        <w:spacing w:before="96" w:after="96"/>
        <w:ind w:left="0"/>
      </w:pPr>
      <w:r w:rsidRPr="00CA53CA">
        <w:t xml:space="preserve">Rangovas, užbaigęs Darbus, privalo juos perduoti </w:t>
      </w:r>
      <w:r w:rsidRPr="00CA53CA">
        <w:t xml:space="preserve">Užsakovui, o Užsakovas privalo juos priimti. </w:t>
      </w:r>
    </w:p>
    <w:p w14:paraId="00000226" w14:textId="250900E5" w:rsidR="00133358" w:rsidRPr="00CA53CA" w:rsidRDefault="006B7EDE" w:rsidP="00327797">
      <w:pPr>
        <w:widowControl w:val="0"/>
        <w:numPr>
          <w:ilvl w:val="2"/>
          <w:numId w:val="2"/>
        </w:numPr>
        <w:spacing w:before="96" w:after="96"/>
        <w:ind w:left="0"/>
      </w:pPr>
      <w:r w:rsidRPr="00CA53CA">
        <w:t xml:space="preserve">Kiekvienos Dalies Darbų užbaigimui ir priėmimui taikoma tokia pati tvarka, kaip visų Darbų užbaigimui ir priėmimui. </w:t>
      </w:r>
      <w:r w:rsidR="00E24E1C" w:rsidRPr="00CA53CA">
        <w:t>Taip pat ir tuo atveju, jeigu Rangovas užbaigia Darbų dalį ir Užsakovas pageidauja perimti tokią Darbų dalį anksčiau, nei visus Darbus, tokios Darbų dalies užbaigimui ir priėmimui taikoma tokia pati tvarka, kaip visų Darbų užbaigimui ir priėmimui.</w:t>
      </w:r>
    </w:p>
    <w:p w14:paraId="00000227" w14:textId="64D57793" w:rsidR="00133358" w:rsidRPr="00CA53CA" w:rsidRDefault="006B7EDE" w:rsidP="00327797">
      <w:pPr>
        <w:widowControl w:val="0"/>
        <w:numPr>
          <w:ilvl w:val="2"/>
          <w:numId w:val="2"/>
        </w:numPr>
        <w:spacing w:before="96" w:after="96"/>
        <w:ind w:left="0"/>
      </w:pPr>
      <w:bookmarkStart w:id="355" w:name="_Ref88639084"/>
      <w:r w:rsidRPr="00CA53CA">
        <w:t xml:space="preserve">Rangovas, užbaigęs Darbus, privalo </w:t>
      </w:r>
      <w:r w:rsidR="00170431" w:rsidRPr="00CA53CA">
        <w:t xml:space="preserve">pateikti prašymą </w:t>
      </w:r>
      <w:r w:rsidRPr="00CA53CA">
        <w:t>Užsakov</w:t>
      </w:r>
      <w:r w:rsidR="00170431" w:rsidRPr="00CA53CA">
        <w:t>ui</w:t>
      </w:r>
      <w:r w:rsidRPr="00CA53CA">
        <w:t xml:space="preserve"> ir Technin</w:t>
      </w:r>
      <w:r w:rsidR="00170431" w:rsidRPr="00CA53CA">
        <w:t>iam</w:t>
      </w:r>
      <w:r w:rsidRPr="00CA53CA">
        <w:t xml:space="preserve"> prižiūrėtoj</w:t>
      </w:r>
      <w:r w:rsidR="00170431" w:rsidRPr="00CA53CA">
        <w:t>ui</w:t>
      </w:r>
      <w:r w:rsidRPr="00CA53CA">
        <w:t xml:space="preserve"> </w:t>
      </w:r>
      <w:r w:rsidR="00170431" w:rsidRPr="00CA53CA">
        <w:t>priimti</w:t>
      </w:r>
      <w:r w:rsidRPr="00CA53CA">
        <w:t xml:space="preserve"> Darb</w:t>
      </w:r>
      <w:r w:rsidR="00170431" w:rsidRPr="00CA53CA">
        <w:t>us</w:t>
      </w:r>
      <w:r w:rsidRPr="00CA53CA">
        <w:t xml:space="preserve"> ir pateikti Užsakovui visus </w:t>
      </w:r>
      <w:r w:rsidR="0034072E" w:rsidRPr="00CA53CA">
        <w:t xml:space="preserve">Bendrųjų sąlygų </w:t>
      </w:r>
      <w:r w:rsidR="008736D8" w:rsidRPr="00CA53CA">
        <w:fldChar w:fldCharType="begin"/>
      </w:r>
      <w:r w:rsidR="008736D8" w:rsidRPr="00CA53CA">
        <w:instrText xml:space="preserve"> REF _Ref88653031 \r \h </w:instrText>
      </w:r>
      <w:r w:rsidR="007D7F41" w:rsidRPr="00CA53CA">
        <w:instrText xml:space="preserve"> \* MERGEFORMAT </w:instrText>
      </w:r>
      <w:r w:rsidR="008736D8" w:rsidRPr="00CA53CA">
        <w:fldChar w:fldCharType="separate"/>
      </w:r>
      <w:r w:rsidR="00AC71A6" w:rsidRPr="00CA53CA">
        <w:t>7.1.1</w:t>
      </w:r>
      <w:r w:rsidR="008736D8" w:rsidRPr="00CA53CA">
        <w:fldChar w:fldCharType="end"/>
      </w:r>
      <w:r w:rsidR="008736D8" w:rsidRPr="00CA53CA">
        <w:t xml:space="preserve"> </w:t>
      </w:r>
      <w:r w:rsidRPr="00CA53CA">
        <w:t xml:space="preserve">punkte </w:t>
      </w:r>
      <w:r w:rsidR="009968C0" w:rsidRPr="00CA53CA">
        <w:t>„</w:t>
      </w:r>
      <w:r w:rsidR="00703DDE" w:rsidRPr="00CA53CA">
        <w:fldChar w:fldCharType="begin"/>
      </w:r>
      <w:r w:rsidR="00703DDE" w:rsidRPr="00CA53CA">
        <w:instrText xml:space="preserve"> REF _Ref88653408 \h </w:instrText>
      </w:r>
      <w:r w:rsidR="007D7F41" w:rsidRPr="00CA53CA">
        <w:instrText xml:space="preserve"> \* MERGEFORMAT </w:instrText>
      </w:r>
      <w:r w:rsidR="00703DDE" w:rsidRPr="00CA53CA">
        <w:fldChar w:fldCharType="separate"/>
      </w:r>
      <w:r w:rsidR="00AC71A6" w:rsidRPr="00CA53CA">
        <w:t>Darbų pabaiga</w:t>
      </w:r>
      <w:r w:rsidR="00703DDE" w:rsidRPr="00CA53CA">
        <w:fldChar w:fldCharType="end"/>
      </w:r>
      <w:r w:rsidR="009968C0" w:rsidRPr="00CA53CA">
        <w:t>“</w:t>
      </w:r>
      <w:r w:rsidR="00703DDE" w:rsidRPr="00CA53CA">
        <w:t xml:space="preserve"> </w:t>
      </w:r>
      <w:r w:rsidRPr="00CA53CA">
        <w:t>nurodytus dokumentus.</w:t>
      </w:r>
      <w:bookmarkEnd w:id="355"/>
      <w:r w:rsidRPr="00CA53CA">
        <w:t xml:space="preserve"> </w:t>
      </w:r>
    </w:p>
    <w:p w14:paraId="00000228" w14:textId="6AB38F47" w:rsidR="00133358" w:rsidRPr="00CA53CA" w:rsidRDefault="006B7EDE" w:rsidP="00327797">
      <w:pPr>
        <w:widowControl w:val="0"/>
        <w:numPr>
          <w:ilvl w:val="2"/>
          <w:numId w:val="2"/>
        </w:numPr>
        <w:spacing w:before="96" w:after="96"/>
        <w:ind w:left="0"/>
      </w:pPr>
      <w:bookmarkStart w:id="356" w:name="_2pta16n" w:colFirst="0" w:colLast="0"/>
      <w:bookmarkStart w:id="357" w:name="_Ref88653100"/>
      <w:bookmarkEnd w:id="356"/>
      <w:r w:rsidRPr="00CA53CA">
        <w:t xml:space="preserve">Užsakovas per 10 </w:t>
      </w:r>
      <w:r w:rsidR="00544ECD" w:rsidRPr="00CA53CA">
        <w:t xml:space="preserve">Darbo </w:t>
      </w:r>
      <w:r w:rsidRPr="00CA53CA">
        <w:t>dienų (arba per Užsakovo užduotyje nurodytą</w:t>
      </w:r>
      <w:r w:rsidR="00B9116A" w:rsidRPr="00CA53CA">
        <w:t xml:space="preserve"> kitokį</w:t>
      </w:r>
      <w:r w:rsidRPr="00CA53CA">
        <w:t xml:space="preserve"> terminą) po Rangovo </w:t>
      </w:r>
      <w:r w:rsidR="00170431" w:rsidRPr="00CA53CA">
        <w:t xml:space="preserve">prašymo </w:t>
      </w:r>
      <w:r w:rsidRPr="00CA53CA">
        <w:t xml:space="preserve">gavimo privalo peržiūrėti gautus dokumentus, </w:t>
      </w:r>
      <w:r w:rsidR="00544ECD" w:rsidRPr="00CA53CA">
        <w:t xml:space="preserve">įvertinti atliktus </w:t>
      </w:r>
      <w:r w:rsidRPr="00CA53CA">
        <w:t>Darbus ir:</w:t>
      </w:r>
      <w:bookmarkEnd w:id="357"/>
      <w:r w:rsidRPr="00CA53CA">
        <w:t xml:space="preserve"> </w:t>
      </w:r>
    </w:p>
    <w:p w14:paraId="00000229" w14:textId="68C07675" w:rsidR="00133358" w:rsidRPr="00CA53CA" w:rsidRDefault="006B7EDE" w:rsidP="00327797">
      <w:pPr>
        <w:widowControl w:val="0"/>
        <w:numPr>
          <w:ilvl w:val="3"/>
          <w:numId w:val="2"/>
        </w:numPr>
        <w:spacing w:before="96" w:after="96"/>
        <w:ind w:left="284"/>
      </w:pPr>
      <w:r w:rsidRPr="00CA53CA">
        <w:t xml:space="preserve">priimti Darbus, pasirašydamas </w:t>
      </w:r>
      <w:r w:rsidR="004518FC" w:rsidRPr="00CA53CA">
        <w:t>Darbų perdavimo-priėmimo</w:t>
      </w:r>
      <w:r w:rsidR="00216BAE" w:rsidRPr="00CA53CA">
        <w:t xml:space="preserve"> akt</w:t>
      </w:r>
      <w:r w:rsidRPr="00CA53CA">
        <w:t>ą</w:t>
      </w:r>
      <w:r w:rsidR="002F5AD2" w:rsidRPr="00CA53CA">
        <w:t xml:space="preserve"> pagal priede Nr. </w:t>
      </w:r>
      <w:r w:rsidR="00CB7D70" w:rsidRPr="00CA53CA">
        <w:t>9</w:t>
      </w:r>
      <w:r w:rsidR="00216564" w:rsidRPr="00CA53CA">
        <w:t xml:space="preserve"> </w:t>
      </w:r>
      <w:r w:rsidR="002F5AD2" w:rsidRPr="00CA53CA">
        <w:t>pateiktą formą</w:t>
      </w:r>
      <w:r w:rsidRPr="00CA53CA">
        <w:t>; arba</w:t>
      </w:r>
    </w:p>
    <w:p w14:paraId="0000022A" w14:textId="348FDB00" w:rsidR="00133358" w:rsidRPr="00CA53CA" w:rsidRDefault="006B7EDE" w:rsidP="00327797">
      <w:pPr>
        <w:widowControl w:val="0"/>
        <w:numPr>
          <w:ilvl w:val="3"/>
          <w:numId w:val="2"/>
        </w:numPr>
        <w:spacing w:before="96" w:after="96"/>
        <w:ind w:left="284"/>
      </w:pPr>
      <w:bookmarkStart w:id="358" w:name="_14ykbeg" w:colFirst="0" w:colLast="0"/>
      <w:bookmarkStart w:id="359" w:name="_Ref88654521"/>
      <w:bookmarkEnd w:id="358"/>
      <w:r w:rsidRPr="00CA53CA">
        <w:t xml:space="preserve">priimti Darbus su išlygomis, pasirašydamas </w:t>
      </w:r>
      <w:r w:rsidR="004518FC" w:rsidRPr="00CA53CA">
        <w:t>Darbų perdavimo-priėmimo</w:t>
      </w:r>
      <w:r w:rsidR="00216BAE" w:rsidRPr="00CA53CA">
        <w:t xml:space="preserve"> akt</w:t>
      </w:r>
      <w:r w:rsidRPr="00CA53CA">
        <w:t xml:space="preserve">ą ir Darbų patikrinimo metu sudarytą defektų aktą, kuriame Užsakovas privalo nurodyti per Darbų priėmimą pastebėtus </w:t>
      </w:r>
      <w:r w:rsidR="00703DDE" w:rsidRPr="00CA53CA">
        <w:t>Statybos d</w:t>
      </w:r>
      <w:r w:rsidRPr="00CA53CA">
        <w:t>arbų, Statybos produktų, Įrenginių, Rangovo dokumentų defektus (</w:t>
      </w:r>
      <w:r w:rsidRPr="00CA53CA">
        <w:rPr>
          <w:b/>
        </w:rPr>
        <w:t>Defektų aktas</w:t>
      </w:r>
      <w:r w:rsidRPr="00CA53CA">
        <w:t>); arba</w:t>
      </w:r>
      <w:bookmarkEnd w:id="359"/>
    </w:p>
    <w:p w14:paraId="0000022B" w14:textId="39484BE3" w:rsidR="00133358" w:rsidRPr="00CA53CA" w:rsidRDefault="006B7EDE" w:rsidP="00327797">
      <w:pPr>
        <w:widowControl w:val="0"/>
        <w:numPr>
          <w:ilvl w:val="3"/>
          <w:numId w:val="2"/>
        </w:numPr>
        <w:spacing w:before="96" w:after="96"/>
        <w:ind w:left="284"/>
      </w:pPr>
      <w:r w:rsidRPr="00CA53CA">
        <w:t>atsisakyti priimti Darbus ir pateikti (arba išsiųsti) rašytinę motyvuotą pretenziją Rangovui dėl netinkamo Darbų įvykdymo</w:t>
      </w:r>
      <w:r w:rsidR="00A4584C" w:rsidRPr="00CA53CA">
        <w:t xml:space="preserve"> ir (arba) nebaigtų Darbų</w:t>
      </w:r>
      <w:r w:rsidRPr="00CA53CA">
        <w:t>.</w:t>
      </w:r>
    </w:p>
    <w:p w14:paraId="0000022C" w14:textId="36AC196E" w:rsidR="00133358" w:rsidRPr="00CA53CA" w:rsidRDefault="004518FC" w:rsidP="00327797">
      <w:pPr>
        <w:widowControl w:val="0"/>
        <w:numPr>
          <w:ilvl w:val="2"/>
          <w:numId w:val="2"/>
        </w:numPr>
        <w:spacing w:before="96" w:after="96"/>
        <w:ind w:left="0"/>
      </w:pPr>
      <w:bookmarkStart w:id="360" w:name="_3oy7u29" w:colFirst="0" w:colLast="0"/>
      <w:bookmarkStart w:id="361" w:name="_Ref93673523"/>
      <w:bookmarkStart w:id="362" w:name="_Ref88653491"/>
      <w:bookmarkEnd w:id="360"/>
      <w:r w:rsidRPr="00CA53CA">
        <w:t>Darbų perdavimo-priėmimo</w:t>
      </w:r>
      <w:r w:rsidR="00216BAE" w:rsidRPr="00CA53CA">
        <w:t xml:space="preserve"> akt</w:t>
      </w:r>
      <w:r w:rsidR="006B7EDE" w:rsidRPr="00CA53CA">
        <w:t>e turi būti nurodoma data, kada Rangovas</w:t>
      </w:r>
      <w:r w:rsidR="00703DDE" w:rsidRPr="00CA53CA">
        <w:t xml:space="preserve"> faktiškai</w:t>
      </w:r>
      <w:r w:rsidR="006B7EDE" w:rsidRPr="00CA53CA">
        <w:t xml:space="preserve"> užbaigė Darbus</w:t>
      </w:r>
      <w:r w:rsidR="009A4ACA" w:rsidRPr="00CA53CA">
        <w:t>, tai yra, kai Rangovas pateikė Užsakovui visus</w:t>
      </w:r>
      <w:r w:rsidR="0034072E" w:rsidRPr="00CA53CA">
        <w:t xml:space="preserve"> Bendrųjų sąlygų</w:t>
      </w:r>
      <w:r w:rsidR="009A4ACA" w:rsidRPr="00CA53CA">
        <w:t xml:space="preserve"> </w:t>
      </w:r>
      <w:r w:rsidR="009A4ACA" w:rsidRPr="00CA53CA">
        <w:fldChar w:fldCharType="begin"/>
      </w:r>
      <w:r w:rsidR="009A4ACA" w:rsidRPr="00CA53CA">
        <w:instrText xml:space="preserve"> REF _Ref88653031 \r \h </w:instrText>
      </w:r>
      <w:r w:rsidR="00170431" w:rsidRPr="00CA53CA">
        <w:instrText xml:space="preserve"> \* MERGEFORMAT </w:instrText>
      </w:r>
      <w:r w:rsidR="009A4ACA" w:rsidRPr="00CA53CA">
        <w:fldChar w:fldCharType="separate"/>
      </w:r>
      <w:r w:rsidR="00AC71A6" w:rsidRPr="00CA53CA">
        <w:t>7.1.1</w:t>
      </w:r>
      <w:r w:rsidR="009A4ACA" w:rsidRPr="00CA53CA">
        <w:fldChar w:fldCharType="end"/>
      </w:r>
      <w:r w:rsidR="009A4ACA" w:rsidRPr="00CA53CA">
        <w:t xml:space="preserve"> punkte nurodytus</w:t>
      </w:r>
      <w:r w:rsidR="00381DD1" w:rsidRPr="00CA53CA">
        <w:t xml:space="preserve"> tinkamus</w:t>
      </w:r>
      <w:r w:rsidR="009A4ACA" w:rsidRPr="00CA53CA">
        <w:t xml:space="preserve"> dokumentus, įrodančius, kad Rangovas užbaigė visus Darbus</w:t>
      </w:r>
      <w:r w:rsidR="006B7EDE" w:rsidRPr="00CA53CA">
        <w:t xml:space="preserve"> (Darbų pabaigos data). </w:t>
      </w:r>
      <w:r w:rsidR="00D96720" w:rsidRPr="00CA53CA">
        <w:t>Jeigu</w:t>
      </w:r>
      <w:r w:rsidR="00A41C1A" w:rsidRPr="00CA53CA">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361"/>
      <w:r w:rsidR="00A41C1A" w:rsidRPr="00CA53CA">
        <w:t xml:space="preserve"> </w:t>
      </w:r>
      <w:bookmarkEnd w:id="362"/>
    </w:p>
    <w:p w14:paraId="46E85B07" w14:textId="6E5F3D77" w:rsidR="004D714F" w:rsidRPr="00CA53CA" w:rsidRDefault="004D714F" w:rsidP="00327797">
      <w:pPr>
        <w:widowControl w:val="0"/>
        <w:numPr>
          <w:ilvl w:val="2"/>
          <w:numId w:val="2"/>
        </w:numPr>
        <w:spacing w:before="96" w:after="96"/>
        <w:ind w:left="0"/>
      </w:pPr>
      <w:bookmarkStart w:id="363" w:name="_Ref93688333"/>
      <w:r w:rsidRPr="00CA53CA">
        <w:t>Šalys privalo</w:t>
      </w:r>
      <w:r w:rsidR="0034072E" w:rsidRPr="00CA53CA">
        <w:t xml:space="preserve"> Bendrųjų sąlygų</w:t>
      </w:r>
      <w:r w:rsidRPr="00CA53CA">
        <w:t xml:space="preserve"> </w:t>
      </w:r>
      <w:r w:rsidRPr="00CA53CA">
        <w:fldChar w:fldCharType="begin"/>
      </w:r>
      <w:r w:rsidRPr="00CA53CA">
        <w:instrText xml:space="preserve"> REF _Ref90568272 \r \h </w:instrText>
      </w:r>
      <w:r w:rsidR="004A4306" w:rsidRPr="00CA53CA">
        <w:instrText xml:space="preserve"> \* MERGEFORMAT </w:instrText>
      </w:r>
      <w:r w:rsidRPr="00CA53CA">
        <w:fldChar w:fldCharType="separate"/>
      </w:r>
      <w:r w:rsidR="00AC71A6" w:rsidRPr="00CA53CA">
        <w:t>6.1.12</w:t>
      </w:r>
      <w:r w:rsidRPr="00CA53CA">
        <w:fldChar w:fldCharType="end"/>
      </w:r>
      <w:r w:rsidRPr="00CA53CA">
        <w:t xml:space="preserve"> punkte nustatyta tvarka įforminti statybvietės perdavimo</w:t>
      </w:r>
      <w:r w:rsidR="00061A37" w:rsidRPr="00CA53CA">
        <w:t>-priėmimo</w:t>
      </w:r>
      <w:r w:rsidRPr="00CA53CA">
        <w:t xml:space="preserve"> aktą tuo pačiu metu, kai jos sudaro Darbų perdavimo-priėmimo aktą</w:t>
      </w:r>
      <w:r w:rsidR="00107741" w:rsidRPr="00CA53CA">
        <w:t xml:space="preserve">, išskyrus </w:t>
      </w:r>
      <w:r w:rsidR="00DA6483" w:rsidRPr="00CA53CA">
        <w:t>tuos atvejus, kai</w:t>
      </w:r>
      <w:r w:rsidR="00CB0C18" w:rsidRPr="00CA53CA">
        <w:t xml:space="preserve"> Darbai priimami su išlygomis ir Rangovas </w:t>
      </w:r>
      <w:r w:rsidR="00067E54" w:rsidRPr="00CA53CA">
        <w:t>privalo</w:t>
      </w:r>
      <w:r w:rsidR="0015560B" w:rsidRPr="00CA53CA">
        <w:t xml:space="preserve"> statybvietėje</w:t>
      </w:r>
      <w:r w:rsidR="00067E54" w:rsidRPr="00CA53CA">
        <w:t xml:space="preserve"> </w:t>
      </w:r>
      <w:r w:rsidR="00981C2E" w:rsidRPr="00CA53CA">
        <w:t>ištaisyti nustatytus</w:t>
      </w:r>
      <w:r w:rsidR="009E38E1" w:rsidRPr="00CA53CA">
        <w:t xml:space="preserve"> fizinius</w:t>
      </w:r>
      <w:r w:rsidR="00981C2E" w:rsidRPr="00CA53CA">
        <w:t xml:space="preserve"> defektus</w:t>
      </w:r>
      <w:r w:rsidRPr="00CA53CA">
        <w:t>.</w:t>
      </w:r>
      <w:bookmarkEnd w:id="363"/>
    </w:p>
    <w:p w14:paraId="0000022D" w14:textId="04BA439E" w:rsidR="00133358" w:rsidRPr="00CA53CA" w:rsidRDefault="006B7EDE" w:rsidP="00327797">
      <w:pPr>
        <w:widowControl w:val="0"/>
        <w:numPr>
          <w:ilvl w:val="2"/>
          <w:numId w:val="2"/>
        </w:numPr>
        <w:spacing w:before="96" w:after="96"/>
        <w:ind w:left="0"/>
      </w:pPr>
      <w:r w:rsidRPr="00CA53CA">
        <w:t>Užsakovas turi teisę atsisakyti priimti Darbus, jeigu jie nėra užbaigti arba yra nustatoma nukrypimų nuo Įstatymų</w:t>
      </w:r>
      <w:r w:rsidR="002B266A" w:rsidRPr="00CA53CA">
        <w:t>, Statinio projekto, Užsakovo užduoties</w:t>
      </w:r>
      <w:r w:rsidRPr="00CA53CA">
        <w:t xml:space="preserve"> ir Sutarties reikalavimų, bloginančių </w:t>
      </w:r>
      <w:r w:rsidR="00817A7D" w:rsidRPr="00CA53CA">
        <w:t xml:space="preserve">Statybos darbų </w:t>
      </w:r>
      <w:r w:rsidRPr="00CA53CA">
        <w:t xml:space="preserve">kokybę, – tai yra, kai </w:t>
      </w:r>
      <w:r w:rsidR="00817A7D" w:rsidRPr="00CA53CA">
        <w:t xml:space="preserve">atlikti Statybos darbai </w:t>
      </w:r>
      <w:r w:rsidRPr="00CA53CA">
        <w:t>neturi Įstatymuose</w:t>
      </w:r>
      <w:r w:rsidR="002B266A" w:rsidRPr="00CA53CA">
        <w:t>, Statinio projekte, Užsakovo užduotyje</w:t>
      </w:r>
      <w:r w:rsidRPr="00CA53CA">
        <w:t xml:space="preserve"> ir (ar) Sutartyje numatytų arba įprastai reikalaujamų savybių ir (arba) negali būti naudojamas pagal paskirtį per numatytąją Objekto gyvavimo trukmę. </w:t>
      </w:r>
    </w:p>
    <w:p w14:paraId="0000022E" w14:textId="0B24BE6E" w:rsidR="00133358" w:rsidRPr="00CA53CA" w:rsidRDefault="00D96720" w:rsidP="00327797">
      <w:pPr>
        <w:widowControl w:val="0"/>
        <w:numPr>
          <w:ilvl w:val="2"/>
          <w:numId w:val="2"/>
        </w:numPr>
        <w:spacing w:before="96" w:after="96"/>
        <w:ind w:left="0"/>
      </w:pPr>
      <w:bookmarkStart w:id="364" w:name="_243i4a2" w:colFirst="0" w:colLast="0"/>
      <w:bookmarkEnd w:id="364"/>
      <w:r w:rsidRPr="00CA53CA">
        <w:t>Jeigu</w:t>
      </w:r>
      <w:r w:rsidR="006B7EDE" w:rsidRPr="00CA53CA">
        <w:t xml:space="preserve"> Darbai yra užbaigti, bet nustatoma jų neesminių defektų, kurie ir jų pašalinimo darbai netrukdo Užsakovui naudotis Objektu pagal paskirtį, Užsakovas </w:t>
      </w:r>
      <w:r w:rsidR="001F791C" w:rsidRPr="00CA53CA">
        <w:t xml:space="preserve">turi teisę </w:t>
      </w:r>
      <w:r w:rsidR="006B7EDE" w:rsidRPr="00CA53CA">
        <w:t>priimti Darbus su išlygomis, sudary</w:t>
      </w:r>
      <w:r w:rsidR="001F791C" w:rsidRPr="00CA53CA">
        <w:t>damas</w:t>
      </w:r>
      <w:r w:rsidR="006B7EDE" w:rsidRPr="00CA53CA">
        <w:t xml:space="preserve"> Defektų aktą ir nustaty</w:t>
      </w:r>
      <w:r w:rsidR="001F791C" w:rsidRPr="00CA53CA">
        <w:t>damas</w:t>
      </w:r>
      <w:r w:rsidR="006B7EDE" w:rsidRPr="00CA53CA">
        <w:t xml:space="preserve"> protingus technologiškai pagrįstus terminus Rangovui pašalinti defektus.</w:t>
      </w:r>
    </w:p>
    <w:p w14:paraId="00000231" w14:textId="64A38387" w:rsidR="00133358" w:rsidRPr="00CA53CA" w:rsidRDefault="006B7EDE" w:rsidP="00327797">
      <w:pPr>
        <w:widowControl w:val="0"/>
        <w:numPr>
          <w:ilvl w:val="2"/>
          <w:numId w:val="2"/>
        </w:numPr>
        <w:spacing w:before="96" w:after="96"/>
        <w:ind w:left="0"/>
      </w:pPr>
      <w:bookmarkStart w:id="365" w:name="_j8sehv" w:colFirst="0" w:colLast="0"/>
      <w:bookmarkStart w:id="366" w:name="_Ref88653162"/>
      <w:bookmarkEnd w:id="365"/>
      <w:r w:rsidRPr="00CA53CA">
        <w:t xml:space="preserve">Rangovas privalo pašalinti defektus per Užsakovo nurodytus </w:t>
      </w:r>
      <w:r w:rsidR="002E1D7D" w:rsidRPr="00CA53CA">
        <w:t xml:space="preserve">protingus technologiškai pagrįstus </w:t>
      </w:r>
      <w:r w:rsidRPr="00CA53CA">
        <w:t>terminus</w:t>
      </w:r>
      <w:r w:rsidR="00A93277" w:rsidRPr="00CA53CA">
        <w:t>, vadovaudamasis</w:t>
      </w:r>
      <w:r w:rsidR="001F791C" w:rsidRPr="00CA53CA">
        <w:t xml:space="preserve"> Bendrųjų sąlygų</w:t>
      </w:r>
      <w:r w:rsidR="00A93277" w:rsidRPr="00CA53CA">
        <w:t xml:space="preserve"> </w:t>
      </w:r>
      <w:r w:rsidR="00B20CFC" w:rsidRPr="00CA53CA">
        <w:fldChar w:fldCharType="begin"/>
      </w:r>
      <w:r w:rsidR="00B20CFC" w:rsidRPr="00CA53CA">
        <w:instrText xml:space="preserve"> REF _Ref90582830 \r \h </w:instrText>
      </w:r>
      <w:r w:rsidR="00B20CFC" w:rsidRPr="00CA53CA">
        <w:fldChar w:fldCharType="separate"/>
      </w:r>
      <w:r w:rsidR="00AC71A6" w:rsidRPr="00CA53CA">
        <w:t>8.3</w:t>
      </w:r>
      <w:r w:rsidR="00B20CFC" w:rsidRPr="00CA53CA">
        <w:fldChar w:fldCharType="end"/>
      </w:r>
      <w:r w:rsidR="00A93277" w:rsidRPr="00CA53CA">
        <w:t xml:space="preserve"> punktu „</w:t>
      </w:r>
      <w:r w:rsidR="004A4306" w:rsidRPr="00CA53CA">
        <w:fldChar w:fldCharType="begin"/>
      </w:r>
      <w:r w:rsidR="004A4306" w:rsidRPr="00CA53CA">
        <w:instrText xml:space="preserve"> REF _Ref90582830 \h </w:instrText>
      </w:r>
      <w:r w:rsidR="007D7F41" w:rsidRPr="00CA53CA">
        <w:instrText xml:space="preserve"> \* MERGEFORMAT </w:instrText>
      </w:r>
      <w:r w:rsidR="004A4306" w:rsidRPr="00CA53CA">
        <w:fldChar w:fldCharType="separate"/>
      </w:r>
      <w:r w:rsidR="00AC71A6" w:rsidRPr="00CA53CA">
        <w:t>Defektų šalinimas</w:t>
      </w:r>
      <w:r w:rsidR="004A4306" w:rsidRPr="00CA53CA">
        <w:fldChar w:fldCharType="end"/>
      </w:r>
      <w:r w:rsidR="00A93277" w:rsidRPr="00CA53CA">
        <w:t>“</w:t>
      </w:r>
      <w:r w:rsidRPr="00CA53CA">
        <w:t xml:space="preserve">. </w:t>
      </w:r>
      <w:bookmarkStart w:id="367" w:name="_1idq7dh" w:colFirst="0" w:colLast="0"/>
      <w:bookmarkStart w:id="368" w:name="_Ref88653173"/>
      <w:bookmarkEnd w:id="366"/>
      <w:bookmarkEnd w:id="367"/>
      <w:r w:rsidR="00D96720" w:rsidRPr="00CA53CA">
        <w:t>Jeigu</w:t>
      </w:r>
      <w:r w:rsidRPr="00CA53CA">
        <w:t xml:space="preserve"> Rangovas</w:t>
      </w:r>
      <w:r w:rsidR="000361A4" w:rsidRPr="00CA53CA">
        <w:t xml:space="preserve"> praleidžia defektų pašalinimo </w:t>
      </w:r>
      <w:r w:rsidR="000361A4" w:rsidRPr="00CA53CA">
        <w:lastRenderedPageBreak/>
        <w:t>terminus</w:t>
      </w:r>
      <w:r w:rsidR="00A41C1A" w:rsidRPr="00CA53CA">
        <w:t xml:space="preserve">, </w:t>
      </w:r>
      <w:r w:rsidR="000361A4" w:rsidRPr="00CA53CA">
        <w:t>taikomas</w:t>
      </w:r>
      <w:r w:rsidR="001F791C" w:rsidRPr="00CA53CA">
        <w:t xml:space="preserve"> Bendrųjų sąlygų</w:t>
      </w:r>
      <w:r w:rsidR="000361A4" w:rsidRPr="00CA53CA">
        <w:t xml:space="preserve"> </w:t>
      </w:r>
      <w:r w:rsidR="000361A4" w:rsidRPr="00CA53CA">
        <w:fldChar w:fldCharType="begin"/>
      </w:r>
      <w:r w:rsidR="000361A4" w:rsidRPr="00CA53CA">
        <w:instrText xml:space="preserve"> REF _Ref88653070 \r \h </w:instrText>
      </w:r>
      <w:r w:rsidR="007D7F41" w:rsidRPr="00CA53CA">
        <w:instrText xml:space="preserve"> \* MERGEFORMAT </w:instrText>
      </w:r>
      <w:r w:rsidR="000361A4" w:rsidRPr="00CA53CA">
        <w:fldChar w:fldCharType="separate"/>
      </w:r>
      <w:r w:rsidR="00AC71A6" w:rsidRPr="00CA53CA">
        <w:t>8.4</w:t>
      </w:r>
      <w:r w:rsidR="000361A4" w:rsidRPr="00CA53CA">
        <w:fldChar w:fldCharType="end"/>
      </w:r>
      <w:r w:rsidR="000361A4" w:rsidRPr="00CA53CA">
        <w:t xml:space="preserve"> punktas „</w:t>
      </w:r>
      <w:r w:rsidR="000361A4" w:rsidRPr="00CA53CA">
        <w:fldChar w:fldCharType="begin"/>
      </w:r>
      <w:r w:rsidR="000361A4" w:rsidRPr="00CA53CA">
        <w:instrText xml:space="preserve"> REF _Ref88653070 \h </w:instrText>
      </w:r>
      <w:r w:rsidR="007D7F41" w:rsidRPr="00CA53CA">
        <w:instrText xml:space="preserve"> \* MERGEFORMAT </w:instrText>
      </w:r>
      <w:r w:rsidR="000361A4" w:rsidRPr="00CA53CA">
        <w:fldChar w:fldCharType="separate"/>
      </w:r>
      <w:r w:rsidR="00AC71A6" w:rsidRPr="00CA53CA">
        <w:t>Užsakovo teisės, Rangovui nepašalinus defektų</w:t>
      </w:r>
      <w:r w:rsidR="000361A4" w:rsidRPr="00CA53CA">
        <w:fldChar w:fldCharType="end"/>
      </w:r>
      <w:r w:rsidR="000361A4" w:rsidRPr="00CA53CA">
        <w:t xml:space="preserve">“, išskyrus tai, kad </w:t>
      </w:r>
      <w:r w:rsidRPr="00CA53CA">
        <w:t>Rangov</w:t>
      </w:r>
      <w:r w:rsidR="000361A4" w:rsidRPr="00CA53CA">
        <w:t>ui negali būti taikoma bauda už vėlavimą pašalinti defektus</w:t>
      </w:r>
      <w:r w:rsidR="008C4EE8" w:rsidRPr="00CA53CA">
        <w:t xml:space="preserve"> už laikotarpį iki Galutinio termino pabaigos</w:t>
      </w:r>
      <w:r w:rsidR="006E2812" w:rsidRPr="00CA53CA">
        <w:t xml:space="preserve"> (jeigu </w:t>
      </w:r>
      <w:r w:rsidR="00583F62" w:rsidRPr="00CA53CA">
        <w:t>defektų šalinimo</w:t>
      </w:r>
      <w:r w:rsidR="004518FC" w:rsidRPr="00CA53CA">
        <w:t xml:space="preserve"> </w:t>
      </w:r>
      <w:r w:rsidR="006E2812" w:rsidRPr="00CA53CA">
        <w:t>metu dar nėra suėjęs Galutinis terminas)</w:t>
      </w:r>
      <w:r w:rsidR="00207BF3" w:rsidRPr="00CA53CA">
        <w:t xml:space="preserve">. </w:t>
      </w:r>
      <w:bookmarkEnd w:id="368"/>
    </w:p>
    <w:p w14:paraId="608AF3D8" w14:textId="1FCD849F" w:rsidR="005B5364" w:rsidRPr="00CA53CA" w:rsidRDefault="005B5364" w:rsidP="00327797">
      <w:pPr>
        <w:widowControl w:val="0"/>
        <w:numPr>
          <w:ilvl w:val="2"/>
          <w:numId w:val="2"/>
        </w:numPr>
        <w:spacing w:before="96" w:after="96"/>
        <w:ind w:left="0"/>
      </w:pPr>
      <w:bookmarkStart w:id="369" w:name="_42ddq1a" w:colFirst="0" w:colLast="0"/>
      <w:bookmarkEnd w:id="369"/>
      <w:r w:rsidRPr="00CA53CA">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DBE8FA9" w:rsidR="00133358" w:rsidRPr="00CA53CA" w:rsidRDefault="00D96720" w:rsidP="00327797">
      <w:pPr>
        <w:widowControl w:val="0"/>
        <w:numPr>
          <w:ilvl w:val="2"/>
          <w:numId w:val="2"/>
        </w:numPr>
        <w:spacing w:before="96" w:after="96"/>
        <w:ind w:left="0"/>
      </w:pPr>
      <w:bookmarkStart w:id="370" w:name="_Ref88772482"/>
      <w:r w:rsidRPr="00CA53CA">
        <w:t>Jeigu</w:t>
      </w:r>
      <w:r w:rsidR="006B7EDE" w:rsidRPr="00CA53CA">
        <w:t xml:space="preserve"> Užsakovas nepriima Darbų per nustatytą terminą (</w:t>
      </w:r>
      <w:r w:rsidR="00FA5EE6" w:rsidRPr="00CA53CA">
        <w:t xml:space="preserve">Bendrųjų sąlygų </w:t>
      </w:r>
      <w:r w:rsidR="008736D8" w:rsidRPr="00CA53CA">
        <w:fldChar w:fldCharType="begin"/>
      </w:r>
      <w:r w:rsidR="008736D8" w:rsidRPr="00CA53CA">
        <w:instrText xml:space="preserve"> REF _Ref88653100 \r \h </w:instrText>
      </w:r>
      <w:r w:rsidR="007D7F41" w:rsidRPr="00CA53CA">
        <w:instrText xml:space="preserve"> \* MERGEFORMAT </w:instrText>
      </w:r>
      <w:r w:rsidR="008736D8" w:rsidRPr="00CA53CA">
        <w:fldChar w:fldCharType="separate"/>
      </w:r>
      <w:r w:rsidR="00AC71A6" w:rsidRPr="00CA53CA">
        <w:t>7.2.4</w:t>
      </w:r>
      <w:r w:rsidR="008736D8" w:rsidRPr="00CA53CA">
        <w:fldChar w:fldCharType="end"/>
      </w:r>
      <w:r w:rsidR="008736D8" w:rsidRPr="00CA53CA">
        <w:t xml:space="preserve"> </w:t>
      </w:r>
      <w:r w:rsidR="006B7EDE" w:rsidRPr="00CA53CA">
        <w:t xml:space="preserve">punktas) ir nepateikia (neišsiunčia) Rangovui motyvuoto atsisakymo juos priimti, Rangovas turi teisę perduoti Darbus </w:t>
      </w:r>
      <w:r w:rsidR="004D714F" w:rsidRPr="00CA53CA">
        <w:t xml:space="preserve">ir statybvietę </w:t>
      </w:r>
      <w:r w:rsidR="006B7EDE" w:rsidRPr="00CA53CA">
        <w:t>Užsakovui vienašališkai</w:t>
      </w:r>
      <w:r w:rsidR="00226844" w:rsidRPr="00CA53CA">
        <w:t xml:space="preserve">, jeigu </w:t>
      </w:r>
      <w:r w:rsidR="007725F7" w:rsidRPr="00CA53CA">
        <w:t>suteikus papildomą terminą Darbų priėmimui, kuris visais atvejais negali būti trumpesnis nei 5 Darbo dien</w:t>
      </w:r>
      <w:r w:rsidR="00FE79A3" w:rsidRPr="00CA53CA">
        <w:t>o</w:t>
      </w:r>
      <w:r w:rsidR="007725F7" w:rsidRPr="00CA53CA">
        <w:t>s</w:t>
      </w:r>
      <w:r w:rsidR="00FE79A3" w:rsidRPr="00CA53CA">
        <w:t>, Užsakovas per šį papildomą terminą Darbų nepriima ir (ar) nepateikia motyvuoto atsisakymo juos priimti;</w:t>
      </w:r>
      <w:r w:rsidR="00F5374A" w:rsidRPr="00CA53CA">
        <w:t xml:space="preserve"> tokiu atveju laikoma, kad Užsakovas priėmė Darbus</w:t>
      </w:r>
      <w:r w:rsidR="004D714F" w:rsidRPr="00CA53CA">
        <w:t xml:space="preserve"> ir statybvietę</w:t>
      </w:r>
      <w:r w:rsidR="006B7EDE" w:rsidRPr="00CA53CA">
        <w:t>.</w:t>
      </w:r>
      <w:bookmarkEnd w:id="370"/>
    </w:p>
    <w:p w14:paraId="7B553845" w14:textId="211AC9B5" w:rsidR="00BA0847" w:rsidRPr="00CA53CA" w:rsidRDefault="004518FC" w:rsidP="00327797">
      <w:pPr>
        <w:widowControl w:val="0"/>
        <w:numPr>
          <w:ilvl w:val="2"/>
          <w:numId w:val="2"/>
        </w:numPr>
        <w:spacing w:before="96" w:after="96"/>
        <w:ind w:left="0"/>
      </w:pPr>
      <w:r w:rsidRPr="00CA53CA">
        <w:t>Darbų priėmimo</w:t>
      </w:r>
      <w:r w:rsidR="00BA0847" w:rsidRPr="00CA53CA">
        <w:t xml:space="preserve"> </w:t>
      </w:r>
      <w:r w:rsidR="00F5374A" w:rsidRPr="00CA53CA">
        <w:t xml:space="preserve">dieną </w:t>
      </w:r>
      <w:r w:rsidR="00BA0847" w:rsidRPr="00CA53CA">
        <w:t xml:space="preserve">Užsakovui iš Rangovo pereina </w:t>
      </w:r>
      <w:r w:rsidR="00274B44" w:rsidRPr="00CA53CA">
        <w:t xml:space="preserve">Darbų </w:t>
      </w:r>
      <w:r w:rsidR="00BA0847" w:rsidRPr="00CA53CA">
        <w:t>praradimo ar sugadinimo rizika</w:t>
      </w:r>
      <w:r w:rsidR="003662BA" w:rsidRPr="00CA53CA">
        <w:t>, išskyrus</w:t>
      </w:r>
      <w:r w:rsidR="007D0F80" w:rsidRPr="00CA53CA">
        <w:t xml:space="preserve"> Bendrųjų sąlygų</w:t>
      </w:r>
      <w:r w:rsidR="003662BA" w:rsidRPr="00CA53CA">
        <w:t xml:space="preserve"> </w:t>
      </w:r>
      <w:r w:rsidR="00FA5937" w:rsidRPr="00CA53CA">
        <w:fldChar w:fldCharType="begin"/>
      </w:r>
      <w:r w:rsidR="00FA5937" w:rsidRPr="00CA53CA">
        <w:instrText xml:space="preserve"> REF _Ref88654521 \r \h </w:instrText>
      </w:r>
      <w:r w:rsidR="00FA5937" w:rsidRPr="00CA53CA">
        <w:fldChar w:fldCharType="separate"/>
      </w:r>
      <w:r w:rsidR="00AC71A6" w:rsidRPr="00CA53CA">
        <w:t>7.2.4.2</w:t>
      </w:r>
      <w:r w:rsidR="00FA5937" w:rsidRPr="00CA53CA">
        <w:fldChar w:fldCharType="end"/>
      </w:r>
      <w:r w:rsidR="00FA5937" w:rsidRPr="00CA53CA">
        <w:t>.</w:t>
      </w:r>
      <w:r w:rsidR="003662BA" w:rsidRPr="00CA53CA">
        <w:t xml:space="preserve"> punkte numatytą atvejį</w:t>
      </w:r>
      <w:r w:rsidR="00BA0847" w:rsidRPr="00CA53CA">
        <w:t>.</w:t>
      </w:r>
    </w:p>
    <w:p w14:paraId="170985B2" w14:textId="17775482" w:rsidR="006C034E" w:rsidRPr="00CA53CA" w:rsidRDefault="00914461" w:rsidP="0073799F">
      <w:pPr>
        <w:widowControl w:val="0"/>
        <w:numPr>
          <w:ilvl w:val="2"/>
          <w:numId w:val="2"/>
        </w:numPr>
        <w:spacing w:before="96" w:after="96"/>
        <w:ind w:left="0"/>
      </w:pPr>
      <w:r w:rsidRPr="00CA53CA">
        <w:t>Objekto nenutrūkstama veikla Darbų metu nereiškia, kad Užsakovas</w:t>
      </w:r>
      <w:r w:rsidR="00A347CD" w:rsidRPr="00CA53CA">
        <w:t xml:space="preserve"> jau</w:t>
      </w:r>
      <w:r w:rsidR="00BA0847" w:rsidRPr="00CA53CA">
        <w:t xml:space="preserve"> naudo</w:t>
      </w:r>
      <w:r w:rsidRPr="00CA53CA">
        <w:t>jasi</w:t>
      </w:r>
      <w:r w:rsidR="00BA0847" w:rsidRPr="00CA53CA">
        <w:t xml:space="preserve"> </w:t>
      </w:r>
      <w:r w:rsidR="00713703" w:rsidRPr="00CA53CA">
        <w:t xml:space="preserve">atliekamais ar </w:t>
      </w:r>
      <w:r w:rsidR="00D62EC3" w:rsidRPr="00CA53CA">
        <w:t>atl</w:t>
      </w:r>
      <w:r w:rsidR="00F20E9F" w:rsidRPr="00CA53CA">
        <w:t>iktais</w:t>
      </w:r>
      <w:r w:rsidR="00BA0847" w:rsidRPr="00CA53CA">
        <w:t xml:space="preserve"> </w:t>
      </w:r>
      <w:r w:rsidR="004518FC" w:rsidRPr="00CA53CA">
        <w:t>Darb</w:t>
      </w:r>
      <w:r w:rsidR="00D62EC3" w:rsidRPr="00CA53CA">
        <w:t>ais</w:t>
      </w:r>
      <w:r w:rsidR="00D46DFD" w:rsidRPr="00CA53CA">
        <w:t xml:space="preserve"> </w:t>
      </w:r>
      <w:r w:rsidRPr="00CA53CA">
        <w:t xml:space="preserve">ir </w:t>
      </w:r>
      <w:r w:rsidR="00D46DFD" w:rsidRPr="00CA53CA">
        <w:t xml:space="preserve"> tai nebus laikoma Darbų priėmimu</w:t>
      </w:r>
      <w:r w:rsidR="003C5BDF" w:rsidRPr="00CA53CA">
        <w:t xml:space="preserve"> ir Darbų praradimo ar sugadinimo rizika Užsakovui nepereina</w:t>
      </w:r>
      <w:r w:rsidR="00D46DFD" w:rsidRPr="00CA53CA">
        <w:t>.</w:t>
      </w:r>
      <w:r w:rsidR="006E6775" w:rsidRPr="00CA53CA">
        <w:t xml:space="preserve"> </w:t>
      </w:r>
      <w:r w:rsidR="00BA0847" w:rsidRPr="00CA53CA">
        <w:t xml:space="preserve"> </w:t>
      </w:r>
      <w:bookmarkStart w:id="371" w:name="_2mn7vak" w:colFirst="0" w:colLast="0"/>
      <w:bookmarkStart w:id="372" w:name="_11si5id" w:colFirst="0" w:colLast="0"/>
      <w:bookmarkStart w:id="373" w:name="_Ref88653285"/>
      <w:bookmarkEnd w:id="371"/>
      <w:bookmarkEnd w:id="372"/>
    </w:p>
    <w:p w14:paraId="00000259" w14:textId="22F418CA" w:rsidR="00133358" w:rsidRPr="00CA53CA" w:rsidRDefault="006B7EDE" w:rsidP="009007EB">
      <w:pPr>
        <w:pStyle w:val="Heading1"/>
      </w:pPr>
      <w:bookmarkStart w:id="374" w:name="_Toc216176052"/>
      <w:bookmarkStart w:id="375" w:name="_Toc213175873"/>
      <w:bookmarkStart w:id="376" w:name="_Toc216176053"/>
      <w:bookmarkStart w:id="377" w:name="_3gnlt4p" w:colFirst="0" w:colLast="0"/>
      <w:bookmarkStart w:id="378" w:name="_1vsw3ci" w:colFirst="0" w:colLast="0"/>
      <w:bookmarkStart w:id="379" w:name="_Toc216176058"/>
      <w:bookmarkStart w:id="380" w:name="_4fsjm0b" w:colFirst="0" w:colLast="0"/>
      <w:bookmarkStart w:id="381" w:name="_1a346fx" w:colFirst="0" w:colLast="0"/>
      <w:bookmarkStart w:id="382" w:name="_3u2rp3q" w:colFirst="0" w:colLast="0"/>
      <w:bookmarkStart w:id="383" w:name="_38czs75" w:colFirst="0" w:colLast="0"/>
      <w:bookmarkStart w:id="384" w:name="_1nia2ey" w:colFirst="0" w:colLast="0"/>
      <w:bookmarkStart w:id="385" w:name="_47hxl2r" w:colFirst="0" w:colLast="0"/>
      <w:bookmarkStart w:id="386" w:name="_Toc213175879"/>
      <w:bookmarkStart w:id="387" w:name="_Toc141972256"/>
      <w:bookmarkStart w:id="388" w:name="_Toc216202608"/>
      <w:bookmarkEnd w:id="373"/>
      <w:bookmarkEnd w:id="374"/>
      <w:bookmarkEnd w:id="375"/>
      <w:bookmarkEnd w:id="376"/>
      <w:bookmarkEnd w:id="377"/>
      <w:bookmarkEnd w:id="378"/>
      <w:bookmarkEnd w:id="379"/>
      <w:bookmarkEnd w:id="380"/>
      <w:bookmarkEnd w:id="381"/>
      <w:bookmarkEnd w:id="382"/>
      <w:bookmarkEnd w:id="383"/>
      <w:bookmarkEnd w:id="384"/>
      <w:bookmarkEnd w:id="385"/>
      <w:r w:rsidRPr="00CA53CA">
        <w:t>Rangovo garantiniai įsipareigojimai</w:t>
      </w:r>
      <w:bookmarkEnd w:id="386"/>
      <w:bookmarkEnd w:id="387"/>
      <w:bookmarkEnd w:id="388"/>
    </w:p>
    <w:p w14:paraId="0000025A" w14:textId="77777777" w:rsidR="00133358" w:rsidRPr="00CA53CA" w:rsidRDefault="006B7EDE" w:rsidP="00EB5EEB">
      <w:pPr>
        <w:pStyle w:val="Heading2"/>
        <w:widowControl w:val="0"/>
        <w:spacing w:line="259" w:lineRule="auto"/>
        <w:rPr>
          <w:color w:val="auto"/>
        </w:rPr>
      </w:pPr>
      <w:bookmarkStart w:id="389" w:name="_Toc213175880"/>
      <w:bookmarkStart w:id="390" w:name="_Toc141972257"/>
      <w:bookmarkStart w:id="391" w:name="_Toc216202609"/>
      <w:r w:rsidRPr="00CA53CA">
        <w:rPr>
          <w:color w:val="auto"/>
        </w:rPr>
        <w:t>Garantiniai terminai</w:t>
      </w:r>
      <w:bookmarkEnd w:id="389"/>
      <w:bookmarkEnd w:id="390"/>
      <w:bookmarkEnd w:id="391"/>
    </w:p>
    <w:p w14:paraId="0000025B" w14:textId="7C3B2C71" w:rsidR="00133358" w:rsidRPr="00CA53CA" w:rsidRDefault="006B7EDE" w:rsidP="00327797">
      <w:pPr>
        <w:widowControl w:val="0"/>
        <w:numPr>
          <w:ilvl w:val="2"/>
          <w:numId w:val="2"/>
        </w:numPr>
        <w:spacing w:before="96" w:after="96"/>
        <w:ind w:left="0"/>
        <w:rPr>
          <w:b/>
        </w:rPr>
      </w:pPr>
      <w:bookmarkStart w:id="392" w:name="_Ref93525723"/>
      <w:r w:rsidRPr="00CA53CA">
        <w:t xml:space="preserve">Garantiniai terminai yra nustatyti </w:t>
      </w:r>
      <w:r w:rsidR="0039720A" w:rsidRPr="00CA53CA">
        <w:t>Specialiosiose</w:t>
      </w:r>
      <w:r w:rsidRPr="00CA53CA">
        <w:t xml:space="preserve"> sąlygose. </w:t>
      </w:r>
      <w:r w:rsidR="000F081E" w:rsidRPr="00CA53CA">
        <w:t xml:space="preserve">Darbų </w:t>
      </w:r>
      <w:r w:rsidRPr="00CA53CA">
        <w:t>(Dalies) Garantiniai terminai prasideda</w:t>
      </w:r>
      <w:r w:rsidR="001C22A4" w:rsidRPr="00CA53CA">
        <w:t xml:space="preserve">, Šalims pasirašius Darbų perdavimo-priėmimo aktą, kuriuo </w:t>
      </w:r>
      <w:r w:rsidR="000D020C" w:rsidRPr="00CA53CA">
        <w:t>vis</w:t>
      </w:r>
      <w:r w:rsidR="001C22A4" w:rsidRPr="00CA53CA">
        <w:t>i</w:t>
      </w:r>
      <w:r w:rsidR="000D020C" w:rsidRPr="00CA53CA">
        <w:t xml:space="preserve"> </w:t>
      </w:r>
      <w:r w:rsidR="000F081E" w:rsidRPr="00CA53CA">
        <w:t>Darbai</w:t>
      </w:r>
      <w:r w:rsidR="0073505D" w:rsidRPr="00CA53CA">
        <w:t xml:space="preserve"> (paskutiniosios Dalies) </w:t>
      </w:r>
      <w:r w:rsidR="001C22A4" w:rsidRPr="00CA53CA">
        <w:t>perduodami Užsakovui</w:t>
      </w:r>
      <w:r w:rsidRPr="00CA53CA">
        <w:t>.</w:t>
      </w:r>
      <w:bookmarkEnd w:id="392"/>
    </w:p>
    <w:p w14:paraId="0000025C" w14:textId="29F001FD" w:rsidR="00133358" w:rsidRPr="00CA53CA" w:rsidRDefault="006B7EDE" w:rsidP="00327797">
      <w:pPr>
        <w:widowControl w:val="0"/>
        <w:numPr>
          <w:ilvl w:val="2"/>
          <w:numId w:val="2"/>
        </w:numPr>
        <w:spacing w:before="96" w:after="96"/>
        <w:ind w:left="0"/>
      </w:pPr>
      <w:r w:rsidRPr="00CA53CA">
        <w:t xml:space="preserve">Garantiniai terminai sustabdomi tiek laiko, kiek Užsakovas negali tinkamai ir (arba) visapusiškai naudoti </w:t>
      </w:r>
      <w:r w:rsidR="00AC0AE9" w:rsidRPr="00CA53CA">
        <w:t>Statybos darbų rezultato</w:t>
      </w:r>
      <w:r w:rsidRPr="00CA53CA">
        <w:t xml:space="preserve"> dėl nustatytų </w:t>
      </w:r>
      <w:r w:rsidR="0049418C" w:rsidRPr="00CA53CA">
        <w:t xml:space="preserve">Darbų </w:t>
      </w:r>
      <w:r w:rsidRPr="00CA53CA">
        <w:t xml:space="preserve">defektų ar jų </w:t>
      </w:r>
      <w:r w:rsidR="00142DCB" w:rsidRPr="00CA53CA">
        <w:t xml:space="preserve">nulemtos </w:t>
      </w:r>
      <w:r w:rsidRPr="00CA53CA">
        <w:t xml:space="preserve">žalos, už kuriuos atsako Rangovas. </w:t>
      </w:r>
      <w:r w:rsidR="00D96720" w:rsidRPr="00CA53CA">
        <w:t>Jeigu</w:t>
      </w:r>
      <w:r w:rsidRPr="00CA53CA">
        <w:t xml:space="preserve"> Užsakovas dėl defektų ar jų </w:t>
      </w:r>
      <w:r w:rsidR="00142DCB" w:rsidRPr="00CA53CA">
        <w:t xml:space="preserve">nulemtos </w:t>
      </w:r>
      <w:r w:rsidRPr="00CA53CA">
        <w:t xml:space="preserve">žalos negali naudoti tik apibrėžtos </w:t>
      </w:r>
      <w:r w:rsidR="00AC0AE9" w:rsidRPr="00CA53CA">
        <w:t>Statybos darbų rezultato</w:t>
      </w:r>
      <w:r w:rsidRPr="00CA53CA">
        <w:t xml:space="preserve"> </w:t>
      </w:r>
      <w:r w:rsidR="001C22A4" w:rsidRPr="00CA53CA">
        <w:t xml:space="preserve"> </w:t>
      </w:r>
      <w:r w:rsidRPr="00CA53CA">
        <w:t xml:space="preserve">dalies, Garantiniai terminai sustabdomi tik tokios dalies atžvilgiu. </w:t>
      </w:r>
    </w:p>
    <w:p w14:paraId="0000025D" w14:textId="7324DCEA" w:rsidR="00133358" w:rsidRPr="00CA53CA" w:rsidRDefault="006B7EDE" w:rsidP="00327797">
      <w:pPr>
        <w:widowControl w:val="0"/>
        <w:numPr>
          <w:ilvl w:val="2"/>
          <w:numId w:val="2"/>
        </w:numPr>
        <w:spacing w:before="96" w:after="96"/>
        <w:ind w:left="0"/>
      </w:pPr>
      <w:bookmarkStart w:id="393" w:name="_4kx3h1s" w:colFirst="0" w:colLast="0"/>
      <w:bookmarkStart w:id="394" w:name="_Ref88653372"/>
      <w:bookmarkEnd w:id="393"/>
      <w:r w:rsidRPr="00CA53CA">
        <w:t xml:space="preserve">Rangovas neatsako už defektus, kurie atsirado dėl </w:t>
      </w:r>
      <w:r w:rsidR="00A4525A" w:rsidRPr="00CA53CA">
        <w:t>Statybos d</w:t>
      </w:r>
      <w:r w:rsidRPr="00CA53CA">
        <w:t>arbų normalaus susidėvėjimo, jų netinkamo naudojimo ar priežiūros</w:t>
      </w:r>
      <w:r w:rsidR="001C22A4" w:rsidRPr="00CA53CA">
        <w:t xml:space="preserve">, jeigu Užsakovui buvo pateiktos naudojimo </w:t>
      </w:r>
      <w:r w:rsidR="00D614EE" w:rsidRPr="00CA53CA">
        <w:t>ir (</w:t>
      </w:r>
      <w:r w:rsidR="001C22A4" w:rsidRPr="00CA53CA">
        <w:t>ar</w:t>
      </w:r>
      <w:r w:rsidR="00D614EE" w:rsidRPr="00CA53CA">
        <w:t>)</w:t>
      </w:r>
      <w:r w:rsidR="001C22A4" w:rsidRPr="00CA53CA">
        <w:t xml:space="preserve"> priežiūros instrukcijos, reikalavimai</w:t>
      </w:r>
      <w:r w:rsidR="00D614EE" w:rsidRPr="00CA53CA">
        <w:t>,</w:t>
      </w:r>
      <w:r w:rsidRPr="00CA53CA">
        <w:t xml:space="preserve"> arba Statinio projekto ekspertizės rangovo, Techninio prižiūrėtojo</w:t>
      </w:r>
      <w:r w:rsidR="00B04580" w:rsidRPr="00CA53CA">
        <w:t>,</w:t>
      </w:r>
      <w:r w:rsidRPr="00CA53CA">
        <w:t xml:space="preserve"> Užsakovo</w:t>
      </w:r>
      <w:r w:rsidR="00B04580" w:rsidRPr="00CA53CA">
        <w:t xml:space="preserve"> arba trečiųjų asmenų</w:t>
      </w:r>
      <w:r w:rsidRPr="00CA53CA">
        <w:t xml:space="preserve"> kaltės, su sąlyga, kad nėra Rangovo kaltės dėl tokių defektų arba </w:t>
      </w:r>
      <w:r w:rsidR="00A4525A" w:rsidRPr="00CA53CA">
        <w:t>Statybos d</w:t>
      </w:r>
      <w:r w:rsidRPr="00CA53CA">
        <w:t>arbų netinkamo naudojimo ar priežiūros</w:t>
      </w:r>
      <w:r w:rsidR="00D614EE" w:rsidRPr="00CA53CA">
        <w:t xml:space="preserve"> pagal Rangovo Užsakovui pateiktas naudojimo ir (ar) priežiūros instrukcijas ir (ar) reikalavimus</w:t>
      </w:r>
      <w:r w:rsidRPr="00CA53CA">
        <w:t>.</w:t>
      </w:r>
      <w:bookmarkEnd w:id="394"/>
    </w:p>
    <w:p w14:paraId="0000025E" w14:textId="77777777" w:rsidR="00133358" w:rsidRPr="00CA53CA" w:rsidRDefault="006B7EDE" w:rsidP="00EB5EEB">
      <w:pPr>
        <w:pStyle w:val="Heading2"/>
        <w:widowControl w:val="0"/>
        <w:spacing w:line="259" w:lineRule="auto"/>
        <w:rPr>
          <w:color w:val="auto"/>
        </w:rPr>
      </w:pPr>
      <w:bookmarkStart w:id="395" w:name="_Ref213669477"/>
      <w:bookmarkStart w:id="396" w:name="_Toc213175881"/>
      <w:bookmarkStart w:id="397" w:name="_Toc141972258"/>
      <w:bookmarkStart w:id="398" w:name="_Toc216202610"/>
      <w:r w:rsidRPr="00CA53CA">
        <w:rPr>
          <w:color w:val="auto"/>
        </w:rPr>
        <w:t>Pretenzijos dėl defektų</w:t>
      </w:r>
      <w:bookmarkEnd w:id="395"/>
      <w:bookmarkEnd w:id="396"/>
      <w:bookmarkEnd w:id="397"/>
      <w:bookmarkEnd w:id="398"/>
    </w:p>
    <w:p w14:paraId="0000025F" w14:textId="0926FAE3" w:rsidR="00133358" w:rsidRPr="00CA53CA" w:rsidRDefault="006B7EDE" w:rsidP="00327797">
      <w:pPr>
        <w:widowControl w:val="0"/>
        <w:numPr>
          <w:ilvl w:val="2"/>
          <w:numId w:val="2"/>
        </w:numPr>
        <w:spacing w:before="96" w:after="96"/>
        <w:ind w:left="0"/>
      </w:pPr>
      <w:bookmarkStart w:id="399" w:name="_Ref93360161"/>
      <w:r w:rsidRPr="00CA53CA">
        <w:t xml:space="preserve">Užsakovas, per Garantinius terminus nustatęs </w:t>
      </w:r>
      <w:r w:rsidR="00B30430" w:rsidRPr="00CA53CA">
        <w:t xml:space="preserve"> projektavimo, </w:t>
      </w:r>
      <w:r w:rsidR="00A4525A" w:rsidRPr="00CA53CA">
        <w:t>Statybos d</w:t>
      </w:r>
      <w:r w:rsidRPr="00CA53CA">
        <w:t xml:space="preserve">arbų ar </w:t>
      </w:r>
      <w:r w:rsidR="00D614EE" w:rsidRPr="00CA53CA">
        <w:t xml:space="preserve">Dalies </w:t>
      </w:r>
      <w:r w:rsidRPr="00CA53CA">
        <w:t>defektų, turi</w:t>
      </w:r>
      <w:r w:rsidR="00354CAD" w:rsidRPr="00CA53CA">
        <w:t xml:space="preserve"> nedelsdamas</w:t>
      </w:r>
      <w:r w:rsidR="00BB1FAE" w:rsidRPr="00CA53CA">
        <w:t>, bet ne vėliau nei</w:t>
      </w:r>
      <w:r w:rsidRPr="00CA53CA">
        <w:t xml:space="preserve"> per </w:t>
      </w:r>
      <w:r w:rsidR="00245A36" w:rsidRPr="00CA53CA">
        <w:t>30</w:t>
      </w:r>
      <w:r w:rsidR="005B4D74" w:rsidRPr="00CA53CA">
        <w:t xml:space="preserve"> </w:t>
      </w:r>
      <w:r w:rsidR="00D614EE" w:rsidRPr="00CA53CA">
        <w:t xml:space="preserve">Dienų </w:t>
      </w:r>
      <w:r w:rsidR="00BB1FAE" w:rsidRPr="00CA53CA">
        <w:t>ir</w:t>
      </w:r>
      <w:r w:rsidRPr="00CA53CA">
        <w:t xml:space="preserve"> ne vėliau nei iki Garantinio termino pabaigos, pareikšti rašytinę pretenziją Rangovui, Statinio projekto ekspertizės rangovui ir Techninės priežiūros rangovui (jeigu tokie asmenys dalyvavo vykdant </w:t>
      </w:r>
      <w:r w:rsidR="00A4525A" w:rsidRPr="00CA53CA">
        <w:t>Statybos darbus</w:t>
      </w:r>
      <w:r w:rsidRPr="00CA53CA">
        <w:t>) ir nustatyti protingus technologiškai pagrįstus terminus defektams pašalinti. Pretenzijos pareiškimo diena laikoma pretenzijos išsiuntimo diena.</w:t>
      </w:r>
      <w:bookmarkEnd w:id="399"/>
      <w:r w:rsidRPr="00CA53CA">
        <w:t xml:space="preserve"> </w:t>
      </w:r>
    </w:p>
    <w:p w14:paraId="00000260" w14:textId="1DC6994C" w:rsidR="00133358" w:rsidRPr="00CA53CA" w:rsidRDefault="006B7EDE" w:rsidP="00327797">
      <w:pPr>
        <w:widowControl w:val="0"/>
        <w:numPr>
          <w:ilvl w:val="2"/>
          <w:numId w:val="2"/>
        </w:numPr>
        <w:spacing w:before="96" w:after="96"/>
        <w:ind w:left="0"/>
      </w:pPr>
      <w:r w:rsidRPr="00CA53CA">
        <w:t xml:space="preserve">Rangovas privalo neatlygintinai </w:t>
      </w:r>
      <w:r w:rsidR="004B5797" w:rsidRPr="00CA53CA">
        <w:t xml:space="preserve">per 30 Dienų (jei </w:t>
      </w:r>
      <w:r w:rsidR="004B5797" w:rsidRPr="00CA53CA">
        <w:t xml:space="preserve">Užsakovas nenurodo ilgesnio termino) </w:t>
      </w:r>
      <w:r w:rsidRPr="00CA53CA">
        <w:t>pašalinti visus defektus</w:t>
      </w:r>
      <w:r w:rsidR="00772E10" w:rsidRPr="00CA53CA">
        <w:t>, už kuriuos atsako Rangovas,</w:t>
      </w:r>
      <w:r w:rsidRPr="00CA53CA">
        <w:t xml:space="preserve"> bei jų </w:t>
      </w:r>
      <w:r w:rsidR="00142DCB" w:rsidRPr="00CA53CA">
        <w:t xml:space="preserve">nulemtą </w:t>
      </w:r>
      <w:r w:rsidRPr="00CA53CA">
        <w:t xml:space="preserve">žalą per Užsakovo pretenzijoje nustatytus </w:t>
      </w:r>
      <w:r w:rsidR="00C60F71" w:rsidRPr="00CA53CA">
        <w:t xml:space="preserve">protingus technologiškai pagrįstus </w:t>
      </w:r>
      <w:r w:rsidRPr="00CA53CA">
        <w:t xml:space="preserve">terminus, kurie skaičiuojami nuo pretenzijos </w:t>
      </w:r>
      <w:r w:rsidR="006F3B81" w:rsidRPr="00CA53CA">
        <w:t xml:space="preserve">pareiškimo </w:t>
      </w:r>
      <w:r w:rsidRPr="00CA53CA">
        <w:t xml:space="preserve">dienos. </w:t>
      </w:r>
    </w:p>
    <w:p w14:paraId="4B6A6B35" w14:textId="77284881" w:rsidR="008C2A8B" w:rsidRPr="00CA53CA" w:rsidRDefault="00D96720" w:rsidP="00327797">
      <w:pPr>
        <w:widowControl w:val="0"/>
        <w:numPr>
          <w:ilvl w:val="2"/>
          <w:numId w:val="2"/>
        </w:numPr>
        <w:spacing w:before="96" w:after="96"/>
        <w:ind w:left="0"/>
      </w:pPr>
      <w:bookmarkStart w:id="400" w:name="_Ref90485952"/>
      <w:bookmarkStart w:id="401" w:name="_Ref90485956"/>
      <w:r w:rsidRPr="00CA53CA">
        <w:t>Jeigu</w:t>
      </w:r>
      <w:r w:rsidR="004518FC" w:rsidRPr="00CA53CA">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w:t>
      </w:r>
      <w:r w:rsidR="004357D3" w:rsidRPr="00CA53CA">
        <w:t xml:space="preserve">Rangovas neturi teisės atsisakyti derinti </w:t>
      </w:r>
      <w:r w:rsidR="00C15AD9" w:rsidRPr="00CA53CA">
        <w:t>techninę specifikaciją arba ekspertizės užduotį</w:t>
      </w:r>
      <w:r w:rsidR="008B23C8" w:rsidRPr="00CA53CA">
        <w:t xml:space="preserve">, jeigu ši parengta pagal Įstatymų ir šios Sutarties reikalavimus. </w:t>
      </w:r>
      <w:r w:rsidR="004518FC" w:rsidRPr="00CA53CA">
        <w:t xml:space="preserve">Ekspertizės išlaidos tenka tai Šaliai, kuri yra neteisi (kurios pozicijos ekspertizė nepagrindžia). Rangovas privalo atlyginti Užsakovo išlaidas tokiai ekspertizei per 15 </w:t>
      </w:r>
      <w:r w:rsidR="004357D3" w:rsidRPr="00CA53CA">
        <w:t xml:space="preserve">Dienų </w:t>
      </w:r>
      <w:r w:rsidR="004518FC" w:rsidRPr="00CA53CA">
        <w:t>po Užsakovo rašytinio pareikalavimo.</w:t>
      </w:r>
      <w:r w:rsidR="008C2A8B" w:rsidRPr="00CA53CA">
        <w:t xml:space="preserve"> </w:t>
      </w:r>
    </w:p>
    <w:p w14:paraId="2CFFA46E" w14:textId="10D0DDF2" w:rsidR="004518FC" w:rsidRPr="00CA53CA" w:rsidRDefault="008C2A8B" w:rsidP="00327797">
      <w:pPr>
        <w:widowControl w:val="0"/>
        <w:numPr>
          <w:ilvl w:val="2"/>
          <w:numId w:val="2"/>
        </w:numPr>
        <w:spacing w:before="96" w:after="96"/>
        <w:ind w:left="0"/>
      </w:pPr>
      <w:r w:rsidRPr="00CA53CA">
        <w:t xml:space="preserve">Jeigu Šalys nepasiekia susitarimo dėl ekspertizės paslaugų pirkimo per 15 </w:t>
      </w:r>
      <w:r w:rsidR="008B23C8" w:rsidRPr="00CA53CA">
        <w:t xml:space="preserve">Dienų </w:t>
      </w:r>
      <w:r w:rsidRPr="00CA53CA">
        <w:t xml:space="preserve">ar per kitą Šalių raštu sutartą terminą nuo tos dienos, kai Šalis gauna kitos Šalies reikalavimą skirti ekspertizę, bet kuri Šalis turi teisę inicijuoti ekspertizę savarankiškai ir turi pati ją apmokėti. </w:t>
      </w:r>
      <w:r w:rsidR="004022D6" w:rsidRPr="00CA53CA">
        <w:t>Jeigu</w:t>
      </w:r>
      <w:r w:rsidR="003118CC" w:rsidRPr="00CA53CA">
        <w:t xml:space="preserve"> </w:t>
      </w:r>
      <w:r w:rsidRPr="00CA53CA">
        <w:t xml:space="preserve">ekspertizė </w:t>
      </w:r>
      <w:r w:rsidR="003118CC" w:rsidRPr="00CA53CA">
        <w:t>ne</w:t>
      </w:r>
      <w:r w:rsidRPr="00CA53CA">
        <w:t xml:space="preserve">nustato, kad Rangovas </w:t>
      </w:r>
      <w:r w:rsidR="003118CC" w:rsidRPr="00CA53CA">
        <w:t xml:space="preserve">būtų </w:t>
      </w:r>
      <w:r w:rsidRPr="00CA53CA">
        <w:t>pažeid</w:t>
      </w:r>
      <w:r w:rsidR="003118CC" w:rsidRPr="00CA53CA">
        <w:t>ęs</w:t>
      </w:r>
      <w:r w:rsidRPr="00CA53CA">
        <w:t xml:space="preserve"> Sutartį ar Įstatymus </w:t>
      </w:r>
      <w:r w:rsidR="00D518A4" w:rsidRPr="00CA53CA">
        <w:t>arba</w:t>
      </w:r>
      <w:r w:rsidR="003118CC" w:rsidRPr="00CA53CA">
        <w:t xml:space="preserve"> kad</w:t>
      </w:r>
      <w:r w:rsidR="00D518A4" w:rsidRPr="00CA53CA">
        <w:t xml:space="preserve"> yra priežastinis ryšys tarp Rangovo veiksmų ar neveikimo ir Darbų defektų</w:t>
      </w:r>
      <w:r w:rsidR="004022D6" w:rsidRPr="00CA53CA">
        <w:t>,</w:t>
      </w:r>
      <w:r w:rsidR="003118CC" w:rsidRPr="00CA53CA">
        <w:t xml:space="preserve"> </w:t>
      </w:r>
      <w:r w:rsidR="004022D6" w:rsidRPr="00CA53CA">
        <w:t>tokios</w:t>
      </w:r>
      <w:r w:rsidR="003118CC" w:rsidRPr="00CA53CA">
        <w:t xml:space="preserve"> ekspertizės išlaid</w:t>
      </w:r>
      <w:r w:rsidR="004022D6" w:rsidRPr="00CA53CA">
        <w:t>os</w:t>
      </w:r>
      <w:r w:rsidR="003118CC" w:rsidRPr="00CA53CA">
        <w:t xml:space="preserve"> </w:t>
      </w:r>
      <w:r w:rsidR="004022D6" w:rsidRPr="00CA53CA">
        <w:t>tenka ją inicijavusiai Šaliai</w:t>
      </w:r>
      <w:r w:rsidR="003118CC" w:rsidRPr="00CA53CA">
        <w:t>.</w:t>
      </w:r>
      <w:r w:rsidR="004022D6" w:rsidRPr="00CA53CA">
        <w:t xml:space="preserve"> Kitais atvejais</w:t>
      </w:r>
      <w:r w:rsidR="00D518A4" w:rsidRPr="00CA53CA">
        <w:t xml:space="preserve"> </w:t>
      </w:r>
      <w:r w:rsidR="004022D6" w:rsidRPr="00CA53CA">
        <w:t>tokios ekspertizės išlaidos tenka Rangovui ir</w:t>
      </w:r>
      <w:r w:rsidR="00B36B03" w:rsidRPr="00CA53CA">
        <w:t>,</w:t>
      </w:r>
      <w:r w:rsidR="004022D6" w:rsidRPr="00CA53CA">
        <w:t xml:space="preserve"> jeigu ekspertizę apmokėjo Užsakovas, tuomet </w:t>
      </w:r>
      <w:r w:rsidR="00D518A4" w:rsidRPr="00CA53CA">
        <w:t xml:space="preserve">Rangovas privalo atlyginti Užsakovo išlaidas tokiai ekspertizei per 15 </w:t>
      </w:r>
      <w:r w:rsidR="00DE50E8" w:rsidRPr="00CA53CA">
        <w:t xml:space="preserve">Dienų </w:t>
      </w:r>
      <w:r w:rsidR="00D518A4" w:rsidRPr="00CA53CA">
        <w:t>po Užsakovo rašytinio pareikalavimo.</w:t>
      </w:r>
    </w:p>
    <w:p w14:paraId="00000261" w14:textId="77777777" w:rsidR="00133358" w:rsidRPr="00CA53CA" w:rsidRDefault="006B7EDE" w:rsidP="00EB5EEB">
      <w:pPr>
        <w:pStyle w:val="Heading2"/>
        <w:widowControl w:val="0"/>
        <w:spacing w:line="259" w:lineRule="auto"/>
        <w:rPr>
          <w:color w:val="auto"/>
        </w:rPr>
      </w:pPr>
      <w:bookmarkStart w:id="402" w:name="_Ref90582830"/>
      <w:bookmarkStart w:id="403" w:name="_Toc213175882"/>
      <w:bookmarkStart w:id="404" w:name="_Toc141972259"/>
      <w:bookmarkStart w:id="405" w:name="_Toc216202611"/>
      <w:r w:rsidRPr="00CA53CA">
        <w:rPr>
          <w:color w:val="auto"/>
        </w:rPr>
        <w:t>Defektų šalinimas</w:t>
      </w:r>
      <w:bookmarkEnd w:id="400"/>
      <w:bookmarkEnd w:id="401"/>
      <w:bookmarkEnd w:id="402"/>
      <w:bookmarkEnd w:id="403"/>
      <w:bookmarkEnd w:id="404"/>
      <w:bookmarkEnd w:id="405"/>
    </w:p>
    <w:p w14:paraId="00000262" w14:textId="68D37069" w:rsidR="00133358" w:rsidRPr="00CA53CA" w:rsidRDefault="006B7EDE" w:rsidP="00327797">
      <w:pPr>
        <w:widowControl w:val="0"/>
        <w:numPr>
          <w:ilvl w:val="2"/>
          <w:numId w:val="2"/>
        </w:numPr>
        <w:spacing w:before="96" w:after="96"/>
        <w:ind w:left="0"/>
      </w:pPr>
      <w:r w:rsidRPr="00CA53CA">
        <w:t xml:space="preserve">Rangovas privalo pašalinti defektus ir jų </w:t>
      </w:r>
      <w:r w:rsidR="00142DCB" w:rsidRPr="00CA53CA">
        <w:t xml:space="preserve">nulemtą </w:t>
      </w:r>
      <w:r w:rsidRPr="00CA53CA">
        <w:t xml:space="preserve">žalą, sutaisydamas, perdarydamas Sutarties arba Įstatymų neatitinkančią </w:t>
      </w:r>
      <w:r w:rsidR="00A4525A" w:rsidRPr="00CA53CA">
        <w:t>Statybos d</w:t>
      </w:r>
      <w:r w:rsidRPr="00CA53CA">
        <w:t xml:space="preserve">arbų dalį </w:t>
      </w:r>
      <w:r w:rsidR="000A6476" w:rsidRPr="00CA53CA">
        <w:t xml:space="preserve">ar pakeisdamas ją </w:t>
      </w:r>
      <w:r w:rsidRPr="00CA53CA">
        <w:t xml:space="preserve">nauja kokybiška dalimi. </w:t>
      </w:r>
    </w:p>
    <w:p w14:paraId="00000263" w14:textId="54AFBFC9" w:rsidR="00133358" w:rsidRPr="00CA53CA" w:rsidRDefault="006B7EDE" w:rsidP="00327797">
      <w:pPr>
        <w:widowControl w:val="0"/>
        <w:numPr>
          <w:ilvl w:val="2"/>
          <w:numId w:val="2"/>
        </w:numPr>
        <w:spacing w:before="96" w:after="96"/>
        <w:ind w:left="0"/>
      </w:pPr>
      <w:r w:rsidRPr="00CA53CA">
        <w:t xml:space="preserve">Užsakovas privalo pateikti Rangovui jo prašomus ir Užsakovo turimus </w:t>
      </w:r>
      <w:r w:rsidR="00A4525A" w:rsidRPr="00CA53CA">
        <w:t xml:space="preserve">Darbų </w:t>
      </w:r>
      <w:r w:rsidRPr="00CA53CA">
        <w:t xml:space="preserve">dokumentus bei Objekto naudojimo dokumentus, reikalingus tam, kad Rangovas galėtų parinkti tinkamiausią defektų ir jų </w:t>
      </w:r>
      <w:r w:rsidR="00142DCB" w:rsidRPr="00CA53CA">
        <w:t xml:space="preserve">nulemtos </w:t>
      </w:r>
      <w:r w:rsidRPr="00CA53CA">
        <w:t>žalos pašalinimo būdą</w:t>
      </w:r>
      <w:r w:rsidR="00E1021F" w:rsidRPr="00CA53CA">
        <w:t>, išskyrus, kai šiuos dokumentus turi ar turi turėti pats Rangovas</w:t>
      </w:r>
      <w:r w:rsidRPr="00CA53CA">
        <w:t>. Užsakovas privalo suteikti prieigą Rangovui atlikti defektų ir žalos pašalinimo darbus, kad Rangovas galėtų atlikti tokius darbus per nustatytus terminus.</w:t>
      </w:r>
    </w:p>
    <w:p w14:paraId="00000264" w14:textId="6317ADBC" w:rsidR="00133358" w:rsidRPr="00CA53CA" w:rsidRDefault="006B7EDE" w:rsidP="00327797">
      <w:pPr>
        <w:widowControl w:val="0"/>
        <w:numPr>
          <w:ilvl w:val="2"/>
          <w:numId w:val="2"/>
        </w:numPr>
        <w:spacing w:before="96" w:after="96"/>
        <w:ind w:left="0"/>
      </w:pPr>
      <w:r w:rsidRPr="00CA53CA">
        <w:t>Užsakovo prašymu</w:t>
      </w:r>
      <w:r w:rsidR="00E1021F" w:rsidRPr="00CA53CA">
        <w:t>,</w:t>
      </w:r>
      <w:r w:rsidRPr="00CA53CA">
        <w:t xml:space="preserve"> Rangovas privalo iš anksto jam raštu pateikti defektų ir jų </w:t>
      </w:r>
      <w:r w:rsidR="00142DCB" w:rsidRPr="00CA53CA">
        <w:t xml:space="preserve">nulemtos </w:t>
      </w:r>
      <w:r w:rsidRPr="00CA53CA">
        <w:t xml:space="preserve">žalos pašalinimo darbų ir jų vykdymo būdo aprašymą, taip pat, esant reikalui, pateikti Užsakovui patikslintą atliktų darbų aprašymą po jų užbaigimo. </w:t>
      </w:r>
    </w:p>
    <w:p w14:paraId="00000265" w14:textId="4A9703CD" w:rsidR="00133358" w:rsidRPr="00CA53CA" w:rsidRDefault="006B7EDE" w:rsidP="00327797">
      <w:pPr>
        <w:widowControl w:val="0"/>
        <w:numPr>
          <w:ilvl w:val="2"/>
          <w:numId w:val="2"/>
        </w:numPr>
        <w:spacing w:before="96" w:after="96"/>
        <w:ind w:left="0"/>
      </w:pPr>
      <w:r w:rsidRPr="00CA53CA">
        <w:t xml:space="preserve">Sutaisytoje </w:t>
      </w:r>
      <w:r w:rsidR="00A4525A" w:rsidRPr="00CA53CA">
        <w:t>Statybos d</w:t>
      </w:r>
      <w:r w:rsidRPr="00CA53CA">
        <w:t xml:space="preserve">arbų dalyje pakartotinai nustačius defektų, Rangovas privalo perdaryti tokią </w:t>
      </w:r>
      <w:r w:rsidR="00A4525A" w:rsidRPr="00CA53CA">
        <w:t>Statybos d</w:t>
      </w:r>
      <w:r w:rsidRPr="00CA53CA">
        <w:t xml:space="preserve">arbų dalį iš naujo arba pakeisti nauja kokybiška dalimi, nebent Užsakovas raštu pritartų pagrįstam Rangovo pasiūlymui, kad tokią </w:t>
      </w:r>
      <w:r w:rsidR="00A4525A" w:rsidRPr="00CA53CA">
        <w:t>Statybos d</w:t>
      </w:r>
      <w:r w:rsidRPr="00CA53CA">
        <w:t>arbų dalį derėtų dar kartą taisyti.</w:t>
      </w:r>
    </w:p>
    <w:p w14:paraId="00000266" w14:textId="1CFBB450" w:rsidR="00133358" w:rsidRPr="00CA53CA" w:rsidRDefault="006B7EDE" w:rsidP="00327797">
      <w:pPr>
        <w:widowControl w:val="0"/>
        <w:numPr>
          <w:ilvl w:val="2"/>
          <w:numId w:val="2"/>
        </w:numPr>
        <w:spacing w:before="96" w:after="96"/>
        <w:ind w:left="0"/>
      </w:pPr>
      <w:r w:rsidRPr="00CA53CA">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4A0BF963" w:rsidR="00133358" w:rsidRPr="00CA53CA" w:rsidRDefault="006B7EDE" w:rsidP="00327797">
      <w:pPr>
        <w:widowControl w:val="0"/>
        <w:numPr>
          <w:ilvl w:val="2"/>
          <w:numId w:val="2"/>
        </w:numPr>
        <w:spacing w:before="96" w:after="96"/>
        <w:ind w:left="0"/>
      </w:pPr>
      <w:r w:rsidRPr="00CA53CA">
        <w:t xml:space="preserve">Sutaisius ar perdarius </w:t>
      </w:r>
      <w:r w:rsidR="00A4525A" w:rsidRPr="00CA53CA">
        <w:t>Statybos d</w:t>
      </w:r>
      <w:r w:rsidRPr="00CA53CA">
        <w:t xml:space="preserve">arbus arba pakeitus Įrenginį ar jo komplektuojamąją dalį nauja, sutaisytajai ar perdarytai </w:t>
      </w:r>
      <w:r w:rsidR="00A4525A" w:rsidRPr="00CA53CA">
        <w:t>Statybos d</w:t>
      </w:r>
      <w:r w:rsidRPr="00CA53CA">
        <w:t xml:space="preserve">arbų daliai, naujam Įrenginiui ar jo naujajai daliai </w:t>
      </w:r>
      <w:r w:rsidR="00D27AC7" w:rsidRPr="00CA53CA">
        <w:t xml:space="preserve">iš naujo </w:t>
      </w:r>
      <w:r w:rsidRPr="00CA53CA">
        <w:t xml:space="preserve">taikomas tokios pačios trukmės </w:t>
      </w:r>
      <w:r w:rsidRPr="00CA53CA">
        <w:lastRenderedPageBreak/>
        <w:t xml:space="preserve">Garantinis terminas, kuris galiojo defektų turėjusiajai </w:t>
      </w:r>
      <w:r w:rsidR="00A4525A" w:rsidRPr="00CA53CA">
        <w:t>Statybos d</w:t>
      </w:r>
      <w:r w:rsidRPr="00CA53CA">
        <w:t>arbų daliai arba pakeistajam Įrenginiui ar jo komplektuojamajai daliai</w:t>
      </w:r>
      <w:r w:rsidR="003D3A9C" w:rsidRPr="00CA53CA">
        <w:t xml:space="preserve"> (Garantinis terminas </w:t>
      </w:r>
      <w:r w:rsidR="00AA292A" w:rsidRPr="00CA53CA">
        <w:t xml:space="preserve">skaičiuojamas iš naujo </w:t>
      </w:r>
      <w:r w:rsidR="006874A8" w:rsidRPr="00CA53CA">
        <w:t xml:space="preserve">tik </w:t>
      </w:r>
      <w:r w:rsidR="003D3A9C" w:rsidRPr="00CA53CA">
        <w:t>sutaisytosios, arba perdarytos, arba pakeistosios dalies atžvilgiu)</w:t>
      </w:r>
      <w:r w:rsidRPr="00CA53CA">
        <w:t>.</w:t>
      </w:r>
    </w:p>
    <w:p w14:paraId="00000268" w14:textId="77777777" w:rsidR="00133358" w:rsidRPr="00CA53CA" w:rsidRDefault="006B7EDE" w:rsidP="00327797">
      <w:pPr>
        <w:widowControl w:val="0"/>
        <w:numPr>
          <w:ilvl w:val="2"/>
          <w:numId w:val="2"/>
        </w:numPr>
        <w:spacing w:before="96" w:after="96"/>
        <w:ind w:left="0"/>
      </w:pPr>
      <w:r w:rsidRPr="00CA53CA">
        <w:t>Šalindamas defektus arba keisdamas defektų turinčius Statybos produktus ar Įrenginius, Rangovas privalo nustatyti ir pašalinti pirminę defekto priežastį, kad tokie defektai nepasikartotų.</w:t>
      </w:r>
    </w:p>
    <w:p w14:paraId="00000269" w14:textId="7F764621" w:rsidR="00133358" w:rsidRPr="00CA53CA" w:rsidRDefault="00D96720" w:rsidP="00327797">
      <w:pPr>
        <w:widowControl w:val="0"/>
        <w:numPr>
          <w:ilvl w:val="2"/>
          <w:numId w:val="2"/>
        </w:numPr>
        <w:spacing w:before="96" w:after="96"/>
        <w:ind w:left="0"/>
      </w:pPr>
      <w:r w:rsidRPr="00CA53CA">
        <w:t>Jeigu</w:t>
      </w:r>
      <w:r w:rsidR="006B7EDE" w:rsidRPr="00CA53CA">
        <w:t xml:space="preserve"> defekto ar žalos šalinimo darbai gali turėti įtakos </w:t>
      </w:r>
      <w:r w:rsidR="00A4525A" w:rsidRPr="00CA53CA">
        <w:t>Statybos d</w:t>
      </w:r>
      <w:r w:rsidR="006B7EDE" w:rsidRPr="00CA53CA">
        <w:t xml:space="preserve">arbų funkcionalumui, Užsakovas gali pareikalauti Rangovo pakartotinai atlikti bandymus, atliktus pagal Sutartį. Užsakovas privalo raštu pateikti Rangovui tokį reikalavimą per 30 </w:t>
      </w:r>
      <w:r w:rsidR="00515A60" w:rsidRPr="00CA53CA">
        <w:t xml:space="preserve">Dienų </w:t>
      </w:r>
      <w:r w:rsidR="006B7EDE" w:rsidRPr="00CA53CA">
        <w:t>po defekto ar žalos pašalinimo. Tokie bandymai atliekami pagal anksčiau atliktų bandymų sąlygas, išskyrus tai, kad jie visais atvejais turi būti atliekami Rangovo rizika ir sąskaita.</w:t>
      </w:r>
    </w:p>
    <w:p w14:paraId="04602A26" w14:textId="6E0E206F" w:rsidR="00A93277" w:rsidRPr="00CA53CA" w:rsidRDefault="00A93277" w:rsidP="00327797">
      <w:pPr>
        <w:widowControl w:val="0"/>
        <w:numPr>
          <w:ilvl w:val="2"/>
          <w:numId w:val="2"/>
        </w:numPr>
        <w:spacing w:before="96" w:after="96"/>
        <w:ind w:left="0"/>
      </w:pPr>
      <w:bookmarkStart w:id="406" w:name="_Ref90490554"/>
      <w:r w:rsidRPr="00CA53CA">
        <w:t>Rangovas, pašalinęs visus defektus, privalo apie tai informuoti Užsakovą.</w:t>
      </w:r>
      <w:bookmarkEnd w:id="406"/>
    </w:p>
    <w:p w14:paraId="783D9871" w14:textId="06481691" w:rsidR="00A93277" w:rsidRPr="00CA53CA" w:rsidRDefault="00A93277" w:rsidP="00327797">
      <w:pPr>
        <w:widowControl w:val="0"/>
        <w:numPr>
          <w:ilvl w:val="2"/>
          <w:numId w:val="2"/>
        </w:numPr>
        <w:spacing w:before="96" w:after="96"/>
        <w:ind w:left="0"/>
      </w:pPr>
      <w:bookmarkStart w:id="407" w:name="_338fx5o" w:colFirst="0" w:colLast="0"/>
      <w:bookmarkStart w:id="408" w:name="_Ref90490559"/>
      <w:bookmarkEnd w:id="407"/>
      <w:r w:rsidRPr="00CA53CA">
        <w:t xml:space="preserve">Užsakovas per 5 </w:t>
      </w:r>
      <w:r w:rsidR="001B58C4" w:rsidRPr="00CA53CA">
        <w:t xml:space="preserve">Darbo </w:t>
      </w:r>
      <w:r w:rsidRPr="00CA53CA">
        <w:t xml:space="preserve">dienas (jeigu Užsakovo užduotyje nėra nurodytas kitoks terminas) po Rangovo pranešimo apie defektų pašalinimą gavimo privalo patikrinti </w:t>
      </w:r>
      <w:r w:rsidR="00A4525A" w:rsidRPr="00CA53CA">
        <w:t>Statybos d</w:t>
      </w:r>
      <w:r w:rsidRPr="00CA53CA">
        <w:t xml:space="preserve">arbus, nurodytus Defektų akte </w:t>
      </w:r>
      <w:r w:rsidR="001B58C4" w:rsidRPr="00CA53CA">
        <w:t>ir (</w:t>
      </w:r>
      <w:r w:rsidRPr="00CA53CA">
        <w:t>arba</w:t>
      </w:r>
      <w:r w:rsidR="001B58C4" w:rsidRPr="00CA53CA">
        <w:t>)</w:t>
      </w:r>
      <w:r w:rsidRPr="00CA53CA">
        <w:t xml:space="preserve"> Užsakovo pretenzijoje, ir raštu patvirtinti, kurie defektai buvo pašalinti.</w:t>
      </w:r>
      <w:bookmarkEnd w:id="408"/>
      <w:r w:rsidR="001B58C4" w:rsidRPr="00CA53CA">
        <w:t xml:space="preserve"> Užsakovui nepatvirtinus defektų pašalinimo, laikoma, kad defektai yra nepašalinti.</w:t>
      </w:r>
    </w:p>
    <w:p w14:paraId="0000026A" w14:textId="77777777" w:rsidR="00133358" w:rsidRPr="00CA53CA" w:rsidRDefault="006B7EDE" w:rsidP="00EB5EEB">
      <w:pPr>
        <w:pStyle w:val="Heading2"/>
        <w:widowControl w:val="0"/>
        <w:spacing w:line="259" w:lineRule="auto"/>
        <w:rPr>
          <w:color w:val="auto"/>
        </w:rPr>
      </w:pPr>
      <w:bookmarkStart w:id="409" w:name="_Ref88653070"/>
      <w:bookmarkStart w:id="410" w:name="_Toc213175883"/>
      <w:bookmarkStart w:id="411" w:name="_Toc141972260"/>
      <w:bookmarkStart w:id="412" w:name="_Toc216202612"/>
      <w:r w:rsidRPr="00CA53CA">
        <w:rPr>
          <w:color w:val="auto"/>
        </w:rPr>
        <w:t>Užsakovo teisės, Rangovui nepašalinus defektų</w:t>
      </w:r>
      <w:bookmarkEnd w:id="409"/>
      <w:bookmarkEnd w:id="410"/>
      <w:bookmarkEnd w:id="411"/>
      <w:bookmarkEnd w:id="412"/>
    </w:p>
    <w:p w14:paraId="0000026B" w14:textId="4AA5FDF2" w:rsidR="00133358" w:rsidRPr="00CA53CA" w:rsidRDefault="00D96720" w:rsidP="00327797">
      <w:pPr>
        <w:widowControl w:val="0"/>
        <w:numPr>
          <w:ilvl w:val="2"/>
          <w:numId w:val="2"/>
        </w:numPr>
        <w:spacing w:before="96" w:after="96"/>
        <w:ind w:left="0"/>
      </w:pPr>
      <w:r w:rsidRPr="00CA53CA">
        <w:t>Jeigu</w:t>
      </w:r>
      <w:r w:rsidR="006B7EDE" w:rsidRPr="00CA53CA">
        <w:t xml:space="preserve"> Rangovas atsisako pašalinti arba nepašalina defektų ir jų </w:t>
      </w:r>
      <w:r w:rsidR="00142DCB" w:rsidRPr="00CA53CA">
        <w:t xml:space="preserve">nulemtos </w:t>
      </w:r>
      <w:r w:rsidR="006B7EDE" w:rsidRPr="00CA53CA">
        <w:t xml:space="preserve">žalos per </w:t>
      </w:r>
      <w:r w:rsidR="00F129CC" w:rsidRPr="00CA53CA">
        <w:t xml:space="preserve">Sutartyje arba </w:t>
      </w:r>
      <w:r w:rsidR="006B7EDE" w:rsidRPr="00CA53CA">
        <w:t>Užsakovo nustatytus protingus</w:t>
      </w:r>
      <w:r w:rsidR="00A93277" w:rsidRPr="00CA53CA">
        <w:t xml:space="preserve"> technologiškai pagrįstus</w:t>
      </w:r>
      <w:r w:rsidR="006B7EDE" w:rsidRPr="00CA53CA">
        <w:t xml:space="preserve"> terminus, Užsakovas turi teisę:</w:t>
      </w:r>
    </w:p>
    <w:p w14:paraId="0000026C" w14:textId="77777777" w:rsidR="00133358" w:rsidRPr="00CA53CA" w:rsidRDefault="006B7EDE" w:rsidP="00327797">
      <w:pPr>
        <w:widowControl w:val="0"/>
        <w:numPr>
          <w:ilvl w:val="3"/>
          <w:numId w:val="2"/>
        </w:numPr>
        <w:spacing w:before="96" w:after="96"/>
        <w:ind w:left="284"/>
      </w:pPr>
      <w:bookmarkStart w:id="413" w:name="_2eclud0" w:colFirst="0" w:colLast="0"/>
      <w:bookmarkStart w:id="414" w:name="_Ref88653362"/>
      <w:bookmarkEnd w:id="413"/>
      <w:r w:rsidRPr="00CA53CA">
        <w:t>pašalinti defektus pats arba pasamdydamas trečiuosius asmenis, iš anksto apie tai informuodamas Rangovą, ir pareikalauti Rangovo atlyginti defektų ir žalos įvertinimo bei šalinimo išlaidas, taip pat atlyginti nepašalintą žalą; arba</w:t>
      </w:r>
      <w:bookmarkEnd w:id="414"/>
    </w:p>
    <w:p w14:paraId="0000026D" w14:textId="1D38154B" w:rsidR="00133358" w:rsidRPr="00CA53CA" w:rsidRDefault="006B7EDE" w:rsidP="00327797">
      <w:pPr>
        <w:widowControl w:val="0"/>
        <w:numPr>
          <w:ilvl w:val="3"/>
          <w:numId w:val="2"/>
        </w:numPr>
        <w:spacing w:before="96" w:after="96"/>
        <w:ind w:left="284"/>
      </w:pPr>
      <w:r w:rsidRPr="00CA53CA">
        <w:t xml:space="preserve">reikalauti sumažinti Sutarties kainą ir grąžinti </w:t>
      </w:r>
      <w:r w:rsidR="001A0EE2" w:rsidRPr="00CA53CA">
        <w:t xml:space="preserve">dėl </w:t>
      </w:r>
      <w:r w:rsidR="00BF6C61" w:rsidRPr="00CA53CA">
        <w:t>Sutarties kainos sumažinimo</w:t>
      </w:r>
      <w:r w:rsidR="001A0EE2" w:rsidRPr="00CA53CA">
        <w:t xml:space="preserve"> susidariusią </w:t>
      </w:r>
      <w:r w:rsidRPr="00CA53CA">
        <w:t>permoką.</w:t>
      </w:r>
    </w:p>
    <w:p w14:paraId="0000026E" w14:textId="17C7ACDC" w:rsidR="00133358" w:rsidRPr="00CA53CA" w:rsidRDefault="00D96720" w:rsidP="00327797">
      <w:pPr>
        <w:widowControl w:val="0"/>
        <w:numPr>
          <w:ilvl w:val="2"/>
          <w:numId w:val="2"/>
        </w:numPr>
        <w:spacing w:before="96" w:after="96"/>
        <w:ind w:left="0"/>
      </w:pPr>
      <w:r w:rsidRPr="00CA53CA">
        <w:t>Jeigu</w:t>
      </w:r>
      <w:r w:rsidR="006B7EDE" w:rsidRPr="00CA53CA">
        <w:t xml:space="preserve"> defektų ar jų </w:t>
      </w:r>
      <w:r w:rsidR="00142DCB" w:rsidRPr="00CA53CA">
        <w:t xml:space="preserve">nulemtos </w:t>
      </w:r>
      <w:r w:rsidR="006B7EDE" w:rsidRPr="00CA53CA">
        <w:t>žalos neįmanoma pašalinti, Užsakovas turi teisę reikalauti sumažinti Sutarties kainą ir grąžinti permoką</w:t>
      </w:r>
      <w:r w:rsidR="00251312" w:rsidRPr="00CA53CA">
        <w:t xml:space="preserve"> arba reikalauti Užsakovo nuostolių, nulemtų tokio defekto ar žalos, atlyginimo</w:t>
      </w:r>
      <w:r w:rsidR="006B7EDE" w:rsidRPr="00CA53CA">
        <w:t>.</w:t>
      </w:r>
    </w:p>
    <w:p w14:paraId="0000026F" w14:textId="09A9D2E7" w:rsidR="00133358" w:rsidRPr="00CA53CA" w:rsidRDefault="006B7EDE" w:rsidP="00327797">
      <w:pPr>
        <w:widowControl w:val="0"/>
        <w:numPr>
          <w:ilvl w:val="2"/>
          <w:numId w:val="2"/>
        </w:numPr>
        <w:spacing w:before="96" w:after="96"/>
        <w:ind w:left="0"/>
      </w:pPr>
      <w:r w:rsidRPr="00CA53CA">
        <w:t xml:space="preserve">Sutarties kaina mažinama tokia suma, kiek sumažėja </w:t>
      </w:r>
      <w:r w:rsidR="00A4525A" w:rsidRPr="00CA53CA">
        <w:t>Statybos d</w:t>
      </w:r>
      <w:r w:rsidRPr="00CA53CA">
        <w:t xml:space="preserve">arbų vertė Užsakovui dėl defektų ar jų </w:t>
      </w:r>
      <w:r w:rsidR="00142DCB" w:rsidRPr="00CA53CA">
        <w:t xml:space="preserve">nulemtos </w:t>
      </w:r>
      <w:r w:rsidRPr="00CA53CA">
        <w:t xml:space="preserve">žalos. Į </w:t>
      </w:r>
      <w:r w:rsidR="00A4525A" w:rsidRPr="00CA53CA">
        <w:t>Statybos d</w:t>
      </w:r>
      <w:r w:rsidRPr="00CA53CA">
        <w:t xml:space="preserve">arbų vertės sumažėjimą, be kita ko, įskaičiuojamos Užsakovo išlaidos defektų įvertinimui ir šalinimui, Užsakovo esamų ar būsimų išlaidų </w:t>
      </w:r>
      <w:r w:rsidR="00E64DF7" w:rsidRPr="00CA53CA">
        <w:t xml:space="preserve">Statybos darbų rezultato </w:t>
      </w:r>
      <w:r w:rsidRPr="00CA53CA">
        <w:t>eksploatavimui padidėjimas.</w:t>
      </w:r>
    </w:p>
    <w:p w14:paraId="00000270" w14:textId="0E91FF8D" w:rsidR="00133358" w:rsidRPr="00CA53CA" w:rsidRDefault="00D96720" w:rsidP="00327797">
      <w:pPr>
        <w:widowControl w:val="0"/>
        <w:numPr>
          <w:ilvl w:val="2"/>
          <w:numId w:val="2"/>
        </w:numPr>
        <w:spacing w:before="96" w:after="96"/>
        <w:ind w:left="0"/>
      </w:pPr>
      <w:bookmarkStart w:id="415" w:name="_thw4kt" w:colFirst="0" w:colLast="0"/>
      <w:bookmarkStart w:id="416" w:name="_Ref88653353"/>
      <w:bookmarkEnd w:id="415"/>
      <w:r w:rsidRPr="00CA53CA">
        <w:t>Jeigu</w:t>
      </w:r>
      <w:r w:rsidR="006B7EDE" w:rsidRPr="00CA53CA">
        <w:t xml:space="preserve"> dėl defektų tampa neįmanoma naudoti</w:t>
      </w:r>
      <w:r w:rsidR="004333E8" w:rsidRPr="00CA53CA">
        <w:t xml:space="preserve"> Statybos darbų </w:t>
      </w:r>
      <w:r w:rsidR="006B7EDE" w:rsidRPr="00CA53CA">
        <w:t xml:space="preserve">pagal paskirtį,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CA53CA">
        <w:t>Statybos d</w:t>
      </w:r>
      <w:r w:rsidR="006B7EDE" w:rsidRPr="00CA53CA">
        <w:t>arbus bei sutvarkyti statybvietę.</w:t>
      </w:r>
      <w:bookmarkEnd w:id="416"/>
    </w:p>
    <w:p w14:paraId="00000271" w14:textId="20E3F7B9" w:rsidR="00133358" w:rsidRPr="00CA53CA" w:rsidRDefault="006B7EDE" w:rsidP="00327797">
      <w:pPr>
        <w:widowControl w:val="0"/>
        <w:numPr>
          <w:ilvl w:val="2"/>
          <w:numId w:val="2"/>
        </w:numPr>
        <w:spacing w:before="96" w:after="96"/>
        <w:ind w:left="0"/>
      </w:pPr>
      <w:r w:rsidRPr="00CA53CA">
        <w:t>Rangovas privalo patenkinti Užsakovo pagal</w:t>
      </w:r>
      <w:r w:rsidR="0034072E" w:rsidRPr="00CA53CA">
        <w:t xml:space="preserve"> Bendrųjų sąlygų</w:t>
      </w:r>
      <w:r w:rsidRPr="00CA53CA">
        <w:t xml:space="preserve"> </w:t>
      </w:r>
      <w:r w:rsidR="00925751" w:rsidRPr="00CA53CA">
        <w:fldChar w:fldCharType="begin"/>
      </w:r>
      <w:r w:rsidR="00925751" w:rsidRPr="00CA53CA">
        <w:instrText xml:space="preserve"> REF _Ref88653353 \r \h </w:instrText>
      </w:r>
      <w:r w:rsidR="007D7F41" w:rsidRPr="00CA53CA">
        <w:instrText xml:space="preserve"> \* MERGEFORMAT </w:instrText>
      </w:r>
      <w:r w:rsidR="00925751" w:rsidRPr="00CA53CA">
        <w:fldChar w:fldCharType="separate"/>
      </w:r>
      <w:r w:rsidR="00AC71A6" w:rsidRPr="00CA53CA">
        <w:t>8.4.4</w:t>
      </w:r>
      <w:r w:rsidR="00925751" w:rsidRPr="00CA53CA">
        <w:fldChar w:fldCharType="end"/>
      </w:r>
      <w:r w:rsidR="00925751" w:rsidRPr="00CA53CA">
        <w:t xml:space="preserve"> </w:t>
      </w:r>
      <w:r w:rsidRPr="00CA53CA">
        <w:t xml:space="preserve">punktą pareikštą </w:t>
      </w:r>
      <w:r w:rsidR="00DB5114" w:rsidRPr="00CA53CA">
        <w:t xml:space="preserve">piniginį </w:t>
      </w:r>
      <w:r w:rsidRPr="00CA53CA">
        <w:t xml:space="preserve">reikalavimą per 30 </w:t>
      </w:r>
      <w:r w:rsidR="00C225B9" w:rsidRPr="00CA53CA">
        <w:t xml:space="preserve">Dienų </w:t>
      </w:r>
      <w:r w:rsidRPr="00CA53CA">
        <w:t>arba per ilgesnį Užsakovo reikalavime nurodytą protingą terminą</w:t>
      </w:r>
      <w:r w:rsidR="002028CF" w:rsidRPr="00CA53CA">
        <w:t xml:space="preserve">, taip pat išardyti ir pašalinti </w:t>
      </w:r>
      <w:r w:rsidR="000361A4" w:rsidRPr="00CA53CA">
        <w:t>Statybos d</w:t>
      </w:r>
      <w:r w:rsidR="002028CF" w:rsidRPr="00CA53CA">
        <w:t xml:space="preserve">arbus bei sutvarkyti statybvietę per Užsakovo reikalavime nurodytą </w:t>
      </w:r>
      <w:r w:rsidR="002028CF" w:rsidRPr="00CA53CA">
        <w:t xml:space="preserve">protingą </w:t>
      </w:r>
      <w:r w:rsidR="000361A4" w:rsidRPr="00CA53CA">
        <w:t xml:space="preserve">technologiškai pagrįstą </w:t>
      </w:r>
      <w:r w:rsidR="002028CF" w:rsidRPr="00CA53CA">
        <w:t>terminą</w:t>
      </w:r>
      <w:r w:rsidRPr="00CA53CA">
        <w:t xml:space="preserve">. </w:t>
      </w:r>
    </w:p>
    <w:p w14:paraId="00000273" w14:textId="65BCCDA3" w:rsidR="00133358" w:rsidRPr="00CA53CA" w:rsidRDefault="006B7EDE" w:rsidP="00327797">
      <w:pPr>
        <w:widowControl w:val="0"/>
        <w:numPr>
          <w:ilvl w:val="2"/>
          <w:numId w:val="2"/>
        </w:numPr>
        <w:spacing w:before="96" w:after="96"/>
        <w:ind w:left="0"/>
      </w:pPr>
      <w:bookmarkStart w:id="417" w:name="_3dhjn8m" w:colFirst="0" w:colLast="0"/>
      <w:bookmarkStart w:id="418" w:name="_Ref88653058"/>
      <w:bookmarkEnd w:id="417"/>
      <w:r w:rsidRPr="00CA53CA">
        <w:t>Už vėlavimą pašalinti defektus</w:t>
      </w:r>
      <w:r w:rsidR="002F6FDF" w:rsidRPr="00CA53CA">
        <w:t xml:space="preserve"> </w:t>
      </w:r>
      <w:r w:rsidRPr="00CA53CA">
        <w:t xml:space="preserve">Užsakovas turi teisę reikalauti Rangovo sumokėti </w:t>
      </w:r>
      <w:r w:rsidR="0039720A" w:rsidRPr="00CA53CA">
        <w:t>Specialiosiose</w:t>
      </w:r>
      <w:r w:rsidRPr="00CA53CA">
        <w:t xml:space="preserve"> sąlygose nustatyto dydžio baudą už kiekvieną dieną nuo termino pašalinti defektą pabaigos iki tokio defekto pašalinimo dienos</w:t>
      </w:r>
      <w:r w:rsidR="002F6FDF" w:rsidRPr="00CA53CA">
        <w:t xml:space="preserve">, įskaitant </w:t>
      </w:r>
      <w:r w:rsidR="009C72F9" w:rsidRPr="00CA53CA">
        <w:t xml:space="preserve">faktinį </w:t>
      </w:r>
      <w:r w:rsidR="002F6FDF" w:rsidRPr="00CA53CA">
        <w:t>defektų šalinimo laiką pagal</w:t>
      </w:r>
      <w:r w:rsidR="0034072E" w:rsidRPr="00CA53CA">
        <w:t xml:space="preserve"> Bendrųjų sąlygų</w:t>
      </w:r>
      <w:r w:rsidR="002F6FDF" w:rsidRPr="00CA53CA">
        <w:t xml:space="preserve"> </w:t>
      </w:r>
      <w:r w:rsidR="002F6FDF" w:rsidRPr="00CA53CA">
        <w:fldChar w:fldCharType="begin"/>
      </w:r>
      <w:r w:rsidR="002F6FDF" w:rsidRPr="00CA53CA">
        <w:instrText xml:space="preserve"> REF _Ref88653362 \r \h  \* MERGEFORMAT </w:instrText>
      </w:r>
      <w:r w:rsidR="002F6FDF" w:rsidRPr="00CA53CA">
        <w:fldChar w:fldCharType="separate"/>
      </w:r>
      <w:r w:rsidR="00AC71A6" w:rsidRPr="00CA53CA">
        <w:t>8.4.1.1</w:t>
      </w:r>
      <w:r w:rsidR="002F6FDF" w:rsidRPr="00CA53CA">
        <w:fldChar w:fldCharType="end"/>
      </w:r>
      <w:r w:rsidR="002F6FDF" w:rsidRPr="00CA53CA">
        <w:t xml:space="preserve"> punktą</w:t>
      </w:r>
      <w:r w:rsidRPr="00CA53CA">
        <w:t>.</w:t>
      </w:r>
      <w:bookmarkEnd w:id="418"/>
      <w:r w:rsidRPr="00CA53CA">
        <w:t xml:space="preserve"> </w:t>
      </w:r>
    </w:p>
    <w:p w14:paraId="5655E007" w14:textId="63161E66" w:rsidR="00F46B55" w:rsidRPr="00CA53CA" w:rsidRDefault="00F46B55" w:rsidP="00327797">
      <w:pPr>
        <w:widowControl w:val="0"/>
        <w:numPr>
          <w:ilvl w:val="2"/>
          <w:numId w:val="2"/>
        </w:numPr>
        <w:spacing w:before="96" w:after="96"/>
        <w:ind w:left="0"/>
      </w:pPr>
      <w:r w:rsidRPr="00CA53CA">
        <w:t xml:space="preserve">Užsakovas turi teisę pasinaudoti Garantinių įsipareigojimų įvykdymo užtikrinimu ir gautomis lėšomis apmokėti defektų šalinimo darbus bei defektų </w:t>
      </w:r>
      <w:r w:rsidR="00142DCB" w:rsidRPr="00CA53CA">
        <w:t xml:space="preserve">nulemtą </w:t>
      </w:r>
      <w:r w:rsidRPr="00CA53CA">
        <w:t>žalą arba padengti Sutarties kainos permoką.</w:t>
      </w:r>
    </w:p>
    <w:p w14:paraId="00000274" w14:textId="393519B0" w:rsidR="00133358" w:rsidRPr="00CA53CA" w:rsidRDefault="00D96720" w:rsidP="00327797">
      <w:pPr>
        <w:widowControl w:val="0"/>
        <w:numPr>
          <w:ilvl w:val="2"/>
          <w:numId w:val="2"/>
        </w:numPr>
        <w:spacing w:before="96" w:after="96"/>
        <w:ind w:left="0"/>
      </w:pPr>
      <w:r w:rsidRPr="00CA53CA">
        <w:t>Jeigu</w:t>
      </w:r>
      <w:r w:rsidR="006B7EDE" w:rsidRPr="00CA53CA">
        <w:t xml:space="preserve"> tarp Šalių kyla ginčas dėl defekto, Užsakovas privalo kreiptis į teismą dėl tokio ginčo per vienerius metus nuo pirmosios pretenzijos dėl tokio defekto pareiškimo dienos</w:t>
      </w:r>
      <w:r w:rsidR="00EA3209" w:rsidRPr="00CA53CA">
        <w:t>, kaip nurodyta</w:t>
      </w:r>
      <w:r w:rsidR="0034072E" w:rsidRPr="00CA53CA">
        <w:t xml:space="preserve"> Bendrųjų sąlygų</w:t>
      </w:r>
      <w:r w:rsidR="00EA3209" w:rsidRPr="00CA53CA">
        <w:t xml:space="preserve"> </w:t>
      </w:r>
      <w:r w:rsidR="00EA3209" w:rsidRPr="00CA53CA">
        <w:fldChar w:fldCharType="begin"/>
      </w:r>
      <w:r w:rsidR="00EA3209" w:rsidRPr="00CA53CA">
        <w:instrText xml:space="preserve"> REF _Ref93360161 \r \h </w:instrText>
      </w:r>
      <w:r w:rsidR="00EA3209" w:rsidRPr="00CA53CA">
        <w:fldChar w:fldCharType="separate"/>
      </w:r>
      <w:r w:rsidR="00AC71A6" w:rsidRPr="00CA53CA">
        <w:t>8.2.1</w:t>
      </w:r>
      <w:r w:rsidR="00EA3209" w:rsidRPr="00CA53CA">
        <w:fldChar w:fldCharType="end"/>
      </w:r>
      <w:r w:rsidR="00EA3209" w:rsidRPr="00CA53CA">
        <w:t xml:space="preserve"> punkte</w:t>
      </w:r>
      <w:r w:rsidR="006B7EDE" w:rsidRPr="00CA53CA">
        <w:t xml:space="preserve"> (ieškinio senaties terminas).</w:t>
      </w:r>
    </w:p>
    <w:p w14:paraId="4F630735" w14:textId="77777777" w:rsidR="00CE316A" w:rsidRPr="00CA53CA" w:rsidRDefault="00CE316A" w:rsidP="009007EB">
      <w:pPr>
        <w:pStyle w:val="Heading1"/>
        <w:rPr>
          <w:smallCaps/>
        </w:rPr>
      </w:pPr>
      <w:bookmarkStart w:id="419" w:name="_Toc216176064"/>
      <w:bookmarkStart w:id="420" w:name="_Toc216176065"/>
      <w:bookmarkStart w:id="421" w:name="_Toc216176066"/>
      <w:bookmarkStart w:id="422" w:name="_Toc216176067"/>
      <w:bookmarkStart w:id="423" w:name="_Toc216176068"/>
      <w:bookmarkStart w:id="424" w:name="_Toc216176069"/>
      <w:bookmarkStart w:id="425" w:name="_Toc216176070"/>
      <w:bookmarkStart w:id="426" w:name="_Toc216176071"/>
      <w:bookmarkStart w:id="427" w:name="_Toc216176072"/>
      <w:bookmarkStart w:id="428" w:name="_Ref88655872"/>
      <w:bookmarkStart w:id="429" w:name="_Toc213175884"/>
      <w:bookmarkStart w:id="430" w:name="_Toc141972261"/>
      <w:bookmarkStart w:id="431" w:name="_Toc216202613"/>
      <w:bookmarkEnd w:id="419"/>
      <w:bookmarkEnd w:id="420"/>
      <w:bookmarkEnd w:id="421"/>
      <w:bookmarkEnd w:id="422"/>
      <w:bookmarkEnd w:id="423"/>
      <w:bookmarkEnd w:id="424"/>
      <w:bookmarkEnd w:id="425"/>
      <w:bookmarkEnd w:id="426"/>
      <w:bookmarkEnd w:id="427"/>
      <w:r w:rsidRPr="00CA53CA">
        <w:t>Garantinių įsipareigojimų įvykdymo užtikrinimas</w:t>
      </w:r>
      <w:bookmarkEnd w:id="428"/>
      <w:bookmarkEnd w:id="429"/>
      <w:bookmarkEnd w:id="430"/>
      <w:bookmarkEnd w:id="431"/>
    </w:p>
    <w:p w14:paraId="25185173" w14:textId="1634FE25" w:rsidR="00CE316A" w:rsidRPr="00CA53CA" w:rsidRDefault="00CE316A" w:rsidP="00EB5EEB">
      <w:pPr>
        <w:widowControl w:val="0"/>
        <w:numPr>
          <w:ilvl w:val="1"/>
          <w:numId w:val="2"/>
        </w:numPr>
        <w:pBdr>
          <w:top w:val="nil"/>
          <w:left w:val="nil"/>
          <w:bottom w:val="nil"/>
          <w:right w:val="nil"/>
          <w:between w:val="nil"/>
        </w:pBdr>
        <w:spacing w:before="96" w:after="96"/>
      </w:pPr>
      <w:bookmarkStart w:id="432" w:name="_Ref213671896"/>
      <w:bookmarkStart w:id="433" w:name="_Hlk92366410"/>
      <w:r w:rsidRPr="00CA53CA">
        <w:t xml:space="preserve">Rangovas privalo pateikti Užsakovui </w:t>
      </w:r>
      <w:r w:rsidR="00C17697" w:rsidRPr="00CA53CA">
        <w:t xml:space="preserve">Specialiosiose sąlygose nurodytą </w:t>
      </w:r>
      <w:r w:rsidRPr="00CA53CA">
        <w:t>garantinių įsipareigojimų įvykdymo užtikrinimą</w:t>
      </w:r>
      <w:r w:rsidR="00D518CF" w:rsidRPr="00CA53CA">
        <w:t>,</w:t>
      </w:r>
      <w:r w:rsidR="00C17697" w:rsidRPr="00CA53CA">
        <w:t xml:space="preserve"> </w:t>
      </w:r>
      <w:r w:rsidR="0060336F" w:rsidRPr="00CA53CA">
        <w:t>įskaitant rangovo nemokumo ar bankroto atveju</w:t>
      </w:r>
      <w:r w:rsidRPr="00CA53CA">
        <w:t xml:space="preserve">, atitinkantį </w:t>
      </w:r>
      <w:r w:rsidR="00B3312C" w:rsidRPr="00CA53CA">
        <w:t>žemiau šiame straipsnyje</w:t>
      </w:r>
      <w:r w:rsidR="00D518CF" w:rsidRPr="00CA53CA">
        <w:t xml:space="preserve"> ir Statybos įstatyme</w:t>
      </w:r>
      <w:r w:rsidRPr="00CA53CA">
        <w:t xml:space="preserve"> nurodytas sąlygas (</w:t>
      </w:r>
      <w:r w:rsidRPr="00CA53CA">
        <w:rPr>
          <w:b/>
        </w:rPr>
        <w:t>Garantinių įsipareigojimų įvykdymo užtikrinimas</w:t>
      </w:r>
      <w:r w:rsidRPr="00CA53CA">
        <w:t>), ne vėliau kaip</w:t>
      </w:r>
      <w:r w:rsidR="00934869" w:rsidRPr="00CA53CA">
        <w:t xml:space="preserve"> per </w:t>
      </w:r>
      <w:r w:rsidR="0060336F" w:rsidRPr="00CA53CA">
        <w:t>1</w:t>
      </w:r>
      <w:r w:rsidR="00934869" w:rsidRPr="00CA53CA">
        <w:t>0 Dienų nuo vis</w:t>
      </w:r>
      <w:r w:rsidR="00D44F32" w:rsidRPr="00CA53CA">
        <w:t>ų</w:t>
      </w:r>
      <w:r w:rsidR="00934869" w:rsidRPr="00CA53CA">
        <w:t xml:space="preserve">  Darbų</w:t>
      </w:r>
      <w:r w:rsidR="00D44F32" w:rsidRPr="00CA53CA">
        <w:t xml:space="preserve"> (paskutiniosios Dalies)</w:t>
      </w:r>
      <w:r w:rsidR="00934869" w:rsidRPr="00CA53CA">
        <w:t xml:space="preserve"> perdavimo-priėmimo akto sudarymo dienos</w:t>
      </w:r>
      <w:r w:rsidR="00C53E4A" w:rsidRPr="00CA53CA">
        <w:t>.</w:t>
      </w:r>
      <w:bookmarkEnd w:id="432"/>
    </w:p>
    <w:p w14:paraId="354AF650" w14:textId="314121D0" w:rsidR="00743DFC" w:rsidRPr="00CA53CA" w:rsidRDefault="00743DFC" w:rsidP="00EB5EEB">
      <w:pPr>
        <w:widowControl w:val="0"/>
        <w:numPr>
          <w:ilvl w:val="1"/>
          <w:numId w:val="2"/>
        </w:numPr>
        <w:pBdr>
          <w:top w:val="nil"/>
          <w:left w:val="nil"/>
          <w:bottom w:val="nil"/>
          <w:right w:val="nil"/>
          <w:between w:val="nil"/>
        </w:pBdr>
        <w:spacing w:before="96" w:after="96"/>
      </w:pPr>
      <w:bookmarkStart w:id="434" w:name="_Ref133399752"/>
      <w:bookmarkEnd w:id="433"/>
      <w:r w:rsidRPr="00CA53CA">
        <w:t>Garantinių įsipareigojimų įvykdymo užtikrinimo sąlygos:</w:t>
      </w:r>
      <w:bookmarkEnd w:id="434"/>
    </w:p>
    <w:p w14:paraId="3624CA48" w14:textId="237509BC" w:rsidR="009D62A6" w:rsidRPr="00CA53CA" w:rsidRDefault="00CE3021" w:rsidP="0060336F">
      <w:pPr>
        <w:widowControl w:val="0"/>
        <w:numPr>
          <w:ilvl w:val="2"/>
          <w:numId w:val="2"/>
        </w:numPr>
        <w:spacing w:before="96" w:after="96"/>
        <w:ind w:left="0"/>
      </w:pPr>
      <w:r w:rsidRPr="00CA53CA">
        <w:t>Garantinių įsipareigojimų įvykdymo užtikrinimas</w:t>
      </w:r>
      <w:r w:rsidR="00134FFD" w:rsidRPr="00CA53CA">
        <w:t xml:space="preserve"> </w:t>
      </w:r>
      <w:r w:rsidR="0054467B" w:rsidRPr="00CA53CA">
        <w:t xml:space="preserve">turi būti besąlyginis, neatšaukiamas, pirmo pareikalavimo banko </w:t>
      </w:r>
      <w:r w:rsidR="00F43404" w:rsidRPr="00CA53CA">
        <w:t>(garanto)</w:t>
      </w:r>
      <w:r w:rsidR="009D62A6" w:rsidRPr="00CA53CA">
        <w:t xml:space="preserve"> </w:t>
      </w:r>
      <w:r w:rsidRPr="00CA53CA">
        <w:t>įsipareigojimas sumokėti Užsakovui jo reikalaujamą sumą</w:t>
      </w:r>
      <w:r w:rsidR="0015361B" w:rsidRPr="00CA53CA">
        <w:t>,</w:t>
      </w:r>
      <w:r w:rsidRPr="00CA53CA">
        <w:t xml:space="preserve"> </w:t>
      </w:r>
      <w:r w:rsidR="00D96720" w:rsidRPr="00CA53CA">
        <w:t>jeigu</w:t>
      </w:r>
      <w:r w:rsidRPr="00CA53CA">
        <w:t xml:space="preserve"> Užsakovas pateikia mokėjimo reikalavimą ir jame nurodo:</w:t>
      </w:r>
      <w:r w:rsidR="0078520E" w:rsidRPr="00CA53CA">
        <w:t xml:space="preserve"> (i) kad Rangovas pažeidė savo įsipareigojimą ištaisyti defektą</w:t>
      </w:r>
      <w:r w:rsidR="00B55CCA" w:rsidRPr="00CA53CA">
        <w:t xml:space="preserve"> (-</w:t>
      </w:r>
      <w:r w:rsidR="0078520E" w:rsidRPr="00CA53CA">
        <w:t>us) ar žalą, už kuriuos jis yra atsakingas pagal Sutartį, arba tinkamai neįvykdė kito</w:t>
      </w:r>
      <w:r w:rsidR="001F43B2" w:rsidRPr="00CA53CA">
        <w:t xml:space="preserve"> garantinio</w:t>
      </w:r>
      <w:r w:rsidR="0078520E" w:rsidRPr="00CA53CA">
        <w:t xml:space="preserve"> įsipareigojimo pagal Sutartį, įskaitant atvejus, kai Rangovas yra nemokus, jo atžvilgiu yra pradėtos bankroto procedūros arba Rangovas likviduotas dėl bankroto, ir (ii) </w:t>
      </w:r>
      <w:r w:rsidR="00790561" w:rsidRPr="00CA53CA">
        <w:t>t</w:t>
      </w:r>
      <w:r w:rsidR="0078520E" w:rsidRPr="00CA53CA">
        <w:t>okio defekto</w:t>
      </w:r>
      <w:r w:rsidR="00B55CCA" w:rsidRPr="00CA53CA">
        <w:t xml:space="preserve"> (-</w:t>
      </w:r>
      <w:r w:rsidR="0078520E" w:rsidRPr="00CA53CA">
        <w:t>ų), žalos ar kitokio Rangovo įsipareigojimo</w:t>
      </w:r>
      <w:r w:rsidR="00B55CCA" w:rsidRPr="00CA53CA">
        <w:t xml:space="preserve"> (-</w:t>
      </w:r>
      <w:r w:rsidR="0078520E" w:rsidRPr="00CA53CA">
        <w:t>ų) pagal Sutartį pažeidimo pobūdį</w:t>
      </w:r>
      <w:r w:rsidR="00D8455D" w:rsidRPr="00CA53CA">
        <w:t>;</w:t>
      </w:r>
      <w:r w:rsidR="001830BF" w:rsidRPr="00CA53CA">
        <w:t xml:space="preserve"> </w:t>
      </w:r>
    </w:p>
    <w:p w14:paraId="4A801F91" w14:textId="0E8DDB94" w:rsidR="00CE3021" w:rsidRPr="00CA53CA" w:rsidRDefault="00CE3021" w:rsidP="00327797">
      <w:pPr>
        <w:widowControl w:val="0"/>
        <w:numPr>
          <w:ilvl w:val="2"/>
          <w:numId w:val="2"/>
        </w:numPr>
        <w:spacing w:before="96" w:after="96"/>
        <w:ind w:left="0"/>
      </w:pPr>
      <w:r w:rsidRPr="00CA53CA">
        <w:t>Garantinių įsipareigojimų įvykdymo užtikrinimas turi būti išduotas:</w:t>
      </w:r>
      <w:r w:rsidR="0078520E" w:rsidRPr="00CA53CA">
        <w:t xml:space="preserve"> (a) Europos Sąjungoje licencijuoto banko, arba (b) banko</w:t>
      </w:r>
      <w:r w:rsidR="009D62A6" w:rsidRPr="00CA53CA">
        <w:t xml:space="preserve"> </w:t>
      </w:r>
      <w:r w:rsidR="0078520E" w:rsidRPr="00CA53CA">
        <w:t>iš trečiosios šalies, kurie užtikrinimo išdavimo dieną turi turėti bent vienos tarptautinių reitingų agentūros patvirtintą investicinio lygio reitingą, ne mažesnį kaip: Standard &amp; Poor’s – „A-“, Fitch – „A-“, Moody’s – „A3“ arba lygiavertį; reitingą turi atitikti bankas, kuri</w:t>
      </w:r>
      <w:r w:rsidR="0060336F" w:rsidRPr="00CA53CA">
        <w:t>s</w:t>
      </w:r>
      <w:r w:rsidR="0078520E" w:rsidRPr="00CA53CA">
        <w:t xml:space="preserve"> išdavė užtikrinimą,</w:t>
      </w:r>
      <w:r w:rsidR="00E510CC" w:rsidRPr="00CA53CA">
        <w:t xml:space="preserve"> arba patronuojanti įmonė,</w:t>
      </w:r>
      <w:r w:rsidR="0078520E" w:rsidRPr="00CA53CA">
        <w:t xml:space="preserve"> arba bendrovių grupė, kuriai jie priklauso</w:t>
      </w:r>
      <w:r w:rsidR="00F86072" w:rsidRPr="00CA53CA">
        <w:t>; Rangovas</w:t>
      </w:r>
      <w:r w:rsidR="00B00619" w:rsidRPr="00CA53CA">
        <w:t>,</w:t>
      </w:r>
      <w:r w:rsidR="00F86072" w:rsidRPr="00CA53CA">
        <w:t xml:space="preserve"> Užsakovo prašymu</w:t>
      </w:r>
      <w:r w:rsidR="00B00619" w:rsidRPr="00CA53CA">
        <w:t>,</w:t>
      </w:r>
      <w:r w:rsidR="00F86072" w:rsidRPr="00CA53CA">
        <w:t xml:space="preserve"> privalo pateikti Užsakovui investicinio lygio reitingo įrodymus</w:t>
      </w:r>
      <w:r w:rsidR="00D8455D" w:rsidRPr="00CA53CA">
        <w:t>;</w:t>
      </w:r>
    </w:p>
    <w:p w14:paraId="6EF9CA2A" w14:textId="0B66233C" w:rsidR="00CE3021" w:rsidRPr="00CA53CA" w:rsidRDefault="00CE3021" w:rsidP="00327797">
      <w:pPr>
        <w:widowControl w:val="0"/>
        <w:numPr>
          <w:ilvl w:val="2"/>
          <w:numId w:val="2"/>
        </w:numPr>
        <w:spacing w:before="96" w:after="96"/>
        <w:ind w:left="0"/>
      </w:pPr>
      <w:r w:rsidRPr="00CA53CA">
        <w:t xml:space="preserve">Garantinių įsipareigojimų įvykdymo užtikrinimas turi būti surašytas </w:t>
      </w:r>
      <w:r w:rsidR="004B5EDC" w:rsidRPr="00CA53CA">
        <w:t xml:space="preserve">lietuvių arba anglų </w:t>
      </w:r>
      <w:r w:rsidRPr="00CA53CA">
        <w:t>kalba</w:t>
      </w:r>
      <w:r w:rsidR="004B5EDC" w:rsidRPr="00CA53CA">
        <w:t xml:space="preserve"> (ir išverstas į lietuvių kalbą)</w:t>
      </w:r>
      <w:r w:rsidR="00D8455D" w:rsidRPr="00CA53CA">
        <w:t>;</w:t>
      </w:r>
    </w:p>
    <w:p w14:paraId="7FCD9601" w14:textId="22277887" w:rsidR="00CE3021" w:rsidRPr="00CA53CA" w:rsidRDefault="00865124" w:rsidP="00327797">
      <w:pPr>
        <w:widowControl w:val="0"/>
        <w:numPr>
          <w:ilvl w:val="2"/>
          <w:numId w:val="2"/>
        </w:numPr>
        <w:spacing w:before="96" w:after="96"/>
        <w:ind w:left="0"/>
      </w:pPr>
      <w:bookmarkStart w:id="435" w:name="_Ref90482952"/>
      <w:r w:rsidRPr="00CA53CA">
        <w:t xml:space="preserve">Garantinių įsipareigojimų įvykdymo užtikrinimo suma turi būti ne mažesnė, negu Specialiosiose sąlygose nurodytas procentinis dydis nuo Sutarties kainos su PVM. </w:t>
      </w:r>
      <w:r w:rsidR="00CE3021" w:rsidRPr="00CA53CA">
        <w:t>Garantinių įsipareigojimų įvykdymo užtikrinimo suma turi būti nurodoma ir išmokama eurais</w:t>
      </w:r>
      <w:r w:rsidR="00D8455D" w:rsidRPr="00CA53CA">
        <w:t>;</w:t>
      </w:r>
      <w:bookmarkEnd w:id="435"/>
    </w:p>
    <w:p w14:paraId="0D00A22C" w14:textId="128D9562" w:rsidR="00CE3021" w:rsidRPr="00CA53CA" w:rsidRDefault="00CE3021" w:rsidP="001566C0">
      <w:pPr>
        <w:widowControl w:val="0"/>
        <w:numPr>
          <w:ilvl w:val="2"/>
          <w:numId w:val="2"/>
        </w:numPr>
        <w:spacing w:before="96" w:after="96"/>
        <w:ind w:left="0"/>
      </w:pPr>
      <w:bookmarkStart w:id="436" w:name="_Ref84512104"/>
      <w:r w:rsidRPr="00CA53CA">
        <w:t xml:space="preserve">Reikalaujama pagal Garantinių įsipareigojimų įvykdymo užtikrinimą suma turi būti išmokama ne vėliau nei per 10 </w:t>
      </w:r>
      <w:r w:rsidR="00B00619" w:rsidRPr="00CA53CA">
        <w:t xml:space="preserve">Dienų </w:t>
      </w:r>
      <w:r w:rsidRPr="00CA53CA">
        <w:t>po Užsakovo mokėjimo reikalavimo pateikimo garantui</w:t>
      </w:r>
      <w:r w:rsidR="00D8455D" w:rsidRPr="00CA53CA">
        <w:t>;</w:t>
      </w:r>
    </w:p>
    <w:p w14:paraId="44CE145B" w14:textId="0EEC46A4" w:rsidR="00224ED7" w:rsidRPr="00CA53CA" w:rsidRDefault="00224ED7" w:rsidP="001566C0">
      <w:pPr>
        <w:widowControl w:val="0"/>
        <w:numPr>
          <w:ilvl w:val="2"/>
          <w:numId w:val="2"/>
        </w:numPr>
        <w:spacing w:before="96" w:after="96"/>
        <w:ind w:left="0"/>
      </w:pPr>
      <w:r w:rsidRPr="00CA53CA">
        <w:t xml:space="preserve"> Garantinių įsipareigojimų įvykdymo užtikrinimas turi įsigalioti ne vėliau negu Garantinių terminų pradžios dieną</w:t>
      </w:r>
      <w:r w:rsidR="00096434" w:rsidRPr="00CA53CA">
        <w:t xml:space="preserve"> (</w:t>
      </w:r>
      <w:r w:rsidR="0034072E" w:rsidRPr="00CA53CA">
        <w:t xml:space="preserve">Bendrųjų sąlygų </w:t>
      </w:r>
      <w:r w:rsidR="00096434" w:rsidRPr="00CA53CA">
        <w:fldChar w:fldCharType="begin"/>
      </w:r>
      <w:r w:rsidR="00096434" w:rsidRPr="00CA53CA">
        <w:instrText xml:space="preserve"> REF _Ref93525723 \r \h </w:instrText>
      </w:r>
      <w:r w:rsidR="00096434" w:rsidRPr="00CA53CA">
        <w:fldChar w:fldCharType="separate"/>
      </w:r>
      <w:r w:rsidR="00AC71A6" w:rsidRPr="00CA53CA">
        <w:t>8.1.1</w:t>
      </w:r>
      <w:r w:rsidR="00096434" w:rsidRPr="00CA53CA">
        <w:fldChar w:fldCharType="end"/>
      </w:r>
      <w:r w:rsidR="00096434" w:rsidRPr="00CA53CA">
        <w:t xml:space="preserve"> punktas)</w:t>
      </w:r>
      <w:r w:rsidRPr="00CA53CA">
        <w:t>;</w:t>
      </w:r>
    </w:p>
    <w:p w14:paraId="1AA85ED1" w14:textId="42A7E65E" w:rsidR="00DB3AA4" w:rsidRPr="00CA53CA" w:rsidRDefault="009F3B12" w:rsidP="001566C0">
      <w:pPr>
        <w:widowControl w:val="0"/>
        <w:numPr>
          <w:ilvl w:val="2"/>
          <w:numId w:val="2"/>
        </w:numPr>
        <w:spacing w:before="96" w:after="96"/>
        <w:ind w:left="0"/>
      </w:pPr>
      <w:bookmarkStart w:id="437" w:name="_Hlk92366713"/>
      <w:bookmarkStart w:id="438" w:name="_Ref88653684"/>
      <w:bookmarkEnd w:id="436"/>
      <w:r w:rsidRPr="00CA53CA">
        <w:lastRenderedPageBreak/>
        <w:t>Garantinių įsipareigojimų įvykdymo užtikrinim</w:t>
      </w:r>
      <w:r w:rsidR="00AA282F" w:rsidRPr="00CA53CA">
        <w:t>e nurodytas j</w:t>
      </w:r>
      <w:r w:rsidRPr="00CA53CA">
        <w:t>o</w:t>
      </w:r>
      <w:r w:rsidR="00AA282F" w:rsidRPr="00CA53CA">
        <w:t xml:space="preserve"> galiojimo</w:t>
      </w:r>
      <w:r w:rsidRPr="00CA53CA">
        <w:t xml:space="preserve"> terminas turi būti ne trumpesnis </w:t>
      </w:r>
      <w:bookmarkStart w:id="439" w:name="_Hlk85714031"/>
      <w:r w:rsidRPr="00CA53CA">
        <w:t>negu Garantinių terminų pirmieji 3 metai</w:t>
      </w:r>
      <w:r w:rsidR="00D10510" w:rsidRPr="00CA53CA">
        <w:t xml:space="preserve"> ir 30 </w:t>
      </w:r>
      <w:r w:rsidR="002F2A3E" w:rsidRPr="00CA53CA">
        <w:t xml:space="preserve">Dienų </w:t>
      </w:r>
      <w:r w:rsidR="00D10510" w:rsidRPr="00CA53CA">
        <w:t>(neįskaitant Garantinių terminų sustabdymo laikotarpių).</w:t>
      </w:r>
      <w:bookmarkEnd w:id="439"/>
      <w:r w:rsidRPr="00CA53CA">
        <w:t xml:space="preserve"> </w:t>
      </w:r>
      <w:bookmarkEnd w:id="437"/>
      <w:r w:rsidR="00DB3AA4" w:rsidRPr="00CA53CA">
        <w:t xml:space="preserve">Rangovas privalo užtikrinti, kad Garantinių įsipareigojimų įvykdymo užtikrinimas galiotų ir būtų teisiškai įvykdomas nuo Garantinių terminų pradžios dienos iki tol, kol sueis Garantinių terminų pirmieji 3 metai </w:t>
      </w:r>
      <w:r w:rsidR="00712D53" w:rsidRPr="00CA53CA">
        <w:t xml:space="preserve">ir 30 </w:t>
      </w:r>
      <w:r w:rsidR="002F2A3E" w:rsidRPr="00CA53CA">
        <w:t xml:space="preserve">Dienų </w:t>
      </w:r>
      <w:r w:rsidR="00712D53" w:rsidRPr="00CA53CA">
        <w:t>(neįskaitant Garantinių terminų sustabdymo laikotarpių);</w:t>
      </w:r>
      <w:bookmarkEnd w:id="438"/>
    </w:p>
    <w:p w14:paraId="484A3A9D" w14:textId="1FA6502E" w:rsidR="00DB3AA4" w:rsidRPr="00CA53CA" w:rsidRDefault="00D96720" w:rsidP="001566C0">
      <w:pPr>
        <w:widowControl w:val="0"/>
        <w:numPr>
          <w:ilvl w:val="2"/>
          <w:numId w:val="2"/>
        </w:numPr>
        <w:spacing w:before="96" w:after="96"/>
        <w:ind w:left="0"/>
      </w:pPr>
      <w:bookmarkStart w:id="440" w:name="_Ref88653676"/>
      <w:r w:rsidRPr="00CA53CA">
        <w:t>Jeigu</w:t>
      </w:r>
      <w:r w:rsidR="00DB3AA4" w:rsidRPr="00CA53CA">
        <w:t xml:space="preserve"> likus </w:t>
      </w:r>
      <w:r w:rsidR="004D05C5" w:rsidRPr="00CA53CA">
        <w:t>3</w:t>
      </w:r>
      <w:r w:rsidR="00DB3AA4" w:rsidRPr="00CA53CA">
        <w:t xml:space="preserve">0 </w:t>
      </w:r>
      <w:r w:rsidR="00F05BDC" w:rsidRPr="00CA53CA">
        <w:t xml:space="preserve">Dienų </w:t>
      </w:r>
      <w:r w:rsidR="00DB3AA4" w:rsidRPr="00CA53CA">
        <w:t xml:space="preserve">iki Garantinių įsipareigojimų įvykdymo užtikrinimo galiojimo pabaigos paaiškėja, kad Garantinių įsipareigojimų įvykdymo užtikrinime nurodytas jo galiojimo terminas yra trumpesnis nei </w:t>
      </w:r>
      <w:r w:rsidR="000F326B" w:rsidRPr="00CA53CA">
        <w:t xml:space="preserve">Bendrųjų sąlygų </w:t>
      </w:r>
      <w:r w:rsidR="00DB3AA4" w:rsidRPr="00CA53CA">
        <w:fldChar w:fldCharType="begin"/>
      </w:r>
      <w:r w:rsidR="00DB3AA4" w:rsidRPr="00CA53CA">
        <w:instrText xml:space="preserve"> REF _Ref88653684 \r \h  \* MERGEFORMAT </w:instrText>
      </w:r>
      <w:r w:rsidR="00DB3AA4" w:rsidRPr="00CA53CA">
        <w:fldChar w:fldCharType="separate"/>
      </w:r>
      <w:r w:rsidR="0060336F" w:rsidRPr="00CA53CA">
        <w:t>9.2.7</w:t>
      </w:r>
      <w:r w:rsidR="00DB3AA4" w:rsidRPr="00CA53CA">
        <w:fldChar w:fldCharType="end"/>
      </w:r>
      <w:r w:rsidR="00DB3AA4" w:rsidRPr="00CA53CA">
        <w:t xml:space="preserve"> punkte nurodytas terminas, Rangovas privalo pratęsti Garantinių įsipareigojimų įvykdymo užtikrinimo galiojimą ir pateikti Užsakovui tai patvirtinantį dokumentą ne vėliau negu likus </w:t>
      </w:r>
      <w:r w:rsidR="005A18AE" w:rsidRPr="00CA53CA">
        <w:t>1</w:t>
      </w:r>
      <w:r w:rsidR="00DB3AA4" w:rsidRPr="00CA53CA">
        <w:t xml:space="preserve">4 </w:t>
      </w:r>
      <w:r w:rsidR="002F2A3E" w:rsidRPr="00CA53CA">
        <w:t xml:space="preserve">Dienų </w:t>
      </w:r>
      <w:r w:rsidR="00DB3AA4" w:rsidRPr="00CA53CA">
        <w:t>iki Garantinių įsipareigojimų įvykdymo užtikrinimo galiojimo pabaigos</w:t>
      </w:r>
      <w:r w:rsidR="00D8455D" w:rsidRPr="00CA53CA">
        <w:t>;</w:t>
      </w:r>
      <w:bookmarkEnd w:id="440"/>
      <w:r w:rsidR="00DB3AA4" w:rsidRPr="00CA53CA">
        <w:t xml:space="preserve"> </w:t>
      </w:r>
    </w:p>
    <w:p w14:paraId="092464EE" w14:textId="0B2C1D0A" w:rsidR="00CD311C" w:rsidRPr="00CA53CA" w:rsidRDefault="00CD311C" w:rsidP="001566C0">
      <w:pPr>
        <w:widowControl w:val="0"/>
        <w:numPr>
          <w:ilvl w:val="2"/>
          <w:numId w:val="2"/>
        </w:numPr>
        <w:spacing w:before="96" w:after="96"/>
        <w:ind w:left="0"/>
      </w:pPr>
      <w:bookmarkStart w:id="441" w:name="_Ref93525812"/>
      <w:r w:rsidRPr="00CA53CA">
        <w:t xml:space="preserve"> </w:t>
      </w:r>
      <w:bookmarkStart w:id="442" w:name="_Ref133398672"/>
      <w:r w:rsidRPr="00CA53CA">
        <w:t>Jeigu Užsakovas pagal</w:t>
      </w:r>
      <w:r w:rsidR="000F326B" w:rsidRPr="00CA53CA">
        <w:t xml:space="preserve"> Bendrųjų sąlygų</w:t>
      </w:r>
      <w:r w:rsidRPr="00CA53CA">
        <w:t xml:space="preserve"> </w:t>
      </w:r>
      <w:r w:rsidRPr="00CA53CA">
        <w:fldChar w:fldCharType="begin"/>
      </w:r>
      <w:r w:rsidRPr="00CA53CA">
        <w:instrText xml:space="preserve"> REF _Ref88653676 \r \h  \* MERGEFORMAT </w:instrText>
      </w:r>
      <w:r w:rsidRPr="00CA53CA">
        <w:fldChar w:fldCharType="separate"/>
      </w:r>
      <w:r w:rsidR="0060336F" w:rsidRPr="00CA53CA">
        <w:t>9.2.8</w:t>
      </w:r>
      <w:r w:rsidRPr="00CA53CA">
        <w:fldChar w:fldCharType="end"/>
      </w:r>
      <w:r w:rsidRPr="00CA53CA">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CA53CA">
        <w:t xml:space="preserve"> (užstatą)</w:t>
      </w:r>
      <w:r w:rsidRPr="00CA53CA">
        <w:t xml:space="preserve"> ir naudotų pašalinti defektams bei jų </w:t>
      </w:r>
      <w:r w:rsidR="00142DCB" w:rsidRPr="00CA53CA">
        <w:t xml:space="preserve">nulemtai </w:t>
      </w:r>
      <w:r w:rsidRPr="00CA53CA">
        <w:t xml:space="preserve">žalai tais atvejais, kai Rangovas nevykdo savo garantinių įsipareigojimų. Tuo tikslu Garantinių įsipareigojimų įvykdymo užtikrinime turi būti numatytas garanto besąlyginis įsipareigojimas sumokėti Užsakovui jo mokėjimo reikalavime nurodytą sumą, jeigu likus 30 </w:t>
      </w:r>
      <w:r w:rsidR="00E836F7" w:rsidRPr="00CA53CA">
        <w:t xml:space="preserve">Dienų </w:t>
      </w:r>
      <w:r w:rsidRPr="00CA53CA">
        <w:t>iki užtikrinimo galiojimo pabaigos nėra suėję Garantinių terminų pirmieji 3 metai, Rangovas nepratęsė užtikrinimo galiojimo termino ir (arba) nepateikė Užsakovui tą patvirtinančio dokumento likus 14 dien</w:t>
      </w:r>
      <w:r w:rsidR="00594A87" w:rsidRPr="00CA53CA">
        <w:t>ų</w:t>
      </w:r>
      <w:r w:rsidRPr="00CA53CA">
        <w:t xml:space="preserve"> iki užtikrinimo galiojimo pabaigos;</w:t>
      </w:r>
      <w:bookmarkEnd w:id="441"/>
      <w:bookmarkEnd w:id="442"/>
    </w:p>
    <w:p w14:paraId="21E82437" w14:textId="2213FCD4" w:rsidR="00CE3021" w:rsidRPr="00CA53CA" w:rsidRDefault="00CE3021" w:rsidP="001566C0">
      <w:pPr>
        <w:widowControl w:val="0"/>
        <w:numPr>
          <w:ilvl w:val="2"/>
          <w:numId w:val="2"/>
        </w:numPr>
        <w:spacing w:before="96" w:after="96"/>
        <w:ind w:left="0"/>
      </w:pPr>
      <w:r w:rsidRPr="00CA53CA">
        <w:t>Garantinių įsipareigojimų įvykdymo užtikrinime turi būti numatytas garanto</w:t>
      </w:r>
      <w:r w:rsidR="009D62A6" w:rsidRPr="00CA53CA">
        <w:t xml:space="preserve"> </w:t>
      </w:r>
      <w:r w:rsidRPr="00CA53CA">
        <w:t>besąlyginis įsipareigojimas sumokėti Užsakovui jo mokėjimo reikalavime nurodytą sumą tiek kompensuoti Užsakovo jau patirtoms išlaidoms dėl Rangovo pažeidimų, tiek apmokėti realioms būsimoms Užsakovo išlaidoms</w:t>
      </w:r>
      <w:r w:rsidR="00C33958" w:rsidRPr="00CA53CA">
        <w:t>;</w:t>
      </w:r>
    </w:p>
    <w:p w14:paraId="61C21963" w14:textId="34D247AB" w:rsidR="00CE3021" w:rsidRPr="00CA53CA" w:rsidRDefault="00CE3021" w:rsidP="001566C0">
      <w:pPr>
        <w:widowControl w:val="0"/>
        <w:numPr>
          <w:ilvl w:val="2"/>
          <w:numId w:val="2"/>
        </w:numPr>
        <w:spacing w:before="96" w:after="96"/>
        <w:ind w:left="0"/>
      </w:pPr>
      <w:r w:rsidRPr="00CA53CA">
        <w:t>Garantinių įsipareigojimų įvykdymo užtikrinimo suma gali būti mažinama tik garanto</w:t>
      </w:r>
      <w:r w:rsidR="009D62A6" w:rsidRPr="00CA53CA">
        <w:t xml:space="preserve"> </w:t>
      </w:r>
      <w:r w:rsidRPr="00CA53CA">
        <w:t>išmokėtomis sumomis</w:t>
      </w:r>
      <w:r w:rsidR="00B8135F" w:rsidRPr="00CA53CA">
        <w:t>;</w:t>
      </w:r>
    </w:p>
    <w:p w14:paraId="6E54C8C6" w14:textId="3B222CA3" w:rsidR="00CE3021" w:rsidRPr="00CA53CA" w:rsidRDefault="00616557" w:rsidP="001566C0">
      <w:pPr>
        <w:widowControl w:val="0"/>
        <w:numPr>
          <w:ilvl w:val="2"/>
          <w:numId w:val="2"/>
        </w:numPr>
        <w:spacing w:before="96" w:after="96"/>
        <w:ind w:left="0"/>
      </w:pPr>
      <w:r w:rsidRPr="00CA53CA">
        <w:t xml:space="preserve">Garantinių įsipareigojimų įvykdymo užtikrinime </w:t>
      </w:r>
      <w:r w:rsidR="00CE1F20" w:rsidRPr="00CA53CA">
        <w:t>t</w:t>
      </w:r>
      <w:r w:rsidR="00CE3021" w:rsidRPr="00CA53CA">
        <w:t>uri būti numatyta, kad Užsakovas gali pateikti garantui</w:t>
      </w:r>
      <w:r w:rsidR="009D62A6" w:rsidRPr="00CA53CA">
        <w:t xml:space="preserve"> </w:t>
      </w:r>
      <w:r w:rsidR="00CE3021" w:rsidRPr="00CA53CA">
        <w:t>mokėjimo reikalavimą ir jį teikiančio asmens įgaliojimus įrodančius dokumentus elektroniniu būdu, aiškiai aprašytu Garantinių įsipareigojimų įvykdymo užtikrinime</w:t>
      </w:r>
      <w:r w:rsidR="00B8135F" w:rsidRPr="00CA53CA">
        <w:t>;</w:t>
      </w:r>
    </w:p>
    <w:p w14:paraId="45A73DA7" w14:textId="2D5A2964" w:rsidR="00CE3021" w:rsidRPr="00CA53CA" w:rsidRDefault="00CE1F20" w:rsidP="001566C0">
      <w:pPr>
        <w:widowControl w:val="0"/>
        <w:numPr>
          <w:ilvl w:val="2"/>
          <w:numId w:val="2"/>
        </w:numPr>
        <w:spacing w:before="96" w:after="96"/>
        <w:ind w:left="0"/>
      </w:pPr>
      <w:r w:rsidRPr="00CA53CA">
        <w:t>Garantinių įsipareigojimų įvykdymo užtikrinime t</w:t>
      </w:r>
      <w:r w:rsidR="00CE3021" w:rsidRPr="00CA53CA">
        <w:t>uri būti numatyta, kad Užsakovas gali pateikti garantui</w:t>
      </w:r>
      <w:r w:rsidR="009D62A6" w:rsidRPr="00CA53CA">
        <w:t xml:space="preserve"> </w:t>
      </w:r>
      <w:r w:rsidR="00CE3021" w:rsidRPr="00CA53CA">
        <w:t>mokėjimo reikalavimą ir kitus dokumentus tokia kalba, kokia yra išduotas garantinių įsipareigojimų įvykdymo užtikrinimas</w:t>
      </w:r>
      <w:r w:rsidR="00B8135F" w:rsidRPr="00CA53CA">
        <w:t>;</w:t>
      </w:r>
    </w:p>
    <w:p w14:paraId="3BF514E6" w14:textId="4E483C17" w:rsidR="00CE3021" w:rsidRPr="00CA53CA" w:rsidRDefault="00376186" w:rsidP="007D3196">
      <w:pPr>
        <w:pStyle w:val="Heading3"/>
        <w:ind w:left="0"/>
        <w:rPr>
          <w:u w:val="none"/>
        </w:rPr>
      </w:pPr>
      <w:r w:rsidRPr="00CA53CA">
        <w:rPr>
          <w:u w:val="none"/>
        </w:rPr>
        <w:t>Garantinių įsipareigojimų įvykdymo užtikrinime t</w:t>
      </w:r>
      <w:r w:rsidR="00CE3021" w:rsidRPr="00CA53CA">
        <w:rPr>
          <w:u w:val="none"/>
        </w:rPr>
        <w:t>uri būti numatyta, kad Garantinių įsipareigojimų įvykdymo užtikrinimui turi būti taikomi</w:t>
      </w:r>
      <w:r w:rsidR="009D62A6" w:rsidRPr="00CA53CA">
        <w:rPr>
          <w:u w:val="none"/>
        </w:rPr>
        <w:t xml:space="preserve"> Lietuvos Respublikos įstatymai, banko pateiktam užtikrinimui –</w:t>
      </w:r>
      <w:r w:rsidR="00CE3021" w:rsidRPr="00CA53CA">
        <w:rPr>
          <w:u w:val="none"/>
        </w:rPr>
        <w:t xml:space="preserve"> </w:t>
      </w:r>
      <w:r w:rsidR="003A4562" w:rsidRPr="00CA53CA">
        <w:rPr>
          <w:u w:val="none"/>
        </w:rPr>
        <w:t xml:space="preserve">Lietuvos Respublikos įstatymai </w:t>
      </w:r>
      <w:r w:rsidR="00CE3021" w:rsidRPr="00CA53CA">
        <w:rPr>
          <w:u w:val="none"/>
        </w:rPr>
        <w:t>arba Bendrosios garantijų pagal pirmą pareikalavimą taisyklės (Uniform Rules for Demand Guarantees, URDG, ICC Publication No. 758, 2010 m. redakcija)</w:t>
      </w:r>
      <w:r w:rsidR="006B4015" w:rsidRPr="00CA53CA">
        <w:rPr>
          <w:u w:val="none"/>
        </w:rPr>
        <w:t>;</w:t>
      </w:r>
      <w:r w:rsidR="00CE3021" w:rsidRPr="00CA53CA">
        <w:rPr>
          <w:u w:val="none"/>
        </w:rPr>
        <w:t xml:space="preserve"> </w:t>
      </w:r>
    </w:p>
    <w:p w14:paraId="6C5A387E" w14:textId="765B2C98" w:rsidR="00CE316A" w:rsidRPr="00CA53CA" w:rsidRDefault="00376186" w:rsidP="00C17697">
      <w:pPr>
        <w:widowControl w:val="0"/>
        <w:numPr>
          <w:ilvl w:val="2"/>
          <w:numId w:val="2"/>
        </w:numPr>
        <w:spacing w:before="96" w:after="96"/>
        <w:ind w:left="0"/>
      </w:pPr>
      <w:r w:rsidRPr="00CA53CA">
        <w:t>Garantinių įsipareigojimų įvykdymo užtikrinime t</w:t>
      </w:r>
      <w:r w:rsidR="00CE3021" w:rsidRPr="00CA53CA">
        <w:t>uri būti numatyta, kad bet kokius ginčus tarp garanto</w:t>
      </w:r>
      <w:r w:rsidR="00104D69" w:rsidRPr="00CA53CA">
        <w:t xml:space="preserve"> </w:t>
      </w:r>
      <w:r w:rsidR="00CE3021" w:rsidRPr="00CA53CA">
        <w:t>ir Užsakovo, susijusius su Garantinių įsipareigojimų įvykdymo užtikrinimu, spręs Lietuvos Respublikos teismai</w:t>
      </w:r>
      <w:r w:rsidR="00C531A8" w:rsidRPr="00CA53CA">
        <w:t>;</w:t>
      </w:r>
    </w:p>
    <w:p w14:paraId="79253ACB" w14:textId="35C87027" w:rsidR="00CE316A" w:rsidRPr="00CA53CA" w:rsidRDefault="00CE316A" w:rsidP="00EB5EEB">
      <w:pPr>
        <w:widowControl w:val="0"/>
        <w:numPr>
          <w:ilvl w:val="1"/>
          <w:numId w:val="2"/>
        </w:numPr>
        <w:pBdr>
          <w:top w:val="nil"/>
          <w:left w:val="nil"/>
          <w:bottom w:val="nil"/>
          <w:right w:val="nil"/>
          <w:between w:val="nil"/>
        </w:pBdr>
        <w:spacing w:before="96" w:after="96"/>
      </w:pPr>
      <w:bookmarkStart w:id="443" w:name="_2olpkfy" w:colFirst="0" w:colLast="0"/>
      <w:bookmarkEnd w:id="443"/>
      <w:r w:rsidRPr="00CA53CA">
        <w:t xml:space="preserve">Užsakovas privalo grąžinti Rangovui </w:t>
      </w:r>
      <w:r w:rsidR="00594A87" w:rsidRPr="00CA53CA">
        <w:t>pagal</w:t>
      </w:r>
      <w:r w:rsidR="000F326B" w:rsidRPr="00CA53CA">
        <w:t xml:space="preserve"> Bendrųjų sąlygų</w:t>
      </w:r>
      <w:r w:rsidR="00594A87" w:rsidRPr="00CA53CA">
        <w:t xml:space="preserve"> </w:t>
      </w:r>
      <w:r w:rsidR="00594A87" w:rsidRPr="00CA53CA">
        <w:fldChar w:fldCharType="begin"/>
      </w:r>
      <w:r w:rsidR="00594A87" w:rsidRPr="00CA53CA">
        <w:instrText xml:space="preserve"> REF _Ref93525812 \r \h </w:instrText>
      </w:r>
      <w:r w:rsidR="00594A87" w:rsidRPr="00CA53CA">
        <w:fldChar w:fldCharType="separate"/>
      </w:r>
      <w:r w:rsidR="0060336F" w:rsidRPr="00CA53CA">
        <w:t>9.2.9</w:t>
      </w:r>
      <w:r w:rsidR="00594A87" w:rsidRPr="00CA53CA">
        <w:fldChar w:fldCharType="end"/>
      </w:r>
      <w:r w:rsidR="00594A87" w:rsidRPr="00CA53CA">
        <w:t xml:space="preserve"> punktą </w:t>
      </w:r>
      <w:r w:rsidRPr="00CA53CA">
        <w:t>gautos Garantinių įsipareigojimų įvykdymo užtikrinimo sumos likutį</w:t>
      </w:r>
      <w:r w:rsidR="00A44E05" w:rsidRPr="00CA53CA">
        <w:t>, nepanaudotą</w:t>
      </w:r>
      <w:r w:rsidR="00475300" w:rsidRPr="00CA53CA">
        <w:t xml:space="preserve"> ir neskirtą panaudoti konkrečių</w:t>
      </w:r>
      <w:r w:rsidR="00A44E05" w:rsidRPr="00CA53CA">
        <w:t xml:space="preserve"> Rangovo neįvykdytų garantinių įsipareigojimų įvykdymui,</w:t>
      </w:r>
      <w:r w:rsidR="00524F49" w:rsidRPr="00CA53CA">
        <w:t xml:space="preserve"> </w:t>
      </w:r>
      <w:r w:rsidRPr="00CA53CA">
        <w:t>suėjus Garantinių terminų pirmiesiems 3 metams</w:t>
      </w:r>
      <w:r w:rsidR="00120745" w:rsidRPr="00CA53CA">
        <w:t xml:space="preserve"> ir 30 </w:t>
      </w:r>
      <w:r w:rsidR="00B8477C" w:rsidRPr="00CA53CA">
        <w:t>Dienų</w:t>
      </w:r>
      <w:r w:rsidR="00120745" w:rsidRPr="00CA53CA">
        <w:t>.</w:t>
      </w:r>
    </w:p>
    <w:p w14:paraId="244D648D" w14:textId="094070A2" w:rsidR="00CE316A" w:rsidRPr="00CA53CA" w:rsidRDefault="00D96720" w:rsidP="00EB5EEB">
      <w:pPr>
        <w:widowControl w:val="0"/>
        <w:numPr>
          <w:ilvl w:val="1"/>
          <w:numId w:val="2"/>
        </w:numPr>
        <w:pBdr>
          <w:top w:val="nil"/>
          <w:left w:val="nil"/>
          <w:bottom w:val="nil"/>
          <w:right w:val="nil"/>
          <w:between w:val="nil"/>
        </w:pBdr>
        <w:spacing w:before="96" w:after="96"/>
      </w:pPr>
      <w:bookmarkStart w:id="444" w:name="_3nqndbk" w:colFirst="0" w:colLast="0"/>
      <w:bookmarkEnd w:id="444"/>
      <w:r w:rsidRPr="00CA53CA">
        <w:t>Jeigu</w:t>
      </w:r>
      <w:r w:rsidR="00CE316A" w:rsidRPr="00CA53CA">
        <w:t xml:space="preserve"> paaiškėja, kad Garantinių įsipareigojimų įvykdymo užtikrinimą išdavęs asmuo tapo nemokus, neįvykd</w:t>
      </w:r>
      <w:r w:rsidR="00883E4B" w:rsidRPr="00CA53CA">
        <w:t>o</w:t>
      </w:r>
      <w:r w:rsidR="00CE316A" w:rsidRPr="00CA53CA">
        <w:t xml:space="preserve"> įsipareigojimų Užsakovui arba kitiems ūkio subjektams, ar netinkamai juos vykd</w:t>
      </w:r>
      <w:r w:rsidR="00883E4B" w:rsidRPr="00CA53CA">
        <w:t>o</w:t>
      </w:r>
      <w:r w:rsidR="00CE316A" w:rsidRPr="00CA53CA">
        <w:t xml:space="preserve">, Rangovas privalo nedelsdamas, bet ne vėliau nei per 14 </w:t>
      </w:r>
      <w:r w:rsidR="00AA0AE6" w:rsidRPr="00CA53CA">
        <w:t xml:space="preserve">Dienų </w:t>
      </w:r>
      <w:r w:rsidR="00CE316A" w:rsidRPr="00CA53CA">
        <w:t>nuo Užsakovo reikalavimo, pateikti Užsakovui naują Garantinių įsipareigojimų įvykdymo užtikrinimą, atitinkantį šiame</w:t>
      </w:r>
      <w:r w:rsidR="00AA0AE6" w:rsidRPr="00CA53CA">
        <w:t xml:space="preserve"> Bendrųjų sąlygų</w:t>
      </w:r>
      <w:r w:rsidR="00CE316A" w:rsidRPr="00CA53CA">
        <w:t xml:space="preserve"> </w:t>
      </w:r>
      <w:r w:rsidR="00CE316A" w:rsidRPr="00CA53CA">
        <w:fldChar w:fldCharType="begin"/>
      </w:r>
      <w:r w:rsidR="00CE316A" w:rsidRPr="00CA53CA">
        <w:instrText xml:space="preserve"> REF _Ref88655872 \r \h </w:instrText>
      </w:r>
      <w:r w:rsidR="007D7F41" w:rsidRPr="00CA53CA">
        <w:instrText xml:space="preserve"> \* MERGEFORMAT </w:instrText>
      </w:r>
      <w:r w:rsidR="00CE316A" w:rsidRPr="00CA53CA">
        <w:fldChar w:fldCharType="separate"/>
      </w:r>
      <w:r w:rsidR="00AC71A6" w:rsidRPr="00CA53CA">
        <w:t>9</w:t>
      </w:r>
      <w:r w:rsidR="00CE316A" w:rsidRPr="00CA53CA">
        <w:fldChar w:fldCharType="end"/>
      </w:r>
      <w:r w:rsidR="00CE316A" w:rsidRPr="00CA53CA">
        <w:t xml:space="preserve"> straipsnyje nurodytas sąlygas</w:t>
      </w:r>
      <w:r w:rsidR="004F2BD1" w:rsidRPr="00CA53CA">
        <w:t xml:space="preserve">, likusiam </w:t>
      </w:r>
      <w:r w:rsidR="00655227" w:rsidRPr="00CA53CA">
        <w:t xml:space="preserve">laikotarpiui iš </w:t>
      </w:r>
      <w:r w:rsidR="004F2BD1" w:rsidRPr="00CA53CA">
        <w:t xml:space="preserve">Garantinių </w:t>
      </w:r>
      <w:r w:rsidR="0096226C" w:rsidRPr="00CA53CA">
        <w:t>terminų pirmųjų 3 metų</w:t>
      </w:r>
      <w:r w:rsidR="00E86BD7" w:rsidRPr="00CA53CA">
        <w:t xml:space="preserve"> ir 30 </w:t>
      </w:r>
      <w:r w:rsidR="00AA0AE6" w:rsidRPr="00CA53CA">
        <w:t>Dienų</w:t>
      </w:r>
      <w:r w:rsidR="00137322" w:rsidRPr="00CA53CA">
        <w:t>, o</w:t>
      </w:r>
      <w:r w:rsidR="000F326B" w:rsidRPr="00CA53CA">
        <w:t xml:space="preserve"> Bendrųjų sąlygų</w:t>
      </w:r>
      <w:r w:rsidR="00137322" w:rsidRPr="00CA53CA">
        <w:t xml:space="preserve"> </w:t>
      </w:r>
      <w:r w:rsidR="00137322" w:rsidRPr="00CA53CA">
        <w:fldChar w:fldCharType="begin"/>
      </w:r>
      <w:r w:rsidR="00137322" w:rsidRPr="00CA53CA">
        <w:instrText xml:space="preserve"> REF _Ref133398672 \r \h </w:instrText>
      </w:r>
      <w:r w:rsidR="00137322" w:rsidRPr="00CA53CA">
        <w:fldChar w:fldCharType="separate"/>
      </w:r>
      <w:r w:rsidR="00AC71A6" w:rsidRPr="00CA53CA">
        <w:t>9.2.10</w:t>
      </w:r>
      <w:r w:rsidR="00137322" w:rsidRPr="00CA53CA">
        <w:fldChar w:fldCharType="end"/>
      </w:r>
      <w:r w:rsidR="00137322" w:rsidRPr="00CA53CA">
        <w:t xml:space="preserve"> punkte numatytu atveju – likusiam </w:t>
      </w:r>
      <w:r w:rsidR="00655227" w:rsidRPr="00CA53CA">
        <w:t xml:space="preserve">laikotarpiui iš </w:t>
      </w:r>
      <w:r w:rsidR="00137322" w:rsidRPr="00CA53CA">
        <w:t>Garantinių terminų pirmųjų 3 metų</w:t>
      </w:r>
      <w:r w:rsidR="00CE316A" w:rsidRPr="00CA53CA">
        <w:t xml:space="preserve">. Už vėlavimą įvykdyti šią pareigą Rangovas privalo mokėti Užsakovui delspinigius, lygius 1% nuo Garantinių įsipareigojimų įvykdymo užtikrinimo sumos, už kiekvieną vėlavimo dieną. </w:t>
      </w:r>
      <w:r w:rsidR="009B5140" w:rsidRPr="00CA53CA">
        <w:t>D</w:t>
      </w:r>
      <w:r w:rsidR="00372744" w:rsidRPr="00CA53CA">
        <w:t>elspinigių dydis nustatytas</w:t>
      </w:r>
      <w:r w:rsidR="00AA0AE6" w:rsidRPr="00CA53CA">
        <w:t>,</w:t>
      </w:r>
      <w:r w:rsidR="00372744" w:rsidRPr="00CA53CA">
        <w:t xml:space="preserve"> </w:t>
      </w:r>
      <w:r w:rsidR="00402F03" w:rsidRPr="00CA53CA">
        <w:t xml:space="preserve">siekiant užtikrinti Rangovo pareigą pateikti Garantinių įsipareigojimų </w:t>
      </w:r>
      <w:r w:rsidR="00DF2DD7" w:rsidRPr="00CA53CA">
        <w:t xml:space="preserve">įvykdymo </w:t>
      </w:r>
      <w:r w:rsidR="00402F03" w:rsidRPr="00CA53CA">
        <w:t>užtikrinimą</w:t>
      </w:r>
      <w:r w:rsidR="00DB6F9C" w:rsidRPr="00CA53CA">
        <w:t xml:space="preserve"> ir atsižvelgiant į tai, kad </w:t>
      </w:r>
      <w:r w:rsidR="00125C6B" w:rsidRPr="00CA53CA">
        <w:t>Rangovo vėlavimo laikotarpiu jo garantinių įsipareigojimų įvykdymas nėra užtikrinamas</w:t>
      </w:r>
      <w:r w:rsidR="00DF2DD7" w:rsidRPr="00CA53CA">
        <w:t>.</w:t>
      </w:r>
    </w:p>
    <w:p w14:paraId="40BD6803" w14:textId="5CFADB9F" w:rsidR="002C5493" w:rsidRPr="00CA53CA" w:rsidRDefault="002C5493" w:rsidP="00EB5EEB">
      <w:pPr>
        <w:widowControl w:val="0"/>
        <w:numPr>
          <w:ilvl w:val="1"/>
          <w:numId w:val="2"/>
        </w:numPr>
        <w:pBdr>
          <w:top w:val="nil"/>
          <w:left w:val="nil"/>
          <w:bottom w:val="nil"/>
          <w:right w:val="nil"/>
          <w:between w:val="nil"/>
        </w:pBdr>
        <w:spacing w:before="96" w:after="96"/>
      </w:pPr>
      <w:r w:rsidRPr="00CA53CA">
        <w:t xml:space="preserve">Jeigu Rangovas nepateikia Užsakovui Garantinių įsipareigojimų įvykdymo užtikrinimo per terminus, nurodytus Bendrųjų sąlygų </w:t>
      </w:r>
      <w:r w:rsidRPr="00CA53CA">
        <w:fldChar w:fldCharType="begin"/>
      </w:r>
      <w:r w:rsidRPr="00CA53CA">
        <w:instrText xml:space="preserve"> REF _Ref213671896 \r \h </w:instrText>
      </w:r>
      <w:r w:rsidRPr="00CA53CA">
        <w:fldChar w:fldCharType="separate"/>
      </w:r>
      <w:r w:rsidR="00AC71A6" w:rsidRPr="00CA53CA">
        <w:t>9.1</w:t>
      </w:r>
      <w:r w:rsidRPr="00CA53CA">
        <w:fldChar w:fldCharType="end"/>
      </w:r>
      <w:r w:rsidRPr="00CA53CA">
        <w:t xml:space="preserve"> punkte, </w:t>
      </w:r>
      <w:r w:rsidR="0006033F" w:rsidRPr="00CA53CA">
        <w:t xml:space="preserve">Užsakovas turi teisę, vadovaudamasis </w:t>
      </w:r>
      <w:r w:rsidR="006B1410" w:rsidRPr="00CA53CA">
        <w:t xml:space="preserve">Bendrųjų sąlygų </w:t>
      </w:r>
      <w:r w:rsidR="006B1410" w:rsidRPr="00CA53CA">
        <w:fldChar w:fldCharType="begin"/>
      </w:r>
      <w:r w:rsidR="006B1410" w:rsidRPr="00CA53CA">
        <w:instrText xml:space="preserve"> REF _Ref213672500 \r \h </w:instrText>
      </w:r>
      <w:r w:rsidR="006B1410" w:rsidRPr="00CA53CA">
        <w:fldChar w:fldCharType="separate"/>
      </w:r>
      <w:r w:rsidR="0060336F" w:rsidRPr="00CA53CA">
        <w:t>12.5.3</w:t>
      </w:r>
      <w:r w:rsidR="006B1410" w:rsidRPr="00CA53CA">
        <w:fldChar w:fldCharType="end"/>
      </w:r>
      <w:r w:rsidR="006B1410" w:rsidRPr="00CA53CA">
        <w:t xml:space="preserve"> punktu, pateikti mokėjimo reikalavimą asmeniui, išdavusiam Sutarties įvykdymo užtikrinimą,</w:t>
      </w:r>
      <w:r w:rsidR="0061022D" w:rsidRPr="00CA53CA">
        <w:t xml:space="preserve"> tokio dydžio, kuris atitinka Specialiosiose sąlygose nurodytą Garantinių įsipareigojimų įvykdymo užtikrinimo sumą</w:t>
      </w:r>
      <w:r w:rsidR="0060336F" w:rsidRPr="00CA53CA">
        <w:t xml:space="preserve"> arba sulaikyti analogiško dydžio mokėjimus Rangovui Specialiosiose sąlygose nurodytam terminui</w:t>
      </w:r>
      <w:r w:rsidR="0061022D" w:rsidRPr="00CA53CA">
        <w:t>.</w:t>
      </w:r>
      <w:r w:rsidR="00660E75" w:rsidRPr="00CA53CA">
        <w:t xml:space="preserve"> Užsakovas, pasinaudojęs šiuo Bendrųjų sąlygų punktu, gautas sumas</w:t>
      </w:r>
      <w:r w:rsidR="001B1579" w:rsidRPr="00CA53CA">
        <w:t xml:space="preserve"> </w:t>
      </w:r>
      <w:r w:rsidR="00660E75" w:rsidRPr="00CA53CA">
        <w:t xml:space="preserve">turi teisę panaudoti </w:t>
      </w:r>
      <w:r w:rsidR="00E04741" w:rsidRPr="00CA53CA">
        <w:t xml:space="preserve">defekto (-ų) ištaisymui, žalos, už kurią yra atsakingas Rangovas pagal Sutartį, atlyginimui arba kitų Rangovo tinkamai neįvykdytų garantinių įsipareigojimų pagal Sutartį įvykdymui Rangovo sąskaita. </w:t>
      </w:r>
      <w:r w:rsidR="00933D63" w:rsidRPr="00CA53CA">
        <w:t xml:space="preserve">Pasibaigus Garantinių įsipareigojimų įvykdymo užtikrinimo laikotarpiui, nurodytam Bendrųjų sąlygų </w:t>
      </w:r>
      <w:r w:rsidR="00933D63" w:rsidRPr="00CA53CA">
        <w:fldChar w:fldCharType="begin"/>
      </w:r>
      <w:r w:rsidR="00933D63" w:rsidRPr="00CA53CA">
        <w:instrText xml:space="preserve"> REF _Ref88653684 \r \h </w:instrText>
      </w:r>
      <w:r w:rsidR="00933D63" w:rsidRPr="00CA53CA">
        <w:fldChar w:fldCharType="separate"/>
      </w:r>
      <w:r w:rsidR="0060336F" w:rsidRPr="00CA53CA">
        <w:t>9.2.7</w:t>
      </w:r>
      <w:r w:rsidR="00933D63" w:rsidRPr="00CA53CA">
        <w:fldChar w:fldCharType="end"/>
      </w:r>
      <w:r w:rsidR="00933D63" w:rsidRPr="00CA53CA">
        <w:t xml:space="preserve"> punkte, nepanaudotas sumas Užsakovas įsipareigoja grąžinti Rangovui ne vėliau kaip per 30 Dienų suėjus Garantinių terminų pirmiesiems 3 metams ir 30 Dienų.</w:t>
      </w:r>
    </w:p>
    <w:p w14:paraId="00000277" w14:textId="1FF88C6B" w:rsidR="00133358" w:rsidRPr="00CA53CA" w:rsidRDefault="001C0127" w:rsidP="009007EB">
      <w:pPr>
        <w:pStyle w:val="Heading1"/>
      </w:pPr>
      <w:bookmarkStart w:id="445" w:name="_Toc213175885"/>
      <w:bookmarkStart w:id="446" w:name="_Toc141972262"/>
      <w:bookmarkStart w:id="447" w:name="_Toc216202614"/>
      <w:r w:rsidRPr="00CA53CA">
        <w:t xml:space="preserve">Darbų </w:t>
      </w:r>
      <w:r w:rsidR="006B7EDE" w:rsidRPr="00CA53CA">
        <w:t>terminai</w:t>
      </w:r>
      <w:bookmarkEnd w:id="445"/>
      <w:bookmarkEnd w:id="446"/>
      <w:bookmarkEnd w:id="447"/>
    </w:p>
    <w:p w14:paraId="00000278" w14:textId="45F125CD" w:rsidR="00133358" w:rsidRPr="00CA53CA" w:rsidRDefault="001C0127" w:rsidP="00EB5EEB">
      <w:pPr>
        <w:pStyle w:val="Heading2"/>
        <w:widowControl w:val="0"/>
        <w:spacing w:line="259" w:lineRule="auto"/>
        <w:rPr>
          <w:color w:val="auto"/>
        </w:rPr>
      </w:pPr>
      <w:bookmarkStart w:id="448" w:name="_Toc213175886"/>
      <w:bookmarkStart w:id="449" w:name="_Toc141972263"/>
      <w:bookmarkStart w:id="450" w:name="_Toc216202615"/>
      <w:r w:rsidRPr="00CA53CA">
        <w:rPr>
          <w:color w:val="auto"/>
        </w:rPr>
        <w:t xml:space="preserve">Darbų </w:t>
      </w:r>
      <w:r w:rsidR="006B7EDE" w:rsidRPr="00CA53CA">
        <w:rPr>
          <w:color w:val="auto"/>
        </w:rPr>
        <w:t>terminai ir Grafikas</w:t>
      </w:r>
      <w:bookmarkEnd w:id="448"/>
      <w:bookmarkEnd w:id="449"/>
      <w:bookmarkEnd w:id="450"/>
    </w:p>
    <w:p w14:paraId="00000279" w14:textId="456CA665" w:rsidR="00133358" w:rsidRPr="00CA53CA" w:rsidRDefault="006B7EDE" w:rsidP="00400496">
      <w:pPr>
        <w:widowControl w:val="0"/>
        <w:numPr>
          <w:ilvl w:val="2"/>
          <w:numId w:val="2"/>
        </w:numPr>
        <w:spacing w:before="96" w:after="96"/>
        <w:ind w:left="0"/>
      </w:pPr>
      <w:r w:rsidRPr="00CA53CA">
        <w:t xml:space="preserve">Rangovas privalo vykdyti </w:t>
      </w:r>
      <w:r w:rsidR="001C0127" w:rsidRPr="00CA53CA">
        <w:t xml:space="preserve">Darbus </w:t>
      </w:r>
      <w:r w:rsidRPr="00CA53CA">
        <w:t xml:space="preserve">laikydamasis </w:t>
      </w:r>
      <w:r w:rsidR="001C0127" w:rsidRPr="00CA53CA">
        <w:t xml:space="preserve">Darbų </w:t>
      </w:r>
      <w:r w:rsidRPr="00CA53CA">
        <w:t xml:space="preserve">terminų, nurodytų </w:t>
      </w:r>
      <w:r w:rsidR="0039720A" w:rsidRPr="00CA53CA">
        <w:t>Specialiosiose</w:t>
      </w:r>
      <w:r w:rsidRPr="00CA53CA">
        <w:t xml:space="preserve"> sąlygose: </w:t>
      </w:r>
    </w:p>
    <w:p w14:paraId="0000027A" w14:textId="77777777" w:rsidR="00133358" w:rsidRPr="00CA53CA" w:rsidRDefault="006B7EDE" w:rsidP="00400496">
      <w:pPr>
        <w:widowControl w:val="0"/>
        <w:numPr>
          <w:ilvl w:val="3"/>
          <w:numId w:val="2"/>
        </w:numPr>
        <w:spacing w:before="96" w:after="96"/>
        <w:ind w:left="284"/>
      </w:pPr>
      <w:r w:rsidRPr="00CA53CA">
        <w:t>vykdyti Darbus laikydamasis Etapų terminų;</w:t>
      </w:r>
    </w:p>
    <w:p w14:paraId="0000027B" w14:textId="787B0311" w:rsidR="00133358" w:rsidRPr="00CA53CA" w:rsidRDefault="006B7EDE" w:rsidP="00400496">
      <w:pPr>
        <w:widowControl w:val="0"/>
        <w:numPr>
          <w:ilvl w:val="3"/>
          <w:numId w:val="2"/>
        </w:numPr>
        <w:spacing w:before="96" w:after="96"/>
        <w:ind w:left="284"/>
      </w:pPr>
      <w:r w:rsidRPr="00CA53CA">
        <w:t>užbaigti Darbus pagal</w:t>
      </w:r>
      <w:r w:rsidR="000F326B" w:rsidRPr="00CA53CA">
        <w:t xml:space="preserve"> Bendrųjų sąlygų</w:t>
      </w:r>
      <w:r w:rsidRPr="00CA53CA">
        <w:t xml:space="preserve"> </w:t>
      </w:r>
      <w:r w:rsidR="00925751" w:rsidRPr="00CA53CA">
        <w:fldChar w:fldCharType="begin"/>
      </w:r>
      <w:r w:rsidR="00925751" w:rsidRPr="00CA53CA">
        <w:instrText xml:space="preserve"> REF _Ref88653408 \r \h </w:instrText>
      </w:r>
      <w:r w:rsidR="007D7F41" w:rsidRPr="00CA53CA">
        <w:instrText xml:space="preserve"> \* MERGEFORMAT </w:instrText>
      </w:r>
      <w:r w:rsidR="00925751" w:rsidRPr="00CA53CA">
        <w:fldChar w:fldCharType="separate"/>
      </w:r>
      <w:r w:rsidR="00AC71A6" w:rsidRPr="00CA53CA">
        <w:t>7.1</w:t>
      </w:r>
      <w:r w:rsidR="00925751" w:rsidRPr="00CA53CA">
        <w:fldChar w:fldCharType="end"/>
      </w:r>
      <w:r w:rsidR="00925751" w:rsidRPr="00CA53CA">
        <w:t xml:space="preserve"> </w:t>
      </w:r>
      <w:r w:rsidRPr="00CA53CA">
        <w:t xml:space="preserve">punktą </w:t>
      </w:r>
      <w:r w:rsidR="001C0127" w:rsidRPr="00CA53CA">
        <w:t>„</w:t>
      </w:r>
      <w:r w:rsidR="001C0127" w:rsidRPr="00CA53CA">
        <w:fldChar w:fldCharType="begin"/>
      </w:r>
      <w:r w:rsidR="001C0127" w:rsidRPr="00CA53CA">
        <w:instrText xml:space="preserve"> REF _Ref88653408 \h </w:instrText>
      </w:r>
      <w:r w:rsidR="007D7F41" w:rsidRPr="00CA53CA">
        <w:instrText xml:space="preserve"> \* MERGEFORMAT </w:instrText>
      </w:r>
      <w:r w:rsidR="001C0127" w:rsidRPr="00CA53CA">
        <w:fldChar w:fldCharType="separate"/>
      </w:r>
      <w:r w:rsidR="00AC71A6" w:rsidRPr="00CA53CA">
        <w:t>Darbų pabaiga</w:t>
      </w:r>
      <w:r w:rsidR="001C0127" w:rsidRPr="00CA53CA">
        <w:fldChar w:fldCharType="end"/>
      </w:r>
      <w:r w:rsidR="001C0127" w:rsidRPr="00CA53CA">
        <w:t xml:space="preserve">“ </w:t>
      </w:r>
      <w:r w:rsidRPr="00CA53CA">
        <w:t xml:space="preserve">iki </w:t>
      </w:r>
      <w:r w:rsidR="001C0127" w:rsidRPr="00CA53CA">
        <w:t xml:space="preserve">Darbų </w:t>
      </w:r>
      <w:r w:rsidRPr="00CA53CA">
        <w:t>(Dalies) Galutinio termino.</w:t>
      </w:r>
    </w:p>
    <w:p w14:paraId="0000027C" w14:textId="5B0665EB" w:rsidR="00133358" w:rsidRPr="00CA53CA" w:rsidRDefault="006B7EDE" w:rsidP="00400496">
      <w:pPr>
        <w:widowControl w:val="0"/>
        <w:numPr>
          <w:ilvl w:val="2"/>
          <w:numId w:val="2"/>
        </w:numPr>
        <w:spacing w:before="96" w:after="96"/>
        <w:ind w:left="0"/>
      </w:pPr>
      <w:bookmarkStart w:id="451" w:name="_Ref88778848"/>
      <w:bookmarkStart w:id="452" w:name="_Ref213153946"/>
      <w:r w:rsidRPr="00CA53CA">
        <w:t xml:space="preserve">Rangovas privalo per 14 </w:t>
      </w:r>
      <w:r w:rsidR="00AC131B" w:rsidRPr="00CA53CA">
        <w:t xml:space="preserve">Dienų </w:t>
      </w:r>
      <w:r w:rsidRPr="00CA53CA">
        <w:t xml:space="preserve">nuo Sutarties įsigaliojimo arba per kitą </w:t>
      </w:r>
      <w:r w:rsidR="00A10831" w:rsidRPr="00CA53CA">
        <w:t>Užsakovo užduotyje</w:t>
      </w:r>
      <w:r w:rsidRPr="00CA53CA">
        <w:t xml:space="preserve"> nurodytą terminą parengti ir pateikti Užsakovui Grafiką, kuriame turi numatyti Darbų vykdymo eiliškumą ir tarpusavio priklausomybę, laikydamasis </w:t>
      </w:r>
      <w:r w:rsidR="001C0127" w:rsidRPr="00CA53CA">
        <w:t xml:space="preserve">Darbų </w:t>
      </w:r>
      <w:r w:rsidRPr="00CA53CA">
        <w:t>Galutinio termino (Dalių Galutinių terminų) ir Etapų terminų.</w:t>
      </w:r>
      <w:bookmarkEnd w:id="451"/>
      <w:r w:rsidR="009316AC" w:rsidRPr="00CA53CA">
        <w:t xml:space="preserve"> Grafike </w:t>
      </w:r>
      <w:r w:rsidR="0045269B" w:rsidRPr="00CA53CA">
        <w:t xml:space="preserve">pateikiamas Dalių ir (ar) Etapų eiliškumas turi atitikti tą, kuris numatytas </w:t>
      </w:r>
      <w:r w:rsidR="006F6080" w:rsidRPr="00CA53CA">
        <w:t>Užsakovo užduotyje, ir negali būti keičiamas visą Sutarties galiojimo laikotarpį, nebent tam raštu Užsakovas pritartų iš anksto.</w:t>
      </w:r>
      <w:bookmarkEnd w:id="452"/>
    </w:p>
    <w:p w14:paraId="0000027D" w14:textId="7E8EEC29" w:rsidR="00133358" w:rsidRPr="00CA53CA" w:rsidRDefault="006B7EDE" w:rsidP="00400496">
      <w:pPr>
        <w:widowControl w:val="0"/>
        <w:numPr>
          <w:ilvl w:val="2"/>
          <w:numId w:val="2"/>
        </w:numPr>
        <w:spacing w:before="96" w:after="96"/>
        <w:ind w:left="0"/>
      </w:pPr>
      <w:bookmarkStart w:id="453" w:name="_Hlk92353163"/>
      <w:r w:rsidRPr="00CA53CA">
        <w:t xml:space="preserve">Grafike turi būti nurodytas </w:t>
      </w:r>
      <w:r w:rsidR="001C0127" w:rsidRPr="00CA53CA">
        <w:t xml:space="preserve">tiek </w:t>
      </w:r>
      <w:r w:rsidR="003208E8" w:rsidRPr="00CA53CA">
        <w:t>Statybos d</w:t>
      </w:r>
      <w:r w:rsidR="001C0127" w:rsidRPr="00CA53CA">
        <w:t xml:space="preserve">arbų, tiek ir </w:t>
      </w:r>
      <w:r w:rsidR="003208E8" w:rsidRPr="00CA53CA">
        <w:t xml:space="preserve">Šalių </w:t>
      </w:r>
      <w:r w:rsidR="001C0127" w:rsidRPr="00CA53CA">
        <w:t xml:space="preserve">pagal Sutartį atliekamų veiksmų, reikalingų </w:t>
      </w:r>
      <w:r w:rsidR="003208E8" w:rsidRPr="00CA53CA">
        <w:t xml:space="preserve">Statybos </w:t>
      </w:r>
      <w:r w:rsidR="003208E8" w:rsidRPr="00CA53CA">
        <w:lastRenderedPageBreak/>
        <w:t>d</w:t>
      </w:r>
      <w:r w:rsidR="001C0127" w:rsidRPr="00CA53CA">
        <w:t>arbų atlikimui,</w:t>
      </w:r>
      <w:r w:rsidRPr="00CA53CA">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w:t>
      </w:r>
      <w:r w:rsidR="006A7EA0" w:rsidRPr="00CA53CA">
        <w:t>, Statybos užbaigimo procedūrų vykdymas</w:t>
      </w:r>
      <w:r w:rsidRPr="00CA53CA">
        <w:t xml:space="preserve">) vykdymo tvarkaraštis, taip pat turi būti pažymėta, kurie Darbai ar </w:t>
      </w:r>
      <w:r w:rsidR="001C0127" w:rsidRPr="00CA53CA">
        <w:t>Užsakovo atliekami</w:t>
      </w:r>
      <w:r w:rsidRPr="00CA53CA">
        <w:t xml:space="preserve"> veiksmai gali būti vykdomi lygiagrečiai, o kurie gali būti vykdomi tik numatytu eiliškumu.</w:t>
      </w:r>
    </w:p>
    <w:bookmarkEnd w:id="453"/>
    <w:p w14:paraId="0000027E" w14:textId="542F2237" w:rsidR="00133358" w:rsidRPr="00CA53CA" w:rsidRDefault="00D96720" w:rsidP="00400496">
      <w:pPr>
        <w:widowControl w:val="0"/>
        <w:numPr>
          <w:ilvl w:val="2"/>
          <w:numId w:val="2"/>
        </w:numPr>
        <w:spacing w:before="96" w:after="96"/>
        <w:ind w:left="0"/>
      </w:pPr>
      <w:r w:rsidRPr="00CA53CA">
        <w:t>Jeigu</w:t>
      </w:r>
      <w:r w:rsidR="006B7EDE" w:rsidRPr="00CA53CA">
        <w:t xml:space="preserve"> </w:t>
      </w:r>
      <w:r w:rsidR="001C0127" w:rsidRPr="00CA53CA">
        <w:t xml:space="preserve">Darbai </w:t>
      </w:r>
      <w:r w:rsidR="006B7EDE" w:rsidRPr="00CA53CA">
        <w:t xml:space="preserve">atsilieka nuo Grafiko, Rangovas privalo atnaujinti Grafiką taip, kad nebūtų pažeisti </w:t>
      </w:r>
      <w:r w:rsidR="001C0127" w:rsidRPr="00CA53CA">
        <w:t xml:space="preserve">Darbų </w:t>
      </w:r>
      <w:r w:rsidR="006B7EDE" w:rsidRPr="00CA53CA">
        <w:t xml:space="preserve">terminai, ir pateikti Užsakovui paaiškinimus, kokiais būdais Rangovas paspartins </w:t>
      </w:r>
      <w:r w:rsidR="001C0127" w:rsidRPr="00CA53CA">
        <w:t xml:space="preserve">Darbus </w:t>
      </w:r>
      <w:r w:rsidR="006B7EDE" w:rsidRPr="00CA53CA">
        <w:t>(</w:t>
      </w:r>
      <w:r w:rsidR="006B7EDE" w:rsidRPr="00CA53CA">
        <w:rPr>
          <w:i/>
        </w:rPr>
        <w:t xml:space="preserve">pvz., pailgins darbo valandas ar pamainų skaičių, padidins Rangovo personalo skaičių, padidins Priemonių skaičių ar pakeis Priemones kitokiomis, darys </w:t>
      </w:r>
      <w:r w:rsidR="001C0127" w:rsidRPr="00CA53CA">
        <w:rPr>
          <w:i/>
        </w:rPr>
        <w:t>Statybos d</w:t>
      </w:r>
      <w:r w:rsidR="006B7EDE" w:rsidRPr="00CA53CA">
        <w:rPr>
          <w:i/>
        </w:rPr>
        <w:t>arbus lygiagrečiai ir pan.</w:t>
      </w:r>
      <w:r w:rsidR="006B7EDE" w:rsidRPr="00CA53CA">
        <w:t xml:space="preserve">). Atnaujintame Grafike turi būti pažymėti visi atnaujinimai tokiu būdu, kad būtų lengva juos pastebėti. Ši sąlyga netaikoma, kai Rangovas įgyja teisę į </w:t>
      </w:r>
      <w:r w:rsidR="001C0127" w:rsidRPr="00CA53CA">
        <w:t xml:space="preserve">Darbų </w:t>
      </w:r>
      <w:r w:rsidR="006B7EDE" w:rsidRPr="00CA53CA">
        <w:t xml:space="preserve">terminų pratęsimą, – tokiu atveju Rangovas turi atnaujinti Grafiką, atsižvelgdamas į pratęstus </w:t>
      </w:r>
      <w:r w:rsidR="001C0127" w:rsidRPr="00CA53CA">
        <w:t xml:space="preserve">Darbų </w:t>
      </w:r>
      <w:r w:rsidR="006B7EDE" w:rsidRPr="00CA53CA">
        <w:t>terminus.</w:t>
      </w:r>
    </w:p>
    <w:p w14:paraId="0000027F" w14:textId="6521D450" w:rsidR="00133358" w:rsidRPr="00CA53CA" w:rsidRDefault="00D96720" w:rsidP="00400496">
      <w:pPr>
        <w:widowControl w:val="0"/>
        <w:numPr>
          <w:ilvl w:val="2"/>
          <w:numId w:val="2"/>
        </w:numPr>
        <w:spacing w:before="96" w:after="96"/>
        <w:ind w:left="0"/>
      </w:pPr>
      <w:r w:rsidRPr="00CA53CA">
        <w:t>Jeigu</w:t>
      </w:r>
      <w:r w:rsidR="006B7EDE" w:rsidRPr="00CA53CA">
        <w:t xml:space="preserve"> Rangovas vėluoja pateikti Grafiką arba atnaujintą Grafiką</w:t>
      </w:r>
      <w:r w:rsidR="00F83B20" w:rsidRPr="00CA53CA">
        <w:t xml:space="preserve"> per</w:t>
      </w:r>
      <w:r w:rsidR="000F326B" w:rsidRPr="00CA53CA">
        <w:t xml:space="preserve"> Bendrųjų sąlygų</w:t>
      </w:r>
      <w:r w:rsidR="00F83B20" w:rsidRPr="00CA53CA">
        <w:t xml:space="preserve"> </w:t>
      </w:r>
      <w:r w:rsidR="00F83B20" w:rsidRPr="00CA53CA">
        <w:fldChar w:fldCharType="begin"/>
      </w:r>
      <w:r w:rsidR="00F83B20" w:rsidRPr="00CA53CA">
        <w:instrText xml:space="preserve"> REF _Ref88778848 \r \h </w:instrText>
      </w:r>
      <w:r w:rsidR="007D7F41" w:rsidRPr="00CA53CA">
        <w:instrText xml:space="preserve"> \* MERGEFORMAT </w:instrText>
      </w:r>
      <w:r w:rsidR="00F83B20" w:rsidRPr="00CA53CA">
        <w:fldChar w:fldCharType="separate"/>
      </w:r>
      <w:r w:rsidR="00AC71A6" w:rsidRPr="00CA53CA">
        <w:t>10.1.2</w:t>
      </w:r>
      <w:r w:rsidR="00F83B20" w:rsidRPr="00CA53CA">
        <w:fldChar w:fldCharType="end"/>
      </w:r>
      <w:r w:rsidR="00F83B20" w:rsidRPr="00CA53CA">
        <w:t xml:space="preserve"> punkte nurodytą terminą po to</w:t>
      </w:r>
      <w:r w:rsidR="006B7EDE" w:rsidRPr="00CA53CA">
        <w:t xml:space="preserve">, kai Užsakovas arba Techninis prižiūrėtojas paprašo atnaujinti Grafiką, Užsakovas turi teisę pareikalauti, kad Rangovas sumokėtų </w:t>
      </w:r>
      <w:r w:rsidR="0039720A" w:rsidRPr="00CA53CA">
        <w:t>Specialiosiose</w:t>
      </w:r>
      <w:r w:rsidR="006B7EDE" w:rsidRPr="00CA53CA">
        <w:t xml:space="preserve"> sąlygose nurodyto dydžio baudą už kiekvieną vėlavimo dieną. </w:t>
      </w:r>
    </w:p>
    <w:p w14:paraId="00000280" w14:textId="16E10308" w:rsidR="00133358" w:rsidRPr="00CA53CA" w:rsidRDefault="001C0127" w:rsidP="00EB5EEB">
      <w:pPr>
        <w:pStyle w:val="Heading2"/>
        <w:widowControl w:val="0"/>
        <w:spacing w:line="259" w:lineRule="auto"/>
        <w:rPr>
          <w:color w:val="auto"/>
        </w:rPr>
      </w:pPr>
      <w:bookmarkStart w:id="454" w:name="_Ref89164836"/>
      <w:bookmarkStart w:id="455" w:name="_Toc213175887"/>
      <w:bookmarkStart w:id="456" w:name="_Toc141972264"/>
      <w:bookmarkStart w:id="457" w:name="_Toc216202616"/>
      <w:r w:rsidRPr="00CA53CA">
        <w:rPr>
          <w:color w:val="auto"/>
        </w:rPr>
        <w:t xml:space="preserve">Darbų </w:t>
      </w:r>
      <w:r w:rsidR="006B7EDE" w:rsidRPr="00CA53CA">
        <w:rPr>
          <w:color w:val="auto"/>
        </w:rPr>
        <w:t>terminų pratęsimas</w:t>
      </w:r>
      <w:bookmarkEnd w:id="454"/>
      <w:bookmarkEnd w:id="455"/>
      <w:bookmarkEnd w:id="456"/>
      <w:bookmarkEnd w:id="457"/>
    </w:p>
    <w:p w14:paraId="00000281" w14:textId="492E2E1B" w:rsidR="00133358" w:rsidRPr="00CA53CA" w:rsidRDefault="006B7EDE" w:rsidP="00400496">
      <w:pPr>
        <w:widowControl w:val="0"/>
        <w:numPr>
          <w:ilvl w:val="2"/>
          <w:numId w:val="2"/>
        </w:numPr>
        <w:spacing w:before="96" w:after="96"/>
        <w:ind w:left="0"/>
      </w:pPr>
      <w:bookmarkStart w:id="458" w:name="_3qwpj7n" w:colFirst="0" w:colLast="0"/>
      <w:bookmarkStart w:id="459" w:name="_Hlk92367341"/>
      <w:bookmarkStart w:id="460" w:name="_Ref88653433"/>
      <w:bookmarkEnd w:id="458"/>
      <w:r w:rsidRPr="00CA53CA">
        <w:t xml:space="preserve">Rangovas turi teisę netrukdomas vykdyti </w:t>
      </w:r>
      <w:r w:rsidR="001C0127" w:rsidRPr="00CA53CA">
        <w:t xml:space="preserve">Darbus </w:t>
      </w:r>
      <w:r w:rsidRPr="00CA53CA">
        <w:t xml:space="preserve">iki </w:t>
      </w:r>
      <w:r w:rsidR="001C0127" w:rsidRPr="00CA53CA">
        <w:t xml:space="preserve">Darbų </w:t>
      </w:r>
      <w:r w:rsidRPr="00CA53CA">
        <w:t xml:space="preserve">terminų pabaigos. </w:t>
      </w:r>
      <w:r w:rsidR="00D96720" w:rsidRPr="00CA53CA">
        <w:t>Jeigu</w:t>
      </w:r>
      <w:r w:rsidRPr="00CA53CA">
        <w:t xml:space="preserve"> atsiranda žemiau išvardytos aplinkybės, kurios trukdo vykdyti </w:t>
      </w:r>
      <w:r w:rsidR="001C0127" w:rsidRPr="00CA53CA">
        <w:t>Darbus</w:t>
      </w:r>
      <w:r w:rsidR="00335989" w:rsidRPr="00CA53CA">
        <w:t xml:space="preserve"> ar jų dalį</w:t>
      </w:r>
      <w:r w:rsidRPr="00CA53CA">
        <w:t xml:space="preserve">, Rangovas </w:t>
      </w:r>
      <w:bookmarkEnd w:id="459"/>
      <w:r w:rsidRPr="00CA53CA">
        <w:t xml:space="preserve">turi teisę į </w:t>
      </w:r>
      <w:r w:rsidR="001C0127" w:rsidRPr="00CA53CA">
        <w:t xml:space="preserve">Darbų </w:t>
      </w:r>
      <w:r w:rsidRPr="00CA53CA">
        <w:t xml:space="preserve">terminų pratęsimą tokia trukme, kiek dėl tokių aplinkybių poveikio </w:t>
      </w:r>
      <w:r w:rsidR="009C0F7A" w:rsidRPr="00CA53CA">
        <w:t xml:space="preserve">faktiškai </w:t>
      </w:r>
      <w:r w:rsidRPr="00CA53CA">
        <w:t xml:space="preserve">vėluoja </w:t>
      </w:r>
      <w:r w:rsidR="001C0127" w:rsidRPr="00CA53CA">
        <w:t>Darbai</w:t>
      </w:r>
      <w:r w:rsidRPr="00CA53CA">
        <w:t>:</w:t>
      </w:r>
      <w:bookmarkEnd w:id="460"/>
    </w:p>
    <w:p w14:paraId="00000282" w14:textId="19519DAB" w:rsidR="00133358" w:rsidRPr="00CA53CA" w:rsidRDefault="006B7EDE" w:rsidP="00400496">
      <w:pPr>
        <w:widowControl w:val="0"/>
        <w:numPr>
          <w:ilvl w:val="3"/>
          <w:numId w:val="2"/>
        </w:numPr>
        <w:spacing w:before="96" w:after="96"/>
        <w:ind w:left="284"/>
      </w:pPr>
      <w:r w:rsidRPr="00CA53CA">
        <w:t xml:space="preserve">susidaro neįprastai nepalankios klimato sąlygos, tai yra, tokios sąlygos, kurių profesionalus bei patyręs statybos darbų rangovas negalėjo numatyti </w:t>
      </w:r>
      <w:r w:rsidR="00B77846" w:rsidRPr="00CA53CA">
        <w:t xml:space="preserve">pirminio Grafiko pateikimo Užsakovui pagal Bendrųjų sąlygų </w:t>
      </w:r>
      <w:r w:rsidR="008C764F" w:rsidRPr="00CA53CA">
        <w:fldChar w:fldCharType="begin"/>
      </w:r>
      <w:r w:rsidR="008C764F" w:rsidRPr="00CA53CA">
        <w:instrText xml:space="preserve"> REF _Ref213153946 \r \h </w:instrText>
      </w:r>
      <w:r w:rsidR="008C764F" w:rsidRPr="00CA53CA">
        <w:fldChar w:fldCharType="separate"/>
      </w:r>
      <w:r w:rsidR="00AC71A6" w:rsidRPr="00CA53CA">
        <w:t>10.1.2</w:t>
      </w:r>
      <w:r w:rsidR="008C764F" w:rsidRPr="00CA53CA">
        <w:fldChar w:fldCharType="end"/>
      </w:r>
      <w:r w:rsidR="008C764F" w:rsidRPr="00CA53CA">
        <w:t xml:space="preserve"> punktą</w:t>
      </w:r>
      <w:r w:rsidRPr="00CA53CA">
        <w:t xml:space="preserve">, įvertinęs Lietuvoje </w:t>
      </w:r>
      <w:r w:rsidR="00956A86" w:rsidRPr="00CA53CA">
        <w:t>viešai skelbiamus</w:t>
      </w:r>
      <w:r w:rsidR="00134FFD" w:rsidRPr="00CA53CA">
        <w:t xml:space="preserve"> </w:t>
      </w:r>
      <w:r w:rsidRPr="00CA53CA">
        <w:t xml:space="preserve">klimato </w:t>
      </w:r>
      <w:r w:rsidR="00956A86" w:rsidRPr="00CA53CA">
        <w:t>duomenis ir prognozes</w:t>
      </w:r>
      <w:r w:rsidRPr="00CA53CA">
        <w:t>;</w:t>
      </w:r>
    </w:p>
    <w:p w14:paraId="00000283" w14:textId="6690039D" w:rsidR="00133358" w:rsidRPr="00CA53CA" w:rsidRDefault="006B7EDE" w:rsidP="00400496">
      <w:pPr>
        <w:widowControl w:val="0"/>
        <w:numPr>
          <w:ilvl w:val="3"/>
          <w:numId w:val="2"/>
        </w:numPr>
        <w:spacing w:before="96" w:after="96"/>
        <w:ind w:left="284"/>
      </w:pPr>
      <w:r w:rsidRPr="00CA53CA">
        <w:t xml:space="preserve">dėl Valdžios institucijų sprendimų </w:t>
      </w:r>
      <w:r w:rsidR="006D4DDA" w:rsidRPr="00CA53CA">
        <w:t xml:space="preserve">ar kitų aplinkybių </w:t>
      </w:r>
      <w:r w:rsidRPr="00CA53CA">
        <w:t>susidaro Prekių trūkumas, kurio profesionalus ir patyręs statybos darbų rangovas negalėjo numatyti Pirkimo metu iki pasiūlymų pateikimo termino pabaigos</w:t>
      </w:r>
      <w:r w:rsidR="00A91A66" w:rsidRPr="00CA53CA">
        <w:t>, jeigu nėra galimybės Prekių įsigyti iš kitų tiekėjų ir (ar) rinkų</w:t>
      </w:r>
      <w:r w:rsidR="00751769" w:rsidRPr="00CA53CA">
        <w:t xml:space="preserve"> tokiais terminais, kurie leistų laikytis Grafiko (</w:t>
      </w:r>
      <w:r w:rsidR="00857770" w:rsidRPr="00CA53CA">
        <w:t>Rangovas, siekdamas pagrįsti šią aplinkybę privalo pateikti Užsakovui ne mažiau kaip 3 teik</w:t>
      </w:r>
      <w:r w:rsidR="00CD1F52" w:rsidRPr="00CA53CA">
        <w:t>ėjų ir (ar) Prekių gamintojų pasiūlymus)</w:t>
      </w:r>
      <w:r w:rsidRPr="00CA53CA">
        <w:t>;</w:t>
      </w:r>
    </w:p>
    <w:p w14:paraId="00000284" w14:textId="729205F2" w:rsidR="00133358" w:rsidRPr="00CA53CA" w:rsidRDefault="001C0127" w:rsidP="00400496">
      <w:pPr>
        <w:widowControl w:val="0"/>
        <w:numPr>
          <w:ilvl w:val="3"/>
          <w:numId w:val="2"/>
        </w:numPr>
        <w:spacing w:before="96" w:after="96"/>
        <w:ind w:left="284"/>
      </w:pPr>
      <w:bookmarkStart w:id="461" w:name="_261ztfg" w:colFirst="0" w:colLast="0"/>
      <w:bookmarkStart w:id="462" w:name="_Ref88653421"/>
      <w:bookmarkEnd w:id="461"/>
      <w:r w:rsidRPr="00CA53CA">
        <w:t xml:space="preserve">Darbų </w:t>
      </w:r>
      <w:r w:rsidR="006B7EDE" w:rsidRPr="00CA53CA">
        <w:t xml:space="preserve">vėlavimą </w:t>
      </w:r>
      <w:r w:rsidR="00D52E49" w:rsidRPr="00CA53CA">
        <w:t xml:space="preserve">lemia </w:t>
      </w:r>
      <w:r w:rsidR="006B7EDE" w:rsidRPr="00CA53CA">
        <w:t>Valdžios institucijų, energijos ar vandens tiekėjų sprendimai, veiksmai arba neveikimas, su sąlyga, kad Rangovas kruopščiai laikosi Valdžios institucijų, energijos ir vandens tiekėjų nustatytų procedūrų ir terminų</w:t>
      </w:r>
      <w:r w:rsidR="00057580" w:rsidRPr="00CA53CA">
        <w:t>, visus reikalingus dokumentus ir</w:t>
      </w:r>
      <w:r w:rsidR="00903665" w:rsidRPr="00CA53CA">
        <w:t xml:space="preserve"> (</w:t>
      </w:r>
      <w:r w:rsidR="00057580" w:rsidRPr="00CA53CA">
        <w:t>ar</w:t>
      </w:r>
      <w:r w:rsidR="00903665" w:rsidRPr="00CA53CA">
        <w:t>)</w:t>
      </w:r>
      <w:r w:rsidR="00057580" w:rsidRPr="00CA53CA">
        <w:t xml:space="preserve"> prašymus pateikė tokiais terminais</w:t>
      </w:r>
      <w:r w:rsidR="00257FC6" w:rsidRPr="00CA53CA">
        <w:t>, jog būtų užtikrintas Grafike nurodytų terminų laikym</w:t>
      </w:r>
      <w:r w:rsidR="00903665" w:rsidRPr="00CA53CA">
        <w:t>a</w:t>
      </w:r>
      <w:r w:rsidR="00257FC6" w:rsidRPr="00CA53CA">
        <w:t>sis</w:t>
      </w:r>
      <w:r w:rsidR="00903665" w:rsidRPr="00CA53CA">
        <w:t>, ir šie dokumentai ir (ar) prašymai jų pateikimo momentu buvo pateikti be trūkumų ir pilnos apimties</w:t>
      </w:r>
      <w:r w:rsidR="006B7EDE" w:rsidRPr="00CA53CA">
        <w:t>;</w:t>
      </w:r>
      <w:bookmarkEnd w:id="462"/>
    </w:p>
    <w:p w14:paraId="482AC0EC" w14:textId="15A994DD" w:rsidR="002A697D" w:rsidRPr="00CA53CA" w:rsidRDefault="001C0127" w:rsidP="00E64829">
      <w:pPr>
        <w:widowControl w:val="0"/>
        <w:numPr>
          <w:ilvl w:val="3"/>
          <w:numId w:val="2"/>
        </w:numPr>
        <w:spacing w:before="96" w:after="96"/>
        <w:ind w:left="284"/>
      </w:pPr>
      <w:bookmarkStart w:id="463" w:name="_Ref213673614"/>
      <w:r w:rsidRPr="00CA53CA">
        <w:t xml:space="preserve">Darbų </w:t>
      </w:r>
      <w:r w:rsidR="006B7EDE" w:rsidRPr="00CA53CA">
        <w:t xml:space="preserve">vėlavimą </w:t>
      </w:r>
      <w:r w:rsidR="00D52E49" w:rsidRPr="00CA53CA">
        <w:t xml:space="preserve">lemia </w:t>
      </w:r>
      <w:r w:rsidR="006B7EDE" w:rsidRPr="00CA53CA">
        <w:t>Užsakovo, Užsakovo personalo ar</w:t>
      </w:r>
      <w:r w:rsidR="000F326B" w:rsidRPr="00CA53CA">
        <w:t xml:space="preserve"> Bendrųjų sąlygų</w:t>
      </w:r>
      <w:r w:rsidR="006B7EDE" w:rsidRPr="00CA53CA">
        <w:t xml:space="preserve"> </w:t>
      </w:r>
      <w:r w:rsidR="00925751" w:rsidRPr="00CA53CA">
        <w:fldChar w:fldCharType="begin"/>
      </w:r>
      <w:r w:rsidR="00925751" w:rsidRPr="00CA53CA">
        <w:instrText xml:space="preserve"> REF _Ref88653421 \r \h </w:instrText>
      </w:r>
      <w:r w:rsidR="007D7F41" w:rsidRPr="00CA53CA">
        <w:instrText xml:space="preserve"> \* MERGEFORMAT </w:instrText>
      </w:r>
      <w:r w:rsidR="00925751" w:rsidRPr="00CA53CA">
        <w:fldChar w:fldCharType="separate"/>
      </w:r>
      <w:r w:rsidR="00AC71A6" w:rsidRPr="00CA53CA">
        <w:t>10.2.1.3</w:t>
      </w:r>
      <w:r w:rsidR="00925751" w:rsidRPr="00CA53CA">
        <w:fldChar w:fldCharType="end"/>
      </w:r>
      <w:r w:rsidR="00925751" w:rsidRPr="00CA53CA">
        <w:t xml:space="preserve"> </w:t>
      </w:r>
      <w:r w:rsidR="006B7EDE" w:rsidRPr="00CA53CA">
        <w:t xml:space="preserve">punkte nenurodytų </w:t>
      </w:r>
      <w:r w:rsidR="006B7EDE" w:rsidRPr="00CA53CA">
        <w:t>trečiųjų asmenų, už kuriuos atsako</w:t>
      </w:r>
      <w:r w:rsidR="005E7E74" w:rsidRPr="00CA53CA">
        <w:t xml:space="preserve"> Užsakovas</w:t>
      </w:r>
      <w:r w:rsidR="006B7EDE" w:rsidRPr="00CA53CA">
        <w:t>, sprendimai, veiksmai arba neveikimas;</w:t>
      </w:r>
      <w:bookmarkEnd w:id="463"/>
      <w:r w:rsidR="002A697D" w:rsidRPr="00CA53CA">
        <w:t xml:space="preserve"> </w:t>
      </w:r>
    </w:p>
    <w:p w14:paraId="00000286" w14:textId="4437F6C5" w:rsidR="00133358" w:rsidRPr="00CA53CA" w:rsidRDefault="006B7EDE" w:rsidP="00400496">
      <w:pPr>
        <w:widowControl w:val="0"/>
        <w:numPr>
          <w:ilvl w:val="3"/>
          <w:numId w:val="2"/>
        </w:numPr>
        <w:spacing w:before="96" w:after="96"/>
        <w:ind w:left="284"/>
      </w:pPr>
      <w:r w:rsidRPr="00CA53CA">
        <w:t xml:space="preserve">kitos aplinkybės, įvardytos Sutartyje kaip suteikiančios teisę Rangovui reikalauti pratęsti </w:t>
      </w:r>
      <w:r w:rsidR="001C0127" w:rsidRPr="00CA53CA">
        <w:t xml:space="preserve">Darbų </w:t>
      </w:r>
      <w:r w:rsidRPr="00CA53CA">
        <w:t>terminus.</w:t>
      </w:r>
    </w:p>
    <w:p w14:paraId="00000287" w14:textId="1C7691C2" w:rsidR="00133358" w:rsidRPr="00CA53CA" w:rsidRDefault="006B7EDE" w:rsidP="00400496">
      <w:pPr>
        <w:widowControl w:val="0"/>
        <w:numPr>
          <w:ilvl w:val="2"/>
          <w:numId w:val="2"/>
        </w:numPr>
        <w:spacing w:before="96" w:after="96"/>
        <w:ind w:left="0"/>
      </w:pPr>
      <w:bookmarkStart w:id="464" w:name="_l7a3n9" w:colFirst="0" w:colLast="0"/>
      <w:bookmarkEnd w:id="464"/>
      <w:r w:rsidRPr="00CA53CA">
        <w:t>Kiekvienu</w:t>
      </w:r>
      <w:r w:rsidR="000F326B" w:rsidRPr="00CA53CA">
        <w:t xml:space="preserve"> Bendrųjų sąlygų</w:t>
      </w:r>
      <w:r w:rsidRPr="00CA53CA">
        <w:t xml:space="preserve"> </w:t>
      </w:r>
      <w:r w:rsidR="00925751" w:rsidRPr="00CA53CA">
        <w:fldChar w:fldCharType="begin"/>
      </w:r>
      <w:r w:rsidR="00925751" w:rsidRPr="00CA53CA">
        <w:instrText xml:space="preserve"> REF _Ref88653433 \r \h </w:instrText>
      </w:r>
      <w:r w:rsidR="007D7F41" w:rsidRPr="00CA53CA">
        <w:instrText xml:space="preserve"> \* MERGEFORMAT </w:instrText>
      </w:r>
      <w:r w:rsidR="00925751" w:rsidRPr="00CA53CA">
        <w:fldChar w:fldCharType="separate"/>
      </w:r>
      <w:r w:rsidR="00AC71A6" w:rsidRPr="00CA53CA">
        <w:t>10.2.1</w:t>
      </w:r>
      <w:r w:rsidR="00925751" w:rsidRPr="00CA53CA">
        <w:fldChar w:fldCharType="end"/>
      </w:r>
      <w:r w:rsidRPr="00CA53CA">
        <w:t xml:space="preserve"> punkte nurodytu atveju Šalys privalo veikti pagal</w:t>
      </w:r>
      <w:r w:rsidR="005E7E74" w:rsidRPr="00CA53CA">
        <w:t xml:space="preserve"> Bendrųjų sąlygų</w:t>
      </w:r>
      <w:r w:rsidRPr="00CA53CA">
        <w:t xml:space="preserve"> </w:t>
      </w:r>
      <w:r w:rsidR="00F442B2" w:rsidRPr="00CA53CA">
        <w:fldChar w:fldCharType="begin"/>
      </w:r>
      <w:r w:rsidR="00F442B2" w:rsidRPr="00CA53CA">
        <w:instrText xml:space="preserve"> REF _Ref93879212 \r \h </w:instrText>
      </w:r>
      <w:r w:rsidR="00F442B2" w:rsidRPr="00CA53CA">
        <w:fldChar w:fldCharType="separate"/>
      </w:r>
      <w:r w:rsidR="00AC71A6" w:rsidRPr="00CA53CA">
        <w:t>24</w:t>
      </w:r>
      <w:r w:rsidR="00F442B2" w:rsidRPr="00CA53CA">
        <w:fldChar w:fldCharType="end"/>
      </w:r>
      <w:r w:rsidRPr="00CA53CA">
        <w:t xml:space="preserve"> straipsnyje</w:t>
      </w:r>
      <w:r w:rsidR="001C0127" w:rsidRPr="00CA53CA">
        <w:t xml:space="preserve"> „</w:t>
      </w:r>
      <w:r w:rsidR="00F442B2" w:rsidRPr="00CA53CA">
        <w:fldChar w:fldCharType="begin"/>
      </w:r>
      <w:r w:rsidR="00F442B2" w:rsidRPr="00CA53CA">
        <w:instrText xml:space="preserve"> REF _Ref93879212 \h </w:instrText>
      </w:r>
      <w:r w:rsidR="00F442B2" w:rsidRPr="00CA53CA">
        <w:fldChar w:fldCharType="separate"/>
      </w:r>
      <w:r w:rsidR="00AC71A6" w:rsidRPr="00CA53CA">
        <w:t>Sutarties pakeitimai</w:t>
      </w:r>
      <w:r w:rsidR="00F442B2" w:rsidRPr="00CA53CA">
        <w:fldChar w:fldCharType="end"/>
      </w:r>
      <w:r w:rsidR="001C0127" w:rsidRPr="00CA53CA">
        <w:t>“</w:t>
      </w:r>
      <w:r w:rsidRPr="00CA53CA">
        <w:t xml:space="preserve"> nustatytus reikalavimus ir sudaryti Susitarimą dėl </w:t>
      </w:r>
      <w:r w:rsidR="001C0127" w:rsidRPr="00CA53CA">
        <w:t xml:space="preserve">Darbų </w:t>
      </w:r>
      <w:r w:rsidRPr="00CA53CA">
        <w:t>terminų pratęsimo.</w:t>
      </w:r>
    </w:p>
    <w:p w14:paraId="00000288" w14:textId="0D63F3CC" w:rsidR="00133358" w:rsidRPr="00CA53CA" w:rsidRDefault="00D96720" w:rsidP="00400496">
      <w:pPr>
        <w:widowControl w:val="0"/>
        <w:numPr>
          <w:ilvl w:val="2"/>
          <w:numId w:val="2"/>
        </w:numPr>
        <w:spacing w:before="96" w:after="96"/>
        <w:ind w:left="0"/>
      </w:pPr>
      <w:r w:rsidRPr="00CA53CA">
        <w:t>Jeigu</w:t>
      </w:r>
      <w:r w:rsidR="006B7EDE" w:rsidRPr="00CA53CA">
        <w:t xml:space="preserve"> Rangovas vėluoja vykdyti Darbus pagal Grafiką ir </w:t>
      </w:r>
      <w:r w:rsidR="00642781" w:rsidRPr="00CA53CA">
        <w:t xml:space="preserve">(arba) </w:t>
      </w:r>
      <w:r w:rsidR="006B7EDE" w:rsidRPr="00CA53CA">
        <w:t xml:space="preserve">esama </w:t>
      </w:r>
      <w:r w:rsidR="001C0127" w:rsidRPr="00CA53CA">
        <w:t xml:space="preserve">Statybos darbų </w:t>
      </w:r>
      <w:r w:rsidR="006B7EDE" w:rsidRPr="00CA53CA">
        <w:t xml:space="preserve">vykdymo sparta yra per lėta, kad nebūtų pažeisti </w:t>
      </w:r>
      <w:r w:rsidR="001C0127" w:rsidRPr="00CA53CA">
        <w:t xml:space="preserve">Darbų </w:t>
      </w:r>
      <w:r w:rsidR="006B7EDE" w:rsidRPr="00CA53CA">
        <w:t xml:space="preserve">terminai, bet tuo pačiu metu atsiranda Sutartyje nurodytų aplinkybių, kurios suteikia Rangovui teisę į </w:t>
      </w:r>
      <w:r w:rsidR="001C0127" w:rsidRPr="00CA53CA">
        <w:t xml:space="preserve">Darbų </w:t>
      </w:r>
      <w:r w:rsidR="006B7EDE" w:rsidRPr="00CA53CA">
        <w:t xml:space="preserve">terminų pratęsimą </w:t>
      </w:r>
      <w:r w:rsidR="00025DFE" w:rsidRPr="00CA53CA">
        <w:rPr>
          <w:iCs/>
        </w:rPr>
        <w:t xml:space="preserve">arba suteikia kuriai nors Šaliai teisę sustabdyti Darbų vykdymą </w:t>
      </w:r>
      <w:r w:rsidR="006B7EDE" w:rsidRPr="00CA53CA">
        <w:t xml:space="preserve">(vadinamieji lygiagretūs vėlavimai): </w:t>
      </w:r>
    </w:p>
    <w:p w14:paraId="00000289" w14:textId="1EE7AE37" w:rsidR="00133358" w:rsidRPr="00CA53CA" w:rsidRDefault="001C0127" w:rsidP="00400496">
      <w:pPr>
        <w:widowControl w:val="0"/>
        <w:numPr>
          <w:ilvl w:val="3"/>
          <w:numId w:val="2"/>
        </w:numPr>
        <w:spacing w:before="96" w:after="96"/>
        <w:ind w:left="284"/>
      </w:pPr>
      <w:r w:rsidRPr="00CA53CA">
        <w:t xml:space="preserve">Darbų </w:t>
      </w:r>
      <w:r w:rsidR="006B7EDE" w:rsidRPr="00CA53CA">
        <w:t xml:space="preserve">terminai turi būti pratęsiami tokia trukme, kiek </w:t>
      </w:r>
      <w:r w:rsidRPr="00CA53CA">
        <w:t xml:space="preserve">Darbai </w:t>
      </w:r>
      <w:r w:rsidR="007B244A" w:rsidRPr="00CA53CA">
        <w:t xml:space="preserve">faktiškai </w:t>
      </w:r>
      <w:r w:rsidR="006B7EDE" w:rsidRPr="00CA53CA">
        <w:t xml:space="preserve">vėluoja dėl aplinkybių, kurios suteikia Rangovui teisę į </w:t>
      </w:r>
      <w:r w:rsidRPr="00CA53CA">
        <w:t xml:space="preserve">Darbų </w:t>
      </w:r>
      <w:r w:rsidR="006B7EDE" w:rsidRPr="00CA53CA">
        <w:t>terminų pratęsimą</w:t>
      </w:r>
      <w:r w:rsidR="00025DFE" w:rsidRPr="00CA53CA">
        <w:rPr>
          <w:iCs/>
        </w:rPr>
        <w:t>, arba dėl visų Darbų, ar Dalies, ar Statybos darbų sustabdymo sustabdomas atitinkamų Darbų terminų skaičiavimas</w:t>
      </w:r>
      <w:r w:rsidR="006B7EDE" w:rsidRPr="00CA53CA">
        <w:t>; tačiau</w:t>
      </w:r>
    </w:p>
    <w:p w14:paraId="0000028A" w14:textId="1B6A5C8C" w:rsidR="00133358" w:rsidRPr="00CA53CA" w:rsidRDefault="006B7EDE" w:rsidP="00400496">
      <w:pPr>
        <w:widowControl w:val="0"/>
        <w:numPr>
          <w:ilvl w:val="3"/>
          <w:numId w:val="2"/>
        </w:numPr>
        <w:spacing w:before="96" w:after="96"/>
        <w:ind w:left="284"/>
      </w:pPr>
      <w:r w:rsidRPr="00CA53CA">
        <w:t>Rangovas praranda teisę pagal Sutarties sąlygas gauti patirtų papildomų Išlaidų</w:t>
      </w:r>
      <w:r w:rsidR="003311BD" w:rsidRPr="00CA53CA">
        <w:t xml:space="preserve"> </w:t>
      </w:r>
      <w:r w:rsidRPr="00CA53CA">
        <w:t xml:space="preserve">kompensaciją už tokį laikotarpį, kiek Rangovas vėlavo vykdyti </w:t>
      </w:r>
      <w:r w:rsidR="00025DFE" w:rsidRPr="00CA53CA">
        <w:t>D</w:t>
      </w:r>
      <w:r w:rsidRPr="00CA53CA">
        <w:t xml:space="preserve">arbus iki paaiškėjant aplinkybėms, kurios suteikė Rangovui teisę į </w:t>
      </w:r>
      <w:r w:rsidR="001C0127" w:rsidRPr="00CA53CA">
        <w:t xml:space="preserve">Darbų </w:t>
      </w:r>
      <w:r w:rsidRPr="00CA53CA">
        <w:t>terminų pratęsimą</w:t>
      </w:r>
      <w:r w:rsidR="00025DFE" w:rsidRPr="00CA53CA">
        <w:rPr>
          <w:iCs/>
        </w:rPr>
        <w:t xml:space="preserve"> arba suteikė Šaliai teisę sustabdyti Darbų vykdymą</w:t>
      </w:r>
      <w:r w:rsidRPr="00CA53CA">
        <w:t xml:space="preserve">. </w:t>
      </w:r>
      <w:r w:rsidRPr="00CA53CA">
        <w:rPr>
          <w:i/>
        </w:rPr>
        <w:t xml:space="preserve">Pavyzdžiui, jeigu tuo metu, kai Rangovas atsilieka nuo Grafiko 2 savaites, jis įgyja teisę į </w:t>
      </w:r>
      <w:r w:rsidR="001C0127" w:rsidRPr="00CA53CA">
        <w:rPr>
          <w:i/>
        </w:rPr>
        <w:t xml:space="preserve">Darbų </w:t>
      </w:r>
      <w:r w:rsidRPr="00CA53CA">
        <w:rPr>
          <w:i/>
        </w:rPr>
        <w:t xml:space="preserve">terminų pratesimą 3 savaitėmis dėl </w:t>
      </w:r>
      <w:r w:rsidR="001C0127" w:rsidRPr="00CA53CA">
        <w:rPr>
          <w:i/>
        </w:rPr>
        <w:t>Statybos d</w:t>
      </w:r>
      <w:r w:rsidRPr="00CA53CA">
        <w:rPr>
          <w:i/>
        </w:rPr>
        <w:t xml:space="preserve">arbų sustabdymo, tokiu atveju </w:t>
      </w:r>
      <w:r w:rsidR="001C0127" w:rsidRPr="00CA53CA">
        <w:rPr>
          <w:i/>
        </w:rPr>
        <w:t xml:space="preserve">Darbų </w:t>
      </w:r>
      <w:r w:rsidRPr="00CA53CA">
        <w:rPr>
          <w:i/>
        </w:rPr>
        <w:t xml:space="preserve">terminai turi būti pratęsti 3 savaitėmis, tačiau Rangovo papildomos Išlaidos, kurias Rangovas turėtų teisę gauti </w:t>
      </w:r>
      <w:r w:rsidR="001C0127" w:rsidRPr="00CA53CA">
        <w:rPr>
          <w:i/>
        </w:rPr>
        <w:t xml:space="preserve">Darbų </w:t>
      </w:r>
      <w:r w:rsidRPr="00CA53CA">
        <w:rPr>
          <w:i/>
        </w:rPr>
        <w:t xml:space="preserve">terminų pratęsimo atveju dėl </w:t>
      </w:r>
      <w:r w:rsidR="001C0127" w:rsidRPr="00CA53CA">
        <w:rPr>
          <w:i/>
        </w:rPr>
        <w:t>Statybos d</w:t>
      </w:r>
      <w:r w:rsidRPr="00CA53CA">
        <w:rPr>
          <w:i/>
        </w:rPr>
        <w:t>arbų sustabdymo, turi būti atlyginamos tik už 1</w:t>
      </w:r>
      <w:r w:rsidR="00A46EF8" w:rsidRPr="00CA53CA">
        <w:rPr>
          <w:i/>
        </w:rPr>
        <w:t xml:space="preserve"> (paskutiniąją iš trijų)</w:t>
      </w:r>
      <w:r w:rsidRPr="00CA53CA">
        <w:rPr>
          <w:i/>
        </w:rPr>
        <w:t xml:space="preserve"> savaitę.</w:t>
      </w:r>
    </w:p>
    <w:p w14:paraId="0000028B" w14:textId="57081E66" w:rsidR="00133358" w:rsidRPr="00CA53CA" w:rsidRDefault="001C0127" w:rsidP="00EB5EEB">
      <w:pPr>
        <w:pStyle w:val="Heading2"/>
        <w:widowControl w:val="0"/>
        <w:spacing w:line="259" w:lineRule="auto"/>
        <w:rPr>
          <w:color w:val="auto"/>
        </w:rPr>
      </w:pPr>
      <w:bookmarkStart w:id="465" w:name="_Toc213175888"/>
      <w:bookmarkStart w:id="466" w:name="_Toc141972265"/>
      <w:bookmarkStart w:id="467" w:name="_Toc216202617"/>
      <w:r w:rsidRPr="00CA53CA">
        <w:rPr>
          <w:color w:val="auto"/>
        </w:rPr>
        <w:t xml:space="preserve">Darbų </w:t>
      </w:r>
      <w:r w:rsidR="006B7EDE" w:rsidRPr="00CA53CA">
        <w:rPr>
          <w:color w:val="auto"/>
        </w:rPr>
        <w:t>paspartinimas</w:t>
      </w:r>
      <w:bookmarkEnd w:id="465"/>
      <w:bookmarkEnd w:id="466"/>
      <w:bookmarkEnd w:id="467"/>
    </w:p>
    <w:p w14:paraId="0000028C" w14:textId="49639F13" w:rsidR="00133358" w:rsidRPr="00CA53CA" w:rsidRDefault="00D96720" w:rsidP="00400496">
      <w:pPr>
        <w:widowControl w:val="0"/>
        <w:numPr>
          <w:ilvl w:val="2"/>
          <w:numId w:val="2"/>
        </w:numPr>
        <w:spacing w:before="96" w:after="96"/>
        <w:ind w:left="0"/>
      </w:pPr>
      <w:r w:rsidRPr="00CA53CA">
        <w:t>Jeigu</w:t>
      </w:r>
      <w:r w:rsidR="006B7EDE" w:rsidRPr="00CA53CA">
        <w:t xml:space="preserve"> </w:t>
      </w:r>
      <w:r w:rsidR="001C0127" w:rsidRPr="00CA53CA">
        <w:t xml:space="preserve">Darbų </w:t>
      </w:r>
      <w:r w:rsidR="006B7EDE" w:rsidRPr="00CA53CA">
        <w:t xml:space="preserve">vykdymas atsilieka nuo Grafiko ir (arba) esama </w:t>
      </w:r>
      <w:r w:rsidR="001C0127" w:rsidRPr="00CA53CA">
        <w:t xml:space="preserve">Darbų </w:t>
      </w:r>
      <w:r w:rsidR="006B7EDE" w:rsidRPr="00CA53CA">
        <w:t xml:space="preserve">vykdymo sparta yra per lėta, Rangovas privalo įgyvendinti </w:t>
      </w:r>
      <w:r w:rsidR="001C0127" w:rsidRPr="00CA53CA">
        <w:t xml:space="preserve">Darbų </w:t>
      </w:r>
      <w:r w:rsidR="006B7EDE" w:rsidRPr="00CA53CA">
        <w:t xml:space="preserve">paspartinimo priemones, skirtas panaikinti </w:t>
      </w:r>
      <w:r w:rsidR="001C0127" w:rsidRPr="00CA53CA">
        <w:t xml:space="preserve">Darbų </w:t>
      </w:r>
      <w:r w:rsidR="006B7EDE" w:rsidRPr="00CA53CA">
        <w:t xml:space="preserve">vėlavimą (pasitelkti daugiau Rangovo personalo, padidinti pamainų skaičių, taikyti kitokius darbo metodus ir pan.). </w:t>
      </w:r>
      <w:r w:rsidR="005C011A" w:rsidRPr="00CA53CA">
        <w:t>Užsakovas taip pat turi teisę reikalauti t</w:t>
      </w:r>
      <w:r w:rsidR="00910E58" w:rsidRPr="00CA53CA">
        <w:t xml:space="preserve">okių priemonių </w:t>
      </w:r>
      <w:r w:rsidR="005C011A" w:rsidRPr="00CA53CA">
        <w:t>įgyvendinimo Rangovo sąskaita ir rizika. Jeigu esant šiame Bendrųjų sąlygų punkte nurodytoms aplinkybėms, Rangovas nesiima paspartinimo priemonių, Užsakovas turi teisę šias priemones organizuoti Rangovo sąskaita.</w:t>
      </w:r>
    </w:p>
    <w:p w14:paraId="0000028D" w14:textId="002244C0" w:rsidR="00133358" w:rsidRPr="00CA53CA" w:rsidRDefault="00D96720" w:rsidP="00400496">
      <w:pPr>
        <w:widowControl w:val="0"/>
        <w:numPr>
          <w:ilvl w:val="2"/>
          <w:numId w:val="2"/>
        </w:numPr>
        <w:spacing w:before="96" w:after="96"/>
        <w:ind w:left="0"/>
      </w:pPr>
      <w:bookmarkStart w:id="468" w:name="_1kc7wiv" w:colFirst="0" w:colLast="0"/>
      <w:bookmarkStart w:id="469" w:name="_Ref88654350"/>
      <w:bookmarkEnd w:id="468"/>
      <w:r w:rsidRPr="00CA53CA">
        <w:t>Jeigu</w:t>
      </w:r>
      <w:r w:rsidR="006B7EDE" w:rsidRPr="00CA53CA">
        <w:t xml:space="preserve"> </w:t>
      </w:r>
      <w:r w:rsidR="001C0127" w:rsidRPr="00CA53CA">
        <w:t xml:space="preserve">Darbų </w:t>
      </w:r>
      <w:r w:rsidR="006B7EDE" w:rsidRPr="00CA53CA">
        <w:t xml:space="preserve">vykdymas atsilieka nuo Grafiko ir (arba) esama </w:t>
      </w:r>
      <w:r w:rsidR="001C0127" w:rsidRPr="00CA53CA">
        <w:t xml:space="preserve">Darbų </w:t>
      </w:r>
      <w:r w:rsidR="006B7EDE" w:rsidRPr="00CA53CA">
        <w:t xml:space="preserve">vykdymo sparta yra per lėta dėl priežasčių, už kurias Rangovas neatsako ir dėl kurių turėtų būti pratęsti </w:t>
      </w:r>
      <w:r w:rsidR="001C0127" w:rsidRPr="00CA53CA">
        <w:t xml:space="preserve">Darbų </w:t>
      </w:r>
      <w:r w:rsidR="006B7EDE" w:rsidRPr="00CA53CA">
        <w:t xml:space="preserve">terminai, Užsakovas turi teisę pareikalauti Rangovo įgyvendinti </w:t>
      </w:r>
      <w:r w:rsidR="001C0127" w:rsidRPr="00CA53CA">
        <w:t xml:space="preserve">Darbų </w:t>
      </w:r>
      <w:r w:rsidR="006B7EDE" w:rsidRPr="00CA53CA">
        <w:t xml:space="preserve">paspartinimo priemones, skirtas panaikinti arba sumažinti </w:t>
      </w:r>
      <w:r w:rsidR="001C0127" w:rsidRPr="00CA53CA">
        <w:t xml:space="preserve">Darbų </w:t>
      </w:r>
      <w:r w:rsidR="006B7EDE" w:rsidRPr="00CA53CA">
        <w:t xml:space="preserve">vėlavimą, ir kompensuoti Rangovo tam patirtas papildomas Išlaidas </w:t>
      </w:r>
      <w:r w:rsidR="00910E58" w:rsidRPr="00CA53CA">
        <w:t xml:space="preserve">Bendrųjų sąlygų </w:t>
      </w:r>
      <w:r w:rsidR="00925751" w:rsidRPr="00CA53CA">
        <w:fldChar w:fldCharType="begin"/>
      </w:r>
      <w:r w:rsidR="00925751" w:rsidRPr="00CA53CA">
        <w:instrText xml:space="preserve"> REF _Ref88646260 \r \h </w:instrText>
      </w:r>
      <w:r w:rsidR="007D7F41" w:rsidRPr="00CA53CA">
        <w:instrText xml:space="preserve"> \* MERGEFORMAT </w:instrText>
      </w:r>
      <w:r w:rsidR="00925751" w:rsidRPr="00CA53CA">
        <w:fldChar w:fldCharType="separate"/>
      </w:r>
      <w:r w:rsidR="00AC71A6" w:rsidRPr="00CA53CA">
        <w:t>14.8</w:t>
      </w:r>
      <w:r w:rsidR="00925751" w:rsidRPr="00CA53CA">
        <w:fldChar w:fldCharType="end"/>
      </w:r>
      <w:r w:rsidR="00925751" w:rsidRPr="00CA53CA">
        <w:t xml:space="preserve"> </w:t>
      </w:r>
      <w:r w:rsidR="006B7EDE" w:rsidRPr="00CA53CA">
        <w:t xml:space="preserve">punkte </w:t>
      </w:r>
      <w:r w:rsidR="001C0127" w:rsidRPr="00CA53CA">
        <w:t>„</w:t>
      </w:r>
      <w:r w:rsidR="00F442B2" w:rsidRPr="00CA53CA">
        <w:fldChar w:fldCharType="begin"/>
      </w:r>
      <w:r w:rsidR="00F442B2" w:rsidRPr="00CA53CA">
        <w:instrText xml:space="preserve"> REF _Ref93880778 \h </w:instrText>
      </w:r>
      <w:r w:rsidR="00F442B2" w:rsidRPr="00CA53CA">
        <w:fldChar w:fldCharType="separate"/>
      </w:r>
      <w:r w:rsidR="00AC71A6" w:rsidRPr="00CA53CA">
        <w:t>Papildomų Išlaidų kompensavimas ir Išlaidų perskaičiavimas</w:t>
      </w:r>
      <w:r w:rsidR="00F442B2" w:rsidRPr="00CA53CA">
        <w:fldChar w:fldCharType="end"/>
      </w:r>
      <w:r w:rsidR="001C0127" w:rsidRPr="00CA53CA">
        <w:t xml:space="preserve">“ </w:t>
      </w:r>
      <w:r w:rsidR="006B7EDE" w:rsidRPr="00CA53CA">
        <w:t>nustatyta tvarka pagal Šalių sudarytą Susitarimą.</w:t>
      </w:r>
      <w:bookmarkEnd w:id="469"/>
      <w:r w:rsidR="006B7EDE" w:rsidRPr="00CA53CA">
        <w:t xml:space="preserve"> </w:t>
      </w:r>
    </w:p>
    <w:p w14:paraId="0000028E" w14:textId="14D6CF37" w:rsidR="00133358" w:rsidRPr="00CA53CA" w:rsidRDefault="006B7EDE" w:rsidP="00EB5EEB">
      <w:pPr>
        <w:pStyle w:val="Heading2"/>
        <w:widowControl w:val="0"/>
        <w:spacing w:line="259" w:lineRule="auto"/>
        <w:rPr>
          <w:color w:val="auto"/>
        </w:rPr>
      </w:pPr>
      <w:bookmarkStart w:id="470" w:name="_Ref88654569"/>
      <w:bookmarkStart w:id="471" w:name="_Toc213175889"/>
      <w:bookmarkStart w:id="472" w:name="_Toc141972266"/>
      <w:bookmarkStart w:id="473" w:name="_Toc216202618"/>
      <w:r w:rsidRPr="00CA53CA">
        <w:rPr>
          <w:color w:val="auto"/>
        </w:rPr>
        <w:t xml:space="preserve">Netesybos už </w:t>
      </w:r>
      <w:r w:rsidR="001C0127" w:rsidRPr="00CA53CA">
        <w:rPr>
          <w:color w:val="auto"/>
        </w:rPr>
        <w:t xml:space="preserve">Darbų </w:t>
      </w:r>
      <w:r w:rsidRPr="00CA53CA">
        <w:rPr>
          <w:color w:val="auto"/>
        </w:rPr>
        <w:t>vėlavimą</w:t>
      </w:r>
      <w:bookmarkEnd w:id="470"/>
      <w:bookmarkEnd w:id="471"/>
      <w:bookmarkEnd w:id="472"/>
      <w:bookmarkEnd w:id="473"/>
    </w:p>
    <w:p w14:paraId="0000028F" w14:textId="1DF767FD" w:rsidR="00133358" w:rsidRPr="00CA53CA" w:rsidRDefault="00D96720" w:rsidP="00400496">
      <w:pPr>
        <w:widowControl w:val="0"/>
        <w:numPr>
          <w:ilvl w:val="2"/>
          <w:numId w:val="2"/>
        </w:numPr>
        <w:spacing w:before="96" w:after="96"/>
        <w:ind w:left="0"/>
      </w:pPr>
      <w:r w:rsidRPr="00CA53CA">
        <w:t>Jeigu</w:t>
      </w:r>
      <w:r w:rsidR="006B7EDE" w:rsidRPr="00CA53CA">
        <w:t xml:space="preserve"> Rangovas praleidžia </w:t>
      </w:r>
      <w:r w:rsidR="001C0127" w:rsidRPr="00CA53CA">
        <w:t xml:space="preserve">Darbų </w:t>
      </w:r>
      <w:r w:rsidR="006B7EDE" w:rsidRPr="00CA53CA">
        <w:t xml:space="preserve">terminus, Rangovui taikomos </w:t>
      </w:r>
      <w:r w:rsidR="0039720A" w:rsidRPr="00CA53CA">
        <w:t>Specialiosiose</w:t>
      </w:r>
      <w:r w:rsidR="006B7EDE" w:rsidRPr="00CA53CA">
        <w:t xml:space="preserve"> sąlygose nurodyto dydžio netesybos už kiekvieną vėlavimo dieną. </w:t>
      </w:r>
    </w:p>
    <w:p w14:paraId="00000290" w14:textId="5497DB6E" w:rsidR="00133358" w:rsidRPr="00CA53CA" w:rsidRDefault="00D96720" w:rsidP="00400496">
      <w:pPr>
        <w:widowControl w:val="0"/>
        <w:numPr>
          <w:ilvl w:val="2"/>
          <w:numId w:val="2"/>
        </w:numPr>
        <w:spacing w:before="96" w:after="96"/>
        <w:ind w:left="0"/>
      </w:pPr>
      <w:bookmarkStart w:id="474" w:name="_Hlk92367454"/>
      <w:r w:rsidRPr="00CA53CA">
        <w:t>Jeigu</w:t>
      </w:r>
      <w:r w:rsidR="006B7EDE" w:rsidRPr="00CA53CA">
        <w:t xml:space="preserve"> Rangovas praleidžia </w:t>
      </w:r>
      <w:r w:rsidR="00606786" w:rsidRPr="00CA53CA">
        <w:t xml:space="preserve">Darbų </w:t>
      </w:r>
      <w:r w:rsidR="006B7EDE" w:rsidRPr="00CA53CA">
        <w:t xml:space="preserve">(Dalies) Etapo terminą, laikoma, kad tiek pat vėluoja </w:t>
      </w:r>
      <w:r w:rsidR="00606786" w:rsidRPr="00CA53CA">
        <w:t xml:space="preserve">visi Darbai </w:t>
      </w:r>
      <w:r w:rsidR="006B7EDE" w:rsidRPr="00CA53CA">
        <w:t xml:space="preserve">(Dalis). </w:t>
      </w:r>
      <w:r w:rsidR="006B7EDE" w:rsidRPr="00CA53CA">
        <w:lastRenderedPageBreak/>
        <w:t>Rangovui praleidus Etapo terminą, netesybos skaičiuojamos nuo Etapo termino pabaigos</w:t>
      </w:r>
      <w:r w:rsidR="00642781" w:rsidRPr="00CA53CA">
        <w:t xml:space="preserve"> (neįskaitytinai)</w:t>
      </w:r>
      <w:r w:rsidR="006B7EDE" w:rsidRPr="00CA53CA">
        <w:t xml:space="preserve"> iki to Etapo Darbų pabaigos datos</w:t>
      </w:r>
      <w:r w:rsidR="00642781" w:rsidRPr="00CA53CA">
        <w:t xml:space="preserve"> (įskaitytinai)</w:t>
      </w:r>
      <w:r w:rsidR="006B7EDE" w:rsidRPr="00CA53CA">
        <w:t xml:space="preserve">, nustatytos pagal statybos darbų žurnalą ir (arba) Atliktų darbų aktus. </w:t>
      </w:r>
      <w:r w:rsidRPr="00CA53CA">
        <w:t>Jeigu</w:t>
      </w:r>
      <w:r w:rsidR="006B7EDE" w:rsidRPr="00CA53CA">
        <w:t xml:space="preserve"> vėluojantis Etapas </w:t>
      </w:r>
      <w:r w:rsidR="00D52E49" w:rsidRPr="00CA53CA">
        <w:t xml:space="preserve">lemia </w:t>
      </w:r>
      <w:r w:rsidR="006B7EDE" w:rsidRPr="00CA53CA">
        <w:t xml:space="preserve">paskesnių Etapų vėlavimą, turi būti vertinamas bendras </w:t>
      </w:r>
      <w:r w:rsidR="00606786" w:rsidRPr="00CA53CA">
        <w:t xml:space="preserve">visų Darbų </w:t>
      </w:r>
      <w:r w:rsidR="006B7EDE" w:rsidRPr="00CA53CA">
        <w:t xml:space="preserve">(Dalies) vėlavimo terminas, kurį </w:t>
      </w:r>
      <w:r w:rsidR="00D52E49" w:rsidRPr="00CA53CA">
        <w:t xml:space="preserve">lemia </w:t>
      </w:r>
      <w:r w:rsidR="006B7EDE" w:rsidRPr="00CA53CA">
        <w:t xml:space="preserve">toks Etapų vėlavimas. </w:t>
      </w:r>
      <w:r w:rsidR="006B7EDE" w:rsidRPr="00CA53CA">
        <w:rPr>
          <w:i/>
        </w:rPr>
        <w:t xml:space="preserve">Pavyzdžiui, jeigu Etapas vėluoja 2 savaites, o paskesnis Etapas vėluoja 3 savaites, laikoma, kad </w:t>
      </w:r>
      <w:r w:rsidR="00606786" w:rsidRPr="00CA53CA">
        <w:rPr>
          <w:i/>
        </w:rPr>
        <w:t xml:space="preserve">visi Darbai </w:t>
      </w:r>
      <w:r w:rsidR="006B7EDE" w:rsidRPr="00CA53CA">
        <w:rPr>
          <w:i/>
        </w:rPr>
        <w:t xml:space="preserve">(Dalis) vėluoja </w:t>
      </w:r>
      <w:r w:rsidR="00E853A7" w:rsidRPr="00CA53CA">
        <w:rPr>
          <w:i/>
        </w:rPr>
        <w:t xml:space="preserve">iš viso </w:t>
      </w:r>
      <w:r w:rsidR="006B7EDE" w:rsidRPr="00CA53CA">
        <w:rPr>
          <w:i/>
        </w:rPr>
        <w:t>3 savaites.</w:t>
      </w:r>
    </w:p>
    <w:bookmarkEnd w:id="474"/>
    <w:p w14:paraId="00000292" w14:textId="423DF281" w:rsidR="00133358" w:rsidRPr="00CA53CA" w:rsidRDefault="006B7EDE" w:rsidP="00400496">
      <w:pPr>
        <w:widowControl w:val="0"/>
        <w:numPr>
          <w:ilvl w:val="2"/>
          <w:numId w:val="2"/>
        </w:numPr>
        <w:spacing w:before="96" w:after="96"/>
        <w:ind w:left="0"/>
      </w:pPr>
      <w:r w:rsidRPr="00CA53CA">
        <w:t xml:space="preserve">Netesybos už </w:t>
      </w:r>
      <w:r w:rsidR="00606786" w:rsidRPr="00CA53CA">
        <w:t xml:space="preserve">Darbų </w:t>
      </w:r>
      <w:r w:rsidRPr="00CA53CA">
        <w:t>(Dalies) Galutinio termino praleidimą skaičiuojamos nuo Galutinio termino pabaigos</w:t>
      </w:r>
      <w:r w:rsidR="00606786" w:rsidRPr="00CA53CA">
        <w:t xml:space="preserve"> (neįskaitytinai)</w:t>
      </w:r>
      <w:r w:rsidRPr="00CA53CA">
        <w:t xml:space="preserve"> iki Darbų pabaigos datos, nurodytos </w:t>
      </w:r>
      <w:r w:rsidR="004518FC" w:rsidRPr="00CA53CA">
        <w:t>Darbų perdavimo-priėmimo</w:t>
      </w:r>
      <w:r w:rsidR="00216BAE" w:rsidRPr="00CA53CA">
        <w:t xml:space="preserve"> akt</w:t>
      </w:r>
      <w:r w:rsidRPr="00CA53CA">
        <w:t>e, įskaitytinai (</w:t>
      </w:r>
      <w:r w:rsidR="000F326B" w:rsidRPr="00CA53CA">
        <w:t xml:space="preserve">Bendrųjų sąlygų </w:t>
      </w:r>
      <w:r w:rsidR="00925751" w:rsidRPr="00CA53CA">
        <w:fldChar w:fldCharType="begin"/>
      </w:r>
      <w:r w:rsidR="00925751" w:rsidRPr="00CA53CA">
        <w:instrText xml:space="preserve"> REF _Ref88653491 \r \h </w:instrText>
      </w:r>
      <w:r w:rsidR="007D7F41" w:rsidRPr="00CA53CA">
        <w:instrText xml:space="preserve"> \* MERGEFORMAT </w:instrText>
      </w:r>
      <w:r w:rsidR="00925751" w:rsidRPr="00CA53CA">
        <w:fldChar w:fldCharType="separate"/>
      </w:r>
      <w:r w:rsidR="00AC71A6" w:rsidRPr="00CA53CA">
        <w:t>7.2.5</w:t>
      </w:r>
      <w:r w:rsidR="00925751" w:rsidRPr="00CA53CA">
        <w:fldChar w:fldCharType="end"/>
      </w:r>
      <w:r w:rsidR="00925751" w:rsidRPr="00CA53CA">
        <w:t xml:space="preserve"> </w:t>
      </w:r>
      <w:r w:rsidRPr="00CA53CA">
        <w:t xml:space="preserve">punktas). </w:t>
      </w:r>
    </w:p>
    <w:p w14:paraId="00000293" w14:textId="69B87B21" w:rsidR="00133358" w:rsidRPr="00CA53CA" w:rsidRDefault="006B7EDE" w:rsidP="00400496">
      <w:pPr>
        <w:widowControl w:val="0"/>
        <w:numPr>
          <w:ilvl w:val="2"/>
          <w:numId w:val="2"/>
        </w:numPr>
        <w:spacing w:before="96" w:after="96"/>
        <w:ind w:left="0"/>
      </w:pPr>
      <w:r w:rsidRPr="00CA53CA">
        <w:t xml:space="preserve">Rangovas neturi teisės reikalauti sumažinti netesybas už vėlavimą tuo pagrindu, kad jis iki </w:t>
      </w:r>
      <w:r w:rsidR="00606786" w:rsidRPr="00CA53CA">
        <w:t xml:space="preserve">Darbų </w:t>
      </w:r>
      <w:r w:rsidRPr="00CA53CA">
        <w:t>(Dalies) Galutinio termino įvykdė dalį Darbų, kadangi šios Sutarties dalykas yra galutinis Darbų rezultatas, kuris yra nedalus.</w:t>
      </w:r>
    </w:p>
    <w:p w14:paraId="00000294" w14:textId="0A863138" w:rsidR="00133358" w:rsidRPr="00CA53CA" w:rsidRDefault="006B7EDE" w:rsidP="00400496">
      <w:pPr>
        <w:widowControl w:val="0"/>
        <w:numPr>
          <w:ilvl w:val="2"/>
          <w:numId w:val="2"/>
        </w:numPr>
        <w:spacing w:before="96" w:after="96"/>
        <w:ind w:left="0"/>
      </w:pPr>
      <w:r w:rsidRPr="00CA53CA">
        <w:t xml:space="preserve">Rangovui negali būti taikomos papildomos sankcijos už </w:t>
      </w:r>
      <w:r w:rsidR="00606786" w:rsidRPr="00CA53CA">
        <w:t xml:space="preserve">Darbų </w:t>
      </w:r>
      <w:r w:rsidRPr="00CA53CA">
        <w:t xml:space="preserve">vėlavimą, išskyrus Užsakovo teisę nutraukti Sutartį dėl to, jog dėl </w:t>
      </w:r>
      <w:r w:rsidR="00606786" w:rsidRPr="00CA53CA">
        <w:t xml:space="preserve">Darbų </w:t>
      </w:r>
      <w:r w:rsidRPr="00CA53CA">
        <w:t xml:space="preserve">vėlavimo </w:t>
      </w:r>
      <w:r w:rsidR="00606786" w:rsidRPr="00CA53CA">
        <w:t xml:space="preserve">Darbai </w:t>
      </w:r>
      <w:r w:rsidRPr="00CA53CA">
        <w:t>praranda prasmę Užsakovui (</w:t>
      </w:r>
      <w:r w:rsidR="000F326B" w:rsidRPr="00CA53CA">
        <w:t xml:space="preserve">Bendrųjų sąlygų </w:t>
      </w:r>
      <w:r w:rsidR="00925751" w:rsidRPr="00CA53CA">
        <w:fldChar w:fldCharType="begin"/>
      </w:r>
      <w:r w:rsidR="00925751" w:rsidRPr="00CA53CA">
        <w:instrText xml:space="preserve"> REF _Ref88653519 \r \h </w:instrText>
      </w:r>
      <w:r w:rsidR="007D7F41" w:rsidRPr="00CA53CA">
        <w:instrText xml:space="preserve"> \* MERGEFORMAT </w:instrText>
      </w:r>
      <w:r w:rsidR="00925751" w:rsidRPr="00CA53CA">
        <w:fldChar w:fldCharType="separate"/>
      </w:r>
      <w:r w:rsidR="00AC71A6" w:rsidRPr="00CA53CA">
        <w:t>25.2.1.3</w:t>
      </w:r>
      <w:r w:rsidR="00925751" w:rsidRPr="00CA53CA">
        <w:fldChar w:fldCharType="end"/>
      </w:r>
      <w:r w:rsidR="00925751" w:rsidRPr="00CA53CA">
        <w:t xml:space="preserve"> </w:t>
      </w:r>
      <w:r w:rsidRPr="00CA53CA">
        <w:t>punktas).</w:t>
      </w:r>
    </w:p>
    <w:p w14:paraId="00000295" w14:textId="67ACA3AA" w:rsidR="00133358" w:rsidRPr="00CA53CA" w:rsidRDefault="006B7EDE" w:rsidP="00400496">
      <w:pPr>
        <w:widowControl w:val="0"/>
        <w:numPr>
          <w:ilvl w:val="2"/>
          <w:numId w:val="2"/>
        </w:numPr>
        <w:spacing w:before="96" w:after="96"/>
        <w:ind w:left="0"/>
      </w:pPr>
      <w:r w:rsidRPr="00CA53CA">
        <w:t xml:space="preserve">Rangovas privalo sumokėti Užsakovui netesybas už </w:t>
      </w:r>
      <w:r w:rsidR="00606786" w:rsidRPr="00CA53CA">
        <w:t xml:space="preserve">Darbų </w:t>
      </w:r>
      <w:r w:rsidRPr="00CA53CA">
        <w:t xml:space="preserve">(Dalių) vėlavimą per </w:t>
      </w:r>
      <w:r w:rsidR="007D6F92" w:rsidRPr="00CA53CA">
        <w:t>10</w:t>
      </w:r>
      <w:r w:rsidR="00B068E1" w:rsidRPr="00CA53CA">
        <w:t xml:space="preserve"> </w:t>
      </w:r>
      <w:r w:rsidR="005A3FDE" w:rsidRPr="00CA53CA">
        <w:t xml:space="preserve">Dienų </w:t>
      </w:r>
      <w:r w:rsidRPr="00CA53CA">
        <w:t>nuo Užsakovo pareikalavimo</w:t>
      </w:r>
      <w:r w:rsidR="005A3FDE" w:rsidRPr="00CA53CA">
        <w:t xml:space="preserve"> ar</w:t>
      </w:r>
      <w:r w:rsidR="009B0AC7" w:rsidRPr="00CA53CA">
        <w:t xml:space="preserve"> iki Užsakovo išrašytoje sąskaitoje faktūroje nurodytos datos</w:t>
      </w:r>
      <w:r w:rsidRPr="00CA53CA">
        <w:t>. Užsakovas turi teisę išskaityti netesybas iš Rangovui mokėtinų sumų.</w:t>
      </w:r>
    </w:p>
    <w:p w14:paraId="00000296" w14:textId="0552D4C7" w:rsidR="00133358" w:rsidRPr="00CA53CA" w:rsidRDefault="006B7EDE" w:rsidP="00400496">
      <w:pPr>
        <w:widowControl w:val="0"/>
        <w:numPr>
          <w:ilvl w:val="2"/>
          <w:numId w:val="2"/>
        </w:numPr>
        <w:spacing w:before="96" w:after="96"/>
        <w:ind w:left="0"/>
      </w:pPr>
      <w:r w:rsidRPr="00CA53CA">
        <w:t xml:space="preserve">Tuo atveju, kai Rangovas įgyja teisę į </w:t>
      </w:r>
      <w:r w:rsidR="00606786" w:rsidRPr="00CA53CA">
        <w:t xml:space="preserve">Darbų </w:t>
      </w:r>
      <w:r w:rsidRPr="00CA53CA">
        <w:t xml:space="preserve">terminų pratęsimą, tačiau dėl kokių nors priežasčių </w:t>
      </w:r>
      <w:r w:rsidR="00606786" w:rsidRPr="00CA53CA">
        <w:t xml:space="preserve">Darbų </w:t>
      </w:r>
      <w:r w:rsidRPr="00CA53CA">
        <w:t xml:space="preserve">terminai negali būti pratęsti, </w:t>
      </w:r>
      <w:r w:rsidR="00606786" w:rsidRPr="00CA53CA">
        <w:t xml:space="preserve">Darbų </w:t>
      </w:r>
      <w:r w:rsidRPr="00CA53CA">
        <w:t xml:space="preserve">terminų praleidimas (tiek, kiek Rangovas įgijo teisę į </w:t>
      </w:r>
      <w:r w:rsidR="00606786" w:rsidRPr="00CA53CA">
        <w:t xml:space="preserve">Darbų </w:t>
      </w:r>
      <w:r w:rsidRPr="00CA53CA">
        <w:t xml:space="preserve">terminų pratęsimą) nelaikomas Sutarties pažeidimu ir Užsakovas neturi teisės reikalauti Rangovo sumokėti netesybas už praleistus </w:t>
      </w:r>
      <w:r w:rsidR="00606786" w:rsidRPr="00CA53CA">
        <w:t xml:space="preserve">Darbų </w:t>
      </w:r>
      <w:r w:rsidRPr="00CA53CA">
        <w:t>terminus.</w:t>
      </w:r>
    </w:p>
    <w:p w14:paraId="00000297" w14:textId="55B99C20" w:rsidR="00133358" w:rsidRPr="00CA53CA" w:rsidRDefault="00606786" w:rsidP="00EB5EEB">
      <w:pPr>
        <w:pStyle w:val="Heading2"/>
        <w:widowControl w:val="0"/>
        <w:spacing w:line="259" w:lineRule="auto"/>
        <w:rPr>
          <w:color w:val="auto"/>
        </w:rPr>
      </w:pPr>
      <w:bookmarkStart w:id="475" w:name="_Ref90573582"/>
      <w:bookmarkStart w:id="476" w:name="_Toc213175890"/>
      <w:bookmarkStart w:id="477" w:name="_Toc141972267"/>
      <w:bookmarkStart w:id="478" w:name="_Toc216202619"/>
      <w:r w:rsidRPr="00CA53CA">
        <w:rPr>
          <w:color w:val="auto"/>
        </w:rPr>
        <w:t xml:space="preserve">Darbų </w:t>
      </w:r>
      <w:r w:rsidR="006B7EDE" w:rsidRPr="00CA53CA">
        <w:rPr>
          <w:color w:val="auto"/>
        </w:rPr>
        <w:t>vykdymo sustabdymas</w:t>
      </w:r>
      <w:bookmarkEnd w:id="475"/>
      <w:bookmarkEnd w:id="476"/>
      <w:bookmarkEnd w:id="477"/>
      <w:bookmarkEnd w:id="478"/>
    </w:p>
    <w:p w14:paraId="00000298" w14:textId="08DCF298" w:rsidR="00133358" w:rsidRPr="00CA53CA" w:rsidRDefault="006B7EDE" w:rsidP="00400496">
      <w:pPr>
        <w:widowControl w:val="0"/>
        <w:numPr>
          <w:ilvl w:val="2"/>
          <w:numId w:val="2"/>
        </w:numPr>
        <w:spacing w:before="96" w:after="96"/>
        <w:ind w:left="0"/>
      </w:pPr>
      <w:r w:rsidRPr="00CA53CA">
        <w:t>Užsakovas</w:t>
      </w:r>
      <w:r w:rsidR="00134FFD" w:rsidRPr="00CA53CA">
        <w:t xml:space="preserve"> </w:t>
      </w:r>
      <w:r w:rsidR="00C24127" w:rsidRPr="00CA53CA">
        <w:t>turi teisę</w:t>
      </w:r>
      <w:r w:rsidRPr="00CA53CA">
        <w:t xml:space="preserve"> sustabdyti vis</w:t>
      </w:r>
      <w:r w:rsidR="00606786" w:rsidRPr="00CA53CA">
        <w:t>us Darbus</w:t>
      </w:r>
      <w:r w:rsidRPr="00CA53CA">
        <w:t xml:space="preserve"> arba Dalies Darbus, pranešdamas Rangovui, nurodydamas tikslų arba apytikslį terminą, kuriam sustabdo </w:t>
      </w:r>
      <w:r w:rsidR="00606786" w:rsidRPr="00CA53CA">
        <w:t xml:space="preserve">visus Darbus </w:t>
      </w:r>
      <w:r w:rsidRPr="00CA53CA">
        <w:t>arba Dalies Darbus (jeigu įmanoma), ir nurodydamas sustabdymo priežastis. Sustabdymo priežastys gali būti:</w:t>
      </w:r>
    </w:p>
    <w:p w14:paraId="0000029A" w14:textId="7DA2161F" w:rsidR="00133358" w:rsidRPr="00CA53CA" w:rsidRDefault="006B7EDE" w:rsidP="00400496">
      <w:pPr>
        <w:widowControl w:val="0"/>
        <w:numPr>
          <w:ilvl w:val="3"/>
          <w:numId w:val="2"/>
        </w:numPr>
        <w:spacing w:before="96" w:after="96"/>
        <w:ind w:left="284"/>
      </w:pPr>
      <w:r w:rsidRPr="00CA53CA">
        <w:t xml:space="preserve">Užsakovui būtinas papildomas laikas įvykdyti viešojo pirkimo procedūras, kurių neįvykdžius negalima tęsti </w:t>
      </w:r>
      <w:r w:rsidR="00606786" w:rsidRPr="00CA53CA">
        <w:t>Darbų</w:t>
      </w:r>
      <w:r w:rsidRPr="00CA53CA">
        <w:t>;</w:t>
      </w:r>
    </w:p>
    <w:p w14:paraId="0000029B" w14:textId="4E379A9F" w:rsidR="00133358" w:rsidRPr="00CA53CA" w:rsidRDefault="006B7EDE" w:rsidP="00400496">
      <w:pPr>
        <w:widowControl w:val="0"/>
        <w:numPr>
          <w:ilvl w:val="3"/>
          <w:numId w:val="2"/>
        </w:numPr>
        <w:spacing w:before="96" w:after="96"/>
        <w:ind w:left="284"/>
      </w:pPr>
      <w:r w:rsidRPr="00CA53CA">
        <w:t xml:space="preserve">sustabdytas arba nepakankamas </w:t>
      </w:r>
      <w:r w:rsidR="00606786" w:rsidRPr="00CA53CA">
        <w:t xml:space="preserve">Darbų </w:t>
      </w:r>
      <w:r w:rsidRPr="00CA53CA">
        <w:t>finansavimas;</w:t>
      </w:r>
    </w:p>
    <w:p w14:paraId="0C9DB2DD" w14:textId="69E36955" w:rsidR="009B0AC7" w:rsidRPr="00CA53CA" w:rsidRDefault="00C00AAF" w:rsidP="00400496">
      <w:pPr>
        <w:widowControl w:val="0"/>
        <w:numPr>
          <w:ilvl w:val="3"/>
          <w:numId w:val="2"/>
        </w:numPr>
        <w:spacing w:before="96" w:after="96"/>
        <w:ind w:left="284"/>
      </w:pPr>
      <w:r w:rsidRPr="00CA53CA">
        <w:t>Užsakovo</w:t>
      </w:r>
      <w:r w:rsidR="005F32F3" w:rsidRPr="00CA53CA">
        <w:t xml:space="preserve"> vykdomos</w:t>
      </w:r>
      <w:r w:rsidRPr="00CA53CA">
        <w:t xml:space="preserve"> veiklos</w:t>
      </w:r>
      <w:r w:rsidR="005F32F3" w:rsidRPr="00CA53CA">
        <w:t xml:space="preserve"> etapiškumo ar eigos pokyčiai, jeigu ši veikla yra tiesiogiai susijusi su Objektu;</w:t>
      </w:r>
    </w:p>
    <w:p w14:paraId="0000029C" w14:textId="06CC3307" w:rsidR="00133358" w:rsidRPr="00CA53CA" w:rsidRDefault="006B7EDE" w:rsidP="00400496">
      <w:pPr>
        <w:widowControl w:val="0"/>
        <w:numPr>
          <w:ilvl w:val="3"/>
          <w:numId w:val="2"/>
        </w:numPr>
        <w:spacing w:before="96" w:after="96"/>
        <w:ind w:left="284"/>
      </w:pPr>
      <w:r w:rsidRPr="00CA53CA">
        <w:t>kitos aplinkybės, kurios nebuvo žinomos Pirkimo vykdymo metu ir su kuriomis būtų susidūręs bet kuris rangovas</w:t>
      </w:r>
      <w:r w:rsidR="00285F2C" w:rsidRPr="00CA53CA">
        <w:t xml:space="preserve"> </w:t>
      </w:r>
      <w:r w:rsidRPr="00CA53CA">
        <w:t xml:space="preserve">ir (ar) </w:t>
      </w:r>
      <w:r w:rsidR="00285F2C" w:rsidRPr="00CA53CA">
        <w:t>u</w:t>
      </w:r>
      <w:r w:rsidRPr="00CA53CA">
        <w:t>žsakovas.</w:t>
      </w:r>
    </w:p>
    <w:p w14:paraId="62CE4A9D" w14:textId="04616F40" w:rsidR="000E0FDC" w:rsidRPr="00CA53CA" w:rsidRDefault="000E0FDC" w:rsidP="00400496">
      <w:pPr>
        <w:widowControl w:val="0"/>
        <w:numPr>
          <w:ilvl w:val="2"/>
          <w:numId w:val="2"/>
        </w:numPr>
        <w:spacing w:before="96" w:after="96"/>
        <w:ind w:left="0"/>
      </w:pPr>
      <w:r w:rsidRPr="00CA53CA">
        <w:t>Rangovas turi teisę</w:t>
      </w:r>
      <w:r w:rsidR="007653A3" w:rsidRPr="00CA53CA">
        <w:t>, su Užsakovo sutikimu,</w:t>
      </w:r>
      <w:r w:rsidRPr="00CA53CA">
        <w:t xml:space="preserve"> sustabdyti </w:t>
      </w:r>
      <w:r w:rsidR="00E14A86" w:rsidRPr="00CA53CA">
        <w:t>Statybos d</w:t>
      </w:r>
      <w:r w:rsidRPr="00CA53CA">
        <w:t xml:space="preserve">arbus arba </w:t>
      </w:r>
      <w:r w:rsidR="00E14A86" w:rsidRPr="00CA53CA">
        <w:t>jų dalį</w:t>
      </w:r>
      <w:r w:rsidRPr="00CA53CA">
        <w:t xml:space="preserve">, </w:t>
      </w:r>
      <w:r w:rsidR="00E14A86" w:rsidRPr="00CA53CA">
        <w:t>pranešdamas</w:t>
      </w:r>
      <w:r w:rsidRPr="00CA53CA">
        <w:t xml:space="preserve"> Užsakov</w:t>
      </w:r>
      <w:r w:rsidR="00E14A86" w:rsidRPr="00CA53CA">
        <w:t>ui</w:t>
      </w:r>
      <w:r w:rsidRPr="00CA53CA">
        <w:t>,</w:t>
      </w:r>
      <w:r w:rsidR="00E14A86" w:rsidRPr="00CA53CA">
        <w:t xml:space="preserve"> per </w:t>
      </w:r>
      <w:r w:rsidRPr="00CA53CA">
        <w:t>žiemos pertrauk</w:t>
      </w:r>
      <w:r w:rsidR="00E14A86" w:rsidRPr="00CA53CA">
        <w:t>ą</w:t>
      </w:r>
      <w:r w:rsidRPr="00CA53CA">
        <w:t xml:space="preserve"> (nuo gruodžio 15 d. iki kovo 15 d. arba </w:t>
      </w:r>
      <w:r w:rsidR="00E14A86" w:rsidRPr="00CA53CA">
        <w:t xml:space="preserve">per </w:t>
      </w:r>
      <w:r w:rsidRPr="00CA53CA">
        <w:t>kit</w:t>
      </w:r>
      <w:r w:rsidR="00E14A86" w:rsidRPr="00CA53CA">
        <w:t>ą</w:t>
      </w:r>
      <w:r w:rsidRPr="00CA53CA">
        <w:t xml:space="preserve"> Užsakovo užduotyje nurodyt</w:t>
      </w:r>
      <w:r w:rsidR="00E14A86" w:rsidRPr="00CA53CA">
        <w:t>ą</w:t>
      </w:r>
      <w:r w:rsidRPr="00CA53CA">
        <w:t xml:space="preserve"> žiemos pertraukos laik</w:t>
      </w:r>
      <w:r w:rsidR="00E14A86" w:rsidRPr="00CA53CA">
        <w:t>ą</w:t>
      </w:r>
      <w:r w:rsidRPr="00CA53CA">
        <w:t xml:space="preserve">), </w:t>
      </w:r>
      <w:r w:rsidR="001936DF" w:rsidRPr="00CA53CA">
        <w:t>jeigu jos</w:t>
      </w:r>
      <w:r w:rsidR="00E14A86" w:rsidRPr="00CA53CA">
        <w:t xml:space="preserve"> metu</w:t>
      </w:r>
      <w:r w:rsidR="001936DF" w:rsidRPr="00CA53CA">
        <w:t xml:space="preserve"> tokie</w:t>
      </w:r>
      <w:r w:rsidRPr="00CA53CA">
        <w:t xml:space="preserve"> </w:t>
      </w:r>
      <w:r w:rsidR="00E14A86" w:rsidRPr="00CA53CA">
        <w:t xml:space="preserve">Statybos darbai (ar jų dalis) negali būti atliekami </w:t>
      </w:r>
      <w:r w:rsidR="009025F1" w:rsidRPr="00CA53CA">
        <w:t>pagal Darbų dokumentuose</w:t>
      </w:r>
      <w:r w:rsidR="00B83898" w:rsidRPr="00CA53CA">
        <w:t>, Statinio projekte</w:t>
      </w:r>
      <w:r w:rsidR="009025F1" w:rsidRPr="00CA53CA">
        <w:t xml:space="preserve"> ar Įstatymuose jiems keliamus technologinius reikalavimus</w:t>
      </w:r>
      <w:r w:rsidR="001936DF" w:rsidRPr="00CA53CA">
        <w:t xml:space="preserve"> ir </w:t>
      </w:r>
      <w:r w:rsidR="00A81EE0" w:rsidRPr="00CA53CA">
        <w:t>nustatytus</w:t>
      </w:r>
      <w:r w:rsidR="001936DF" w:rsidRPr="00CA53CA">
        <w:t xml:space="preserve"> sprendinius</w:t>
      </w:r>
      <w:r w:rsidR="009025F1" w:rsidRPr="00CA53CA">
        <w:t xml:space="preserve"> </w:t>
      </w:r>
      <w:r w:rsidRPr="00CA53CA">
        <w:t>dėl</w:t>
      </w:r>
      <w:r w:rsidR="006536A0" w:rsidRPr="00CA53CA">
        <w:t xml:space="preserve"> </w:t>
      </w:r>
      <w:r w:rsidR="009025F1" w:rsidRPr="00CA53CA">
        <w:t>netinkamų klimatinių</w:t>
      </w:r>
      <w:r w:rsidR="006536A0" w:rsidRPr="00CA53CA">
        <w:t xml:space="preserve"> sąlyg</w:t>
      </w:r>
      <w:r w:rsidR="009025F1" w:rsidRPr="00CA53CA">
        <w:t>ų</w:t>
      </w:r>
      <w:r w:rsidR="00E14A86" w:rsidRPr="00CA53CA">
        <w:t>.</w:t>
      </w:r>
      <w:r w:rsidR="001936DF" w:rsidRPr="00CA53CA">
        <w:t xml:space="preserve"> </w:t>
      </w:r>
    </w:p>
    <w:p w14:paraId="0000029D" w14:textId="07715A99" w:rsidR="00133358" w:rsidRPr="00CA53CA" w:rsidRDefault="006B7EDE" w:rsidP="00400496">
      <w:pPr>
        <w:widowControl w:val="0"/>
        <w:numPr>
          <w:ilvl w:val="2"/>
          <w:numId w:val="2"/>
        </w:numPr>
        <w:spacing w:before="96" w:after="96"/>
        <w:ind w:left="0"/>
      </w:pPr>
      <w:bookmarkStart w:id="479" w:name="_ymfzma" w:colFirst="0" w:colLast="0"/>
      <w:bookmarkStart w:id="480" w:name="_Ref88653592"/>
      <w:bookmarkEnd w:id="479"/>
      <w:r w:rsidRPr="00CA53CA">
        <w:t>Rangovas turi teisę sustabdyti vis</w:t>
      </w:r>
      <w:r w:rsidR="00606786" w:rsidRPr="00CA53CA">
        <w:t>us</w:t>
      </w:r>
      <w:r w:rsidRPr="00CA53CA">
        <w:t xml:space="preserve"> </w:t>
      </w:r>
      <w:r w:rsidR="00606786" w:rsidRPr="00CA53CA">
        <w:t xml:space="preserve">Darbus </w:t>
      </w:r>
      <w:r w:rsidRPr="00CA53CA">
        <w:t xml:space="preserve">arba Dalies Darbus, įspėdamas Užsakovą, jeigu Užsakovas vėluoja </w:t>
      </w:r>
      <w:r w:rsidRPr="00CA53CA">
        <w:t>atsiskaityti pagal Sutartį</w:t>
      </w:r>
      <w:r w:rsidR="009511C8" w:rsidRPr="00CA53CA">
        <w:t xml:space="preserve"> daugiau kaip 60 Dienų</w:t>
      </w:r>
      <w:r w:rsidRPr="00CA53CA">
        <w:t xml:space="preserve"> ir neištaiso pažeidimo per </w:t>
      </w:r>
      <w:r w:rsidR="009511C8" w:rsidRPr="00CA53CA">
        <w:t xml:space="preserve">papildomą </w:t>
      </w:r>
      <w:r w:rsidR="00170AAD" w:rsidRPr="00CA53CA">
        <w:t>3</w:t>
      </w:r>
      <w:r w:rsidRPr="00CA53CA">
        <w:t xml:space="preserve">0 </w:t>
      </w:r>
      <w:r w:rsidR="009511C8" w:rsidRPr="00CA53CA">
        <w:t xml:space="preserve">Dienų laikotarpį </w:t>
      </w:r>
      <w:r w:rsidRPr="00CA53CA">
        <w:t>po Rangovo rašytinio įspėjimo gavimo</w:t>
      </w:r>
      <w:r w:rsidR="006B44C4" w:rsidRPr="00CA53CA">
        <w:t>, taip pat</w:t>
      </w:r>
      <w:r w:rsidR="001C7418" w:rsidRPr="00CA53CA">
        <w:t xml:space="preserve"> </w:t>
      </w:r>
      <w:r w:rsidR="00427792" w:rsidRPr="00CA53CA">
        <w:t xml:space="preserve">jeigu Užsakovas vengia arba nepagrįstai atsisako sudaryti Susitarimą </w:t>
      </w:r>
      <w:r w:rsidR="001C7418" w:rsidRPr="00CA53CA">
        <w:fldChar w:fldCharType="begin"/>
      </w:r>
      <w:r w:rsidR="001C7418" w:rsidRPr="00CA53CA">
        <w:instrText xml:space="preserve"> REF _Ref140164452 \r \h </w:instrText>
      </w:r>
      <w:r w:rsidR="001C7418" w:rsidRPr="00CA53CA">
        <w:fldChar w:fldCharType="separate"/>
      </w:r>
      <w:r w:rsidR="00AC71A6" w:rsidRPr="00CA53CA">
        <w:t>24.10</w:t>
      </w:r>
      <w:r w:rsidR="001C7418" w:rsidRPr="00CA53CA">
        <w:fldChar w:fldCharType="end"/>
      </w:r>
      <w:r w:rsidR="001C7418" w:rsidRPr="00CA53CA">
        <w:t xml:space="preserve"> punkte numatytu atveju</w:t>
      </w:r>
      <w:r w:rsidR="00F80DC3" w:rsidRPr="00CA53CA">
        <w:t xml:space="preserve"> (kai Rangovas be Susitarimo negali vykdyti Sutarties)</w:t>
      </w:r>
      <w:r w:rsidRPr="00CA53CA">
        <w:t>.</w:t>
      </w:r>
      <w:bookmarkEnd w:id="480"/>
      <w:r w:rsidRPr="00CA53CA">
        <w:t xml:space="preserve"> </w:t>
      </w:r>
    </w:p>
    <w:p w14:paraId="0000029E" w14:textId="6D6E57B0" w:rsidR="00133358" w:rsidRPr="00CA53CA" w:rsidRDefault="00606786" w:rsidP="00400496">
      <w:pPr>
        <w:widowControl w:val="0"/>
        <w:numPr>
          <w:ilvl w:val="2"/>
          <w:numId w:val="2"/>
        </w:numPr>
        <w:spacing w:before="96" w:after="96"/>
        <w:ind w:left="0"/>
      </w:pPr>
      <w:bookmarkStart w:id="481" w:name="_3im3ia3" w:colFirst="0" w:colLast="0"/>
      <w:bookmarkStart w:id="482" w:name="_Ref88654312"/>
      <w:bookmarkStart w:id="483" w:name="_Ref141950666"/>
      <w:bookmarkEnd w:id="481"/>
      <w:r w:rsidRPr="00CA53CA">
        <w:t>Visų Darbų</w:t>
      </w:r>
      <w:r w:rsidR="009025F1" w:rsidRPr="00CA53CA">
        <w:t>,</w:t>
      </w:r>
      <w:r w:rsidRPr="00CA53CA">
        <w:t xml:space="preserve"> </w:t>
      </w:r>
      <w:r w:rsidR="006B7EDE" w:rsidRPr="00CA53CA">
        <w:t>ar Dalies</w:t>
      </w:r>
      <w:r w:rsidR="009025F1" w:rsidRPr="00CA53CA">
        <w:t>, ar Statybos darbų</w:t>
      </w:r>
      <w:r w:rsidR="006B7EDE" w:rsidRPr="00CA53CA">
        <w:t xml:space="preserve"> sustabdymo atveju atitinkamų </w:t>
      </w:r>
      <w:r w:rsidRPr="00CA53CA">
        <w:t xml:space="preserve">Darbų </w:t>
      </w:r>
      <w:r w:rsidR="006B7EDE" w:rsidRPr="00CA53CA">
        <w:t xml:space="preserve">terminų skaičiavimas taip pat yra sustabdomas ir Rangovas privalo imtis reikiamų priemonių tinkamai sustabdyti </w:t>
      </w:r>
      <w:r w:rsidRPr="00CA53CA">
        <w:t>Statybos d</w:t>
      </w:r>
      <w:r w:rsidR="006B7EDE" w:rsidRPr="00CA53CA">
        <w:t xml:space="preserve">arbus, apsaugoti </w:t>
      </w:r>
      <w:r w:rsidR="00081B70" w:rsidRPr="00CA53CA">
        <w:t xml:space="preserve">Objektą, </w:t>
      </w:r>
      <w:r w:rsidRPr="00CA53CA">
        <w:t>Statybos d</w:t>
      </w:r>
      <w:r w:rsidR="006B7EDE" w:rsidRPr="00CA53CA">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482"/>
      <w:r w:rsidR="006B7EDE" w:rsidRPr="00CA53CA">
        <w:t xml:space="preserve"> </w:t>
      </w:r>
      <w:r w:rsidR="004331D1" w:rsidRPr="00CA53CA">
        <w:t xml:space="preserve">Jeigu </w:t>
      </w:r>
      <w:r w:rsidR="00C77035" w:rsidRPr="00CA53CA">
        <w:t xml:space="preserve">Užsakovas arba </w:t>
      </w:r>
      <w:r w:rsidR="004331D1" w:rsidRPr="00CA53CA">
        <w:t xml:space="preserve">Rangovas sustabdo dalį Statybos darbų ir tokių Statybos darbų </w:t>
      </w:r>
      <w:r w:rsidR="00C77035" w:rsidRPr="00CA53CA">
        <w:t xml:space="preserve">laikinas </w:t>
      </w:r>
      <w:r w:rsidR="004331D1" w:rsidRPr="00CA53CA">
        <w:t>nevykdymas nėra kliūtis laiku užbaigti visus Darbus, Darbų terminų skaičiavimas nestabdomas.</w:t>
      </w:r>
      <w:bookmarkEnd w:id="483"/>
    </w:p>
    <w:p w14:paraId="0000029F" w14:textId="402E2AC8" w:rsidR="00133358" w:rsidRPr="00CA53CA" w:rsidRDefault="00D96720" w:rsidP="00400496">
      <w:pPr>
        <w:widowControl w:val="0"/>
        <w:numPr>
          <w:ilvl w:val="2"/>
          <w:numId w:val="2"/>
        </w:numPr>
        <w:spacing w:before="96" w:after="96"/>
        <w:ind w:left="0"/>
      </w:pPr>
      <w:bookmarkStart w:id="484" w:name="_Ref94709833"/>
      <w:r w:rsidRPr="00CA53CA">
        <w:t>Jeigu</w:t>
      </w:r>
      <w:r w:rsidR="006B7EDE" w:rsidRPr="00CA53CA">
        <w:t xml:space="preserve"> Užsakovas sustabdo Darbus ne dėl Rangovo kaltės arba jeigu Rangovas sustabdo Darbus</w:t>
      </w:r>
      <w:r w:rsidR="00CD7B78" w:rsidRPr="00CA53CA">
        <w:t xml:space="preserve"> dėl Užsakovo kaltės</w:t>
      </w:r>
      <w:r w:rsidR="006B7EDE" w:rsidRPr="00CA53CA">
        <w:t>, tuomet Užsakovas privalo:</w:t>
      </w:r>
      <w:bookmarkEnd w:id="484"/>
    </w:p>
    <w:p w14:paraId="000002A0" w14:textId="7253D76E" w:rsidR="00133358" w:rsidRPr="00CA53CA" w:rsidRDefault="00853DB0" w:rsidP="00400496">
      <w:pPr>
        <w:widowControl w:val="0"/>
        <w:numPr>
          <w:ilvl w:val="3"/>
          <w:numId w:val="2"/>
        </w:numPr>
        <w:spacing w:before="96" w:after="96"/>
        <w:ind w:left="284"/>
      </w:pPr>
      <w:r w:rsidRPr="00CA53CA">
        <w:t xml:space="preserve">Bendrųjų sąlygų </w:t>
      </w:r>
      <w:r w:rsidR="00925751" w:rsidRPr="00CA53CA">
        <w:fldChar w:fldCharType="begin"/>
      </w:r>
      <w:r w:rsidR="00925751" w:rsidRPr="00CA53CA">
        <w:instrText xml:space="preserve"> REF _Ref88653531 \r \h </w:instrText>
      </w:r>
      <w:r w:rsidR="007D7F41" w:rsidRPr="00CA53CA">
        <w:instrText xml:space="preserve"> \* MERGEFORMAT </w:instrText>
      </w:r>
      <w:r w:rsidR="00925751" w:rsidRPr="00CA53CA">
        <w:fldChar w:fldCharType="separate"/>
      </w:r>
      <w:r w:rsidR="00AC71A6" w:rsidRPr="00CA53CA">
        <w:t>15.2</w:t>
      </w:r>
      <w:r w:rsidR="00925751" w:rsidRPr="00CA53CA">
        <w:fldChar w:fldCharType="end"/>
      </w:r>
      <w:r w:rsidR="00925751" w:rsidRPr="00CA53CA">
        <w:t xml:space="preserve"> </w:t>
      </w:r>
      <w:r w:rsidR="006B7EDE" w:rsidRPr="00CA53CA">
        <w:t xml:space="preserve">punkte </w:t>
      </w:r>
      <w:r w:rsidR="00606786" w:rsidRPr="00CA53CA">
        <w:t>„</w:t>
      </w:r>
      <w:r w:rsidR="00606786" w:rsidRPr="00CA53CA">
        <w:fldChar w:fldCharType="begin"/>
      </w:r>
      <w:r w:rsidR="00606786" w:rsidRPr="00CA53CA">
        <w:instrText xml:space="preserve"> REF _Ref88653531 \h </w:instrText>
      </w:r>
      <w:r w:rsidR="007D7F41" w:rsidRPr="00CA53CA">
        <w:instrText xml:space="preserve"> \* MERGEFORMAT </w:instrText>
      </w:r>
      <w:r w:rsidR="00606786" w:rsidRPr="00CA53CA">
        <w:fldChar w:fldCharType="separate"/>
      </w:r>
      <w:r w:rsidR="00AC71A6" w:rsidRPr="00CA53CA">
        <w:t>Tarpiniai mokėjimai</w:t>
      </w:r>
      <w:r w:rsidR="00606786" w:rsidRPr="00CA53CA">
        <w:fldChar w:fldCharType="end"/>
      </w:r>
      <w:r w:rsidR="00606786" w:rsidRPr="00CA53CA">
        <w:t xml:space="preserve">“ </w:t>
      </w:r>
      <w:r w:rsidR="006B7EDE" w:rsidRPr="00CA53CA">
        <w:t>nustatyta tvarka sumokėti už Darbus, atliktus iki sustabdymo;</w:t>
      </w:r>
    </w:p>
    <w:p w14:paraId="000002A1" w14:textId="393DDFEF" w:rsidR="00133358" w:rsidRPr="00CA53CA" w:rsidRDefault="00853DB0" w:rsidP="00400496">
      <w:pPr>
        <w:widowControl w:val="0"/>
        <w:numPr>
          <w:ilvl w:val="3"/>
          <w:numId w:val="2"/>
        </w:numPr>
        <w:spacing w:before="96" w:after="96"/>
        <w:ind w:left="284"/>
      </w:pPr>
      <w:bookmarkStart w:id="485" w:name="_Ref88753495"/>
      <w:r w:rsidRPr="00CA53CA">
        <w:t xml:space="preserve">Bendrųjų sąlygų </w:t>
      </w:r>
      <w:r w:rsidR="00925751" w:rsidRPr="00CA53CA">
        <w:fldChar w:fldCharType="begin"/>
      </w:r>
      <w:r w:rsidR="00925751" w:rsidRPr="00CA53CA">
        <w:instrText xml:space="preserve"> REF _Ref88653531 \r \h </w:instrText>
      </w:r>
      <w:r w:rsidR="007D7F41" w:rsidRPr="00CA53CA">
        <w:instrText xml:space="preserve"> \* MERGEFORMAT </w:instrText>
      </w:r>
      <w:r w:rsidR="00925751" w:rsidRPr="00CA53CA">
        <w:fldChar w:fldCharType="separate"/>
      </w:r>
      <w:r w:rsidR="00AC71A6" w:rsidRPr="00CA53CA">
        <w:t>15.2</w:t>
      </w:r>
      <w:r w:rsidR="00925751" w:rsidRPr="00CA53CA">
        <w:fldChar w:fldCharType="end"/>
      </w:r>
      <w:r w:rsidR="00925751" w:rsidRPr="00CA53CA">
        <w:t xml:space="preserve"> </w:t>
      </w:r>
      <w:r w:rsidR="006B7EDE" w:rsidRPr="00CA53CA">
        <w:t xml:space="preserve">punkte </w:t>
      </w:r>
      <w:r w:rsidR="00606786" w:rsidRPr="00CA53CA">
        <w:t>„</w:t>
      </w:r>
      <w:r w:rsidR="00606786" w:rsidRPr="00CA53CA">
        <w:fldChar w:fldCharType="begin"/>
      </w:r>
      <w:r w:rsidR="00606786" w:rsidRPr="00CA53CA">
        <w:instrText xml:space="preserve"> REF _Ref88653531 \h </w:instrText>
      </w:r>
      <w:r w:rsidR="007D7F41" w:rsidRPr="00CA53CA">
        <w:instrText xml:space="preserve"> \* MERGEFORMAT </w:instrText>
      </w:r>
      <w:r w:rsidR="00606786" w:rsidRPr="00CA53CA">
        <w:fldChar w:fldCharType="separate"/>
      </w:r>
      <w:r w:rsidR="00AC71A6" w:rsidRPr="00CA53CA">
        <w:t>Tarpiniai mokėjimai</w:t>
      </w:r>
      <w:r w:rsidR="00606786" w:rsidRPr="00CA53CA">
        <w:fldChar w:fldCharType="end"/>
      </w:r>
      <w:r w:rsidR="00606786" w:rsidRPr="00CA53CA">
        <w:t xml:space="preserve">“ </w:t>
      </w:r>
      <w:r w:rsidR="006B7EDE" w:rsidRPr="00CA53CA">
        <w:t xml:space="preserve">nustatyta tvarka sumokėti Rangovo užsakytų ar nupirktų Statybos produktų ir Įrenginių, kurių užsakymo ar pristatymo Rangovas, gavęs pranešimą apie sustabdymą, nebegali atšaukti, </w:t>
      </w:r>
      <w:r w:rsidRPr="00CA53CA">
        <w:t xml:space="preserve">ir, kurie negali būti panaudoti kituose Rangovo objektuose, </w:t>
      </w:r>
      <w:r w:rsidR="006B7EDE" w:rsidRPr="00CA53CA">
        <w:t xml:space="preserve">visą įsigijimo kainą po to, kai jie bus pristatyti į statybvietę ir Rangovas įvykdys pareigas, nurodytas </w:t>
      </w:r>
      <w:r w:rsidRPr="00CA53CA">
        <w:t xml:space="preserve">Bendrųjų sąlygų </w:t>
      </w:r>
      <w:r w:rsidR="00925751" w:rsidRPr="00CA53CA">
        <w:fldChar w:fldCharType="begin"/>
      </w:r>
      <w:r w:rsidR="00925751" w:rsidRPr="00CA53CA">
        <w:instrText xml:space="preserve"> REF _Ref88653548 \r \h </w:instrText>
      </w:r>
      <w:r w:rsidR="007D7F41" w:rsidRPr="00CA53CA">
        <w:instrText xml:space="preserve"> \* MERGEFORMAT </w:instrText>
      </w:r>
      <w:r w:rsidR="00925751" w:rsidRPr="00CA53CA">
        <w:fldChar w:fldCharType="separate"/>
      </w:r>
      <w:r w:rsidR="00AC71A6" w:rsidRPr="00CA53CA">
        <w:t>15.2.16.1</w:t>
      </w:r>
      <w:r w:rsidR="00925751" w:rsidRPr="00CA53CA">
        <w:fldChar w:fldCharType="end"/>
      </w:r>
      <w:r w:rsidR="00925751" w:rsidRPr="00CA53CA">
        <w:t xml:space="preserve"> </w:t>
      </w:r>
      <w:r w:rsidR="006B7EDE" w:rsidRPr="00CA53CA">
        <w:t xml:space="preserve">ir </w:t>
      </w:r>
      <w:r w:rsidR="00925751" w:rsidRPr="00CA53CA">
        <w:fldChar w:fldCharType="begin"/>
      </w:r>
      <w:r w:rsidR="00925751" w:rsidRPr="00CA53CA">
        <w:instrText xml:space="preserve"> REF _Ref88653561 \r \h </w:instrText>
      </w:r>
      <w:r w:rsidR="007D7F41" w:rsidRPr="00CA53CA">
        <w:instrText xml:space="preserve"> \* MERGEFORMAT </w:instrText>
      </w:r>
      <w:r w:rsidR="00925751" w:rsidRPr="00CA53CA">
        <w:fldChar w:fldCharType="separate"/>
      </w:r>
      <w:r w:rsidR="00AC71A6" w:rsidRPr="00CA53CA">
        <w:t>15.2.16.2</w:t>
      </w:r>
      <w:r w:rsidR="00925751" w:rsidRPr="00CA53CA">
        <w:fldChar w:fldCharType="end"/>
      </w:r>
      <w:r w:rsidR="006B7EDE" w:rsidRPr="00CA53CA">
        <w:t xml:space="preserve"> punktuose</w:t>
      </w:r>
      <w:r w:rsidR="00606786" w:rsidRPr="00CA53CA">
        <w:t xml:space="preserve"> (pateikti Įrenginių ir Statybos produktų dokumentus bei įrodyti Įrenginių ir Statybos produktų tinkamą saugojimą)</w:t>
      </w:r>
      <w:r w:rsidR="006B7EDE" w:rsidRPr="00CA53CA">
        <w:t xml:space="preserve">; Užsakovui apmokėjus už tokius Statybos produktus ir Įrenginius, Rangovas privalo nedelsdamas, bet ne vėliau kaip per 2 </w:t>
      </w:r>
      <w:r w:rsidRPr="00CA53CA">
        <w:t xml:space="preserve">Darbo </w:t>
      </w:r>
      <w:r w:rsidR="006B7EDE" w:rsidRPr="00CA53CA">
        <w:t>dienas, pažymėti juos kaip Užsakovo nuosavybę;</w:t>
      </w:r>
      <w:bookmarkEnd w:id="485"/>
    </w:p>
    <w:p w14:paraId="000002A2" w14:textId="20BA7A20" w:rsidR="00133358" w:rsidRPr="00CA53CA" w:rsidRDefault="00853DB0" w:rsidP="00400496">
      <w:pPr>
        <w:widowControl w:val="0"/>
        <w:numPr>
          <w:ilvl w:val="3"/>
          <w:numId w:val="2"/>
        </w:numPr>
        <w:spacing w:before="96" w:after="96"/>
        <w:ind w:left="284"/>
      </w:pPr>
      <w:r w:rsidRPr="00CA53CA">
        <w:t>P</w:t>
      </w:r>
      <w:r w:rsidR="006B7EDE" w:rsidRPr="00CA53CA">
        <w:t>agal</w:t>
      </w:r>
      <w:r w:rsidRPr="00CA53CA">
        <w:t xml:space="preserve"> Bendrųjų sąlygų</w:t>
      </w:r>
      <w:r w:rsidR="006B7EDE" w:rsidRPr="00CA53CA">
        <w:t xml:space="preserve"> </w:t>
      </w:r>
      <w:r w:rsidR="00925751" w:rsidRPr="00CA53CA">
        <w:fldChar w:fldCharType="begin"/>
      </w:r>
      <w:r w:rsidR="00925751" w:rsidRPr="00CA53CA">
        <w:instrText xml:space="preserve"> REF _Ref88646260 \r \h </w:instrText>
      </w:r>
      <w:r w:rsidR="007D7F41" w:rsidRPr="00CA53CA">
        <w:instrText xml:space="preserve"> \* MERGEFORMAT </w:instrText>
      </w:r>
      <w:r w:rsidR="00925751" w:rsidRPr="00CA53CA">
        <w:fldChar w:fldCharType="separate"/>
      </w:r>
      <w:r w:rsidR="00AC71A6" w:rsidRPr="00CA53CA">
        <w:t>14.8</w:t>
      </w:r>
      <w:r w:rsidR="00925751" w:rsidRPr="00CA53CA">
        <w:fldChar w:fldCharType="end"/>
      </w:r>
      <w:r w:rsidR="006B7EDE" w:rsidRPr="00CA53CA">
        <w:t xml:space="preserve"> punktą </w:t>
      </w:r>
      <w:r w:rsidR="00606786" w:rsidRPr="00CA53CA">
        <w:t>„</w:t>
      </w:r>
      <w:r w:rsidR="00F442B2" w:rsidRPr="00CA53CA">
        <w:fldChar w:fldCharType="begin"/>
      </w:r>
      <w:r w:rsidR="00F442B2" w:rsidRPr="00CA53CA">
        <w:instrText xml:space="preserve"> REF _Ref93880792 \h </w:instrText>
      </w:r>
      <w:r w:rsidR="00F442B2" w:rsidRPr="00CA53CA">
        <w:fldChar w:fldCharType="separate"/>
      </w:r>
      <w:r w:rsidR="00AC71A6" w:rsidRPr="00CA53CA">
        <w:t>Papildomų Išlaidų kompensavimas ir Išlaidų perskaičiavimas</w:t>
      </w:r>
      <w:r w:rsidR="00F442B2" w:rsidRPr="00CA53CA">
        <w:fldChar w:fldCharType="end"/>
      </w:r>
      <w:r w:rsidR="00606786" w:rsidRPr="00CA53CA">
        <w:t xml:space="preserve">“ </w:t>
      </w:r>
      <w:r w:rsidR="006B7EDE" w:rsidRPr="00CA53CA">
        <w:t xml:space="preserve">kompensuoti Rangovui visas patirtas Išlaidas, susijusias su </w:t>
      </w:r>
      <w:r w:rsidR="00606786" w:rsidRPr="00CA53CA">
        <w:t>Statybos d</w:t>
      </w:r>
      <w:r w:rsidR="006B7EDE" w:rsidRPr="00CA53CA">
        <w:t xml:space="preserve">arbų sustabdymu bei vėlesniu jų atnaujinimu (tokias kaip </w:t>
      </w:r>
      <w:r w:rsidR="00606786" w:rsidRPr="00CA53CA">
        <w:t>Statybos d</w:t>
      </w:r>
      <w:r w:rsidR="006B7EDE" w:rsidRPr="00CA53CA">
        <w:t>arbų apsaugojimo ar konservavimo Išlaidos, darbininkų ir Priemonių prastovų Išlaidos, statybvietės Išlaidos, Sutarties įvykdymo užtikrinimo, avanso grąžinimo užtikrinimo ir draudimo sutarčių terminų pratęsimo Išlaidos ir kitos Išlaidų rūšys)</w:t>
      </w:r>
      <w:r w:rsidRPr="00CA53CA">
        <w:t>, tačiau tik su sąlyga, kad toks sustabdymas trunka ilgiau kaip 30 Dienų</w:t>
      </w:r>
      <w:r w:rsidR="006B7EDE" w:rsidRPr="00CA53CA">
        <w:t>. Tuo tikslu Šalys privalo sudaryti Susitarimą</w:t>
      </w:r>
      <w:r w:rsidR="002D7D0B" w:rsidRPr="00CA53CA">
        <w:t xml:space="preserve"> Bendrųjų sąlygų</w:t>
      </w:r>
      <w:r w:rsidR="006B7EDE" w:rsidRPr="00CA53CA">
        <w:t xml:space="preserve"> </w:t>
      </w:r>
      <w:r w:rsidR="00F442B2" w:rsidRPr="00CA53CA">
        <w:fldChar w:fldCharType="begin"/>
      </w:r>
      <w:r w:rsidR="00F442B2" w:rsidRPr="00CA53CA">
        <w:instrText xml:space="preserve"> REF _Ref93879212 \r \h </w:instrText>
      </w:r>
      <w:r w:rsidR="00F442B2" w:rsidRPr="00CA53CA">
        <w:fldChar w:fldCharType="separate"/>
      </w:r>
      <w:r w:rsidR="00AC71A6" w:rsidRPr="00CA53CA">
        <w:t>24</w:t>
      </w:r>
      <w:r w:rsidR="00F442B2" w:rsidRPr="00CA53CA">
        <w:fldChar w:fldCharType="end"/>
      </w:r>
      <w:r w:rsidR="006B7EDE" w:rsidRPr="00CA53CA">
        <w:t xml:space="preserve"> straipsnyje</w:t>
      </w:r>
      <w:r w:rsidR="0030125E" w:rsidRPr="00CA53CA">
        <w:t xml:space="preserve"> „</w:t>
      </w:r>
      <w:r w:rsidR="00F442B2" w:rsidRPr="00CA53CA">
        <w:fldChar w:fldCharType="begin"/>
      </w:r>
      <w:r w:rsidR="00F442B2" w:rsidRPr="00CA53CA">
        <w:instrText xml:space="preserve"> REF _Ref93879212 \h </w:instrText>
      </w:r>
      <w:r w:rsidR="00F442B2" w:rsidRPr="00CA53CA">
        <w:fldChar w:fldCharType="separate"/>
      </w:r>
      <w:r w:rsidR="00AC71A6" w:rsidRPr="00CA53CA">
        <w:t>Sutarties pakeitimai</w:t>
      </w:r>
      <w:r w:rsidR="00F442B2" w:rsidRPr="00CA53CA">
        <w:fldChar w:fldCharType="end"/>
      </w:r>
      <w:r w:rsidR="0030125E" w:rsidRPr="00CA53CA">
        <w:t>“</w:t>
      </w:r>
      <w:r w:rsidR="006B7EDE" w:rsidRPr="00CA53CA">
        <w:t xml:space="preserve"> nustatyta tvarka.</w:t>
      </w:r>
    </w:p>
    <w:p w14:paraId="000002A3" w14:textId="364772DA" w:rsidR="00133358" w:rsidRPr="00CA53CA" w:rsidRDefault="006B7EDE" w:rsidP="00400496">
      <w:pPr>
        <w:widowControl w:val="0"/>
        <w:numPr>
          <w:ilvl w:val="2"/>
          <w:numId w:val="2"/>
        </w:numPr>
        <w:spacing w:before="96" w:after="96"/>
        <w:ind w:left="0"/>
      </w:pPr>
      <w:r w:rsidRPr="00CA53CA">
        <w:t>Užsakovas privalo pranešti Rangovui apie Darbų sustabdymo priežasčių išnykimą arba numatomą išnykimo</w:t>
      </w:r>
      <w:r w:rsidR="00CD7B78" w:rsidRPr="00CA53CA">
        <w:t xml:space="preserve"> ir Darbų atnaujinimo</w:t>
      </w:r>
      <w:r w:rsidRPr="00CA53CA">
        <w:t xml:space="preserve"> terminą nedelsdamas, bet ne vėliau negu per 2 </w:t>
      </w:r>
      <w:r w:rsidR="002D7D0B" w:rsidRPr="00CA53CA">
        <w:t>D</w:t>
      </w:r>
      <w:r w:rsidRPr="00CA53CA">
        <w:t>arbo dienas nuo sužinojimo apie tai.</w:t>
      </w:r>
    </w:p>
    <w:p w14:paraId="000002A4" w14:textId="25A7D99A" w:rsidR="00133358" w:rsidRPr="00CA53CA" w:rsidRDefault="006B7EDE" w:rsidP="00400496">
      <w:pPr>
        <w:widowControl w:val="0"/>
        <w:numPr>
          <w:ilvl w:val="2"/>
          <w:numId w:val="2"/>
        </w:numPr>
        <w:spacing w:before="96" w:after="96"/>
        <w:ind w:left="0"/>
      </w:pPr>
      <w:bookmarkStart w:id="486" w:name="_1xrdshw" w:colFirst="0" w:colLast="0"/>
      <w:bookmarkStart w:id="487" w:name="_Ref88654322"/>
      <w:bookmarkEnd w:id="486"/>
      <w:r w:rsidRPr="00CA53CA">
        <w:t xml:space="preserve">Po to, kai Užsakovas praneša Rangovui apie Darbų atnaujinimą arba nelieka pagrindo Rangovui stabdyti Darbus, Šalys privalo per įmanomai trumpiausią protingą laiką apžiūrėti, įvertinti ir užfiksuoti </w:t>
      </w:r>
      <w:r w:rsidR="0030125E" w:rsidRPr="00CA53CA">
        <w:t>Statybos d</w:t>
      </w:r>
      <w:r w:rsidRPr="00CA53CA">
        <w:t xml:space="preserve">arbų, Statybos produktų bei Įrenginių būklę. Rangovas privalo kaip įmanoma greičiau atnaujinti </w:t>
      </w:r>
      <w:r w:rsidR="0030125E" w:rsidRPr="00CA53CA">
        <w:t>Statybos d</w:t>
      </w:r>
      <w:r w:rsidRPr="00CA53CA">
        <w:t>arbus</w:t>
      </w:r>
      <w:r w:rsidR="00DA712A" w:rsidRPr="00CA53CA">
        <w:t xml:space="preserve">; </w:t>
      </w:r>
      <w:r w:rsidR="005B3F84" w:rsidRPr="00CA53CA">
        <w:t>sustabdyt</w:t>
      </w:r>
      <w:r w:rsidR="007C0168" w:rsidRPr="00CA53CA">
        <w:t>ų</w:t>
      </w:r>
      <w:r w:rsidR="005B3F84" w:rsidRPr="00CA53CA">
        <w:t xml:space="preserve"> </w:t>
      </w:r>
      <w:r w:rsidR="0030125E" w:rsidRPr="00CA53CA">
        <w:t xml:space="preserve">Darbų </w:t>
      </w:r>
      <w:r w:rsidR="005B3F84" w:rsidRPr="00CA53CA">
        <w:t>termin</w:t>
      </w:r>
      <w:r w:rsidR="007C0168" w:rsidRPr="00CA53CA">
        <w:t>ų skaičiavimas</w:t>
      </w:r>
      <w:r w:rsidR="005B3F84" w:rsidRPr="00CA53CA">
        <w:t xml:space="preserve"> atnaujinam</w:t>
      </w:r>
      <w:r w:rsidR="007C0168" w:rsidRPr="00CA53CA">
        <w:t>as</w:t>
      </w:r>
      <w:r w:rsidR="005B3F84" w:rsidRPr="00CA53CA">
        <w:t xml:space="preserve"> </w:t>
      </w:r>
      <w:r w:rsidR="003C2A87" w:rsidRPr="00CA53CA">
        <w:t xml:space="preserve">tą dieną, kada Rangovas atnaujina </w:t>
      </w:r>
      <w:r w:rsidR="0030125E" w:rsidRPr="00CA53CA">
        <w:lastRenderedPageBreak/>
        <w:t>Statybos d</w:t>
      </w:r>
      <w:r w:rsidR="003C2A87" w:rsidRPr="00CA53CA">
        <w:t>arbus</w:t>
      </w:r>
      <w:r w:rsidRPr="00CA53CA">
        <w:t xml:space="preserve">. Rangovas privalo pirmiausiai savo sąskaita pašalinti nustatytus </w:t>
      </w:r>
      <w:r w:rsidR="0030125E" w:rsidRPr="00CA53CA">
        <w:t>Statybos d</w:t>
      </w:r>
      <w:r w:rsidRPr="00CA53CA">
        <w:t>arbų, Statybos produktų bei Įrenginių defektus, atkurti pablogėjusią būklę ir praradimus.</w:t>
      </w:r>
      <w:bookmarkEnd w:id="487"/>
    </w:p>
    <w:p w14:paraId="0D83D6CF" w14:textId="7842F95C" w:rsidR="00320D49" w:rsidRPr="00CA53CA" w:rsidRDefault="00D96720" w:rsidP="00400496">
      <w:pPr>
        <w:widowControl w:val="0"/>
        <w:numPr>
          <w:ilvl w:val="2"/>
          <w:numId w:val="2"/>
        </w:numPr>
        <w:spacing w:before="96" w:after="96"/>
        <w:ind w:left="0"/>
      </w:pPr>
      <w:r w:rsidRPr="00CA53CA">
        <w:t>Jeigu</w:t>
      </w:r>
      <w:r w:rsidR="00320D49" w:rsidRPr="00CA53CA">
        <w:t xml:space="preserve"> dėl </w:t>
      </w:r>
      <w:r w:rsidR="0030125E" w:rsidRPr="00CA53CA">
        <w:t xml:space="preserve">Darbų </w:t>
      </w:r>
      <w:r w:rsidR="00A81EE0" w:rsidRPr="00CA53CA">
        <w:t xml:space="preserve">(ar jų dalies) </w:t>
      </w:r>
      <w:r w:rsidR="00320D49" w:rsidRPr="00CA53CA">
        <w:t>sustabdymo</w:t>
      </w:r>
      <w:r w:rsidR="00576146" w:rsidRPr="00CA53CA">
        <w:t xml:space="preserve"> </w:t>
      </w:r>
      <w:r w:rsidR="0030125E" w:rsidRPr="00CA53CA">
        <w:t xml:space="preserve">Darbai </w:t>
      </w:r>
      <w:r w:rsidR="00320D49" w:rsidRPr="00CA53CA">
        <w:t>vėluoja</w:t>
      </w:r>
      <w:r w:rsidR="00205467" w:rsidRPr="00CA53CA">
        <w:t xml:space="preserve"> (tai yra, </w:t>
      </w:r>
      <w:r w:rsidR="001F317C" w:rsidRPr="00CA53CA">
        <w:t xml:space="preserve">objektyviai </w:t>
      </w:r>
      <w:r w:rsidR="00205467" w:rsidRPr="00CA53CA">
        <w:t>reikia daugiau laiko užbaigti Darbus, nei kad</w:t>
      </w:r>
      <w:r w:rsidR="001F317C" w:rsidRPr="00CA53CA">
        <w:t xml:space="preserve"> </w:t>
      </w:r>
      <w:r w:rsidR="006219C8" w:rsidRPr="00CA53CA">
        <w:t xml:space="preserve">iki </w:t>
      </w:r>
      <w:r w:rsidR="001F317C" w:rsidRPr="00CA53CA">
        <w:t>Darbų termin</w:t>
      </w:r>
      <w:r w:rsidR="006219C8" w:rsidRPr="00CA53CA">
        <w:t>ų pabaig</w:t>
      </w:r>
      <w:r w:rsidR="000E01C9" w:rsidRPr="00CA53CA">
        <w:t>os datų, nukeltų dėl sustabdymo</w:t>
      </w:r>
      <w:r w:rsidR="001F317C" w:rsidRPr="00CA53CA">
        <w:t>)</w:t>
      </w:r>
      <w:r w:rsidR="00320D49" w:rsidRPr="00CA53CA">
        <w:t xml:space="preserve">, </w:t>
      </w:r>
      <w:r w:rsidR="0060545C" w:rsidRPr="00CA53CA">
        <w:t xml:space="preserve">Rangovas įgyja teisę reikalauti, kad tokia pat trukme, kiek faktiškai vėluoja </w:t>
      </w:r>
      <w:r w:rsidR="0030125E" w:rsidRPr="00CA53CA">
        <w:t>Darbai</w:t>
      </w:r>
      <w:r w:rsidR="0060545C" w:rsidRPr="00CA53CA">
        <w:t xml:space="preserve">, būtų pratęsti </w:t>
      </w:r>
      <w:r w:rsidR="0030125E" w:rsidRPr="00CA53CA">
        <w:t xml:space="preserve">Darbų </w:t>
      </w:r>
      <w:r w:rsidR="0060545C" w:rsidRPr="00CA53CA">
        <w:t>terminai</w:t>
      </w:r>
      <w:r w:rsidR="002D7D0B" w:rsidRPr="00CA53CA">
        <w:t xml:space="preserve">, tačiau tik su sąlyga, jog </w:t>
      </w:r>
      <w:r w:rsidR="00657099" w:rsidRPr="00CA53CA">
        <w:t>tos vėlavimas buvo sukeltas priežasčių ir (ar) aplinkybių, nepriklausančių nuo Rangovo</w:t>
      </w:r>
      <w:r w:rsidR="00A81EE0" w:rsidRPr="00CA53CA">
        <w:t>. Jeigu Užsakovas sustabdo Darbus ne dėl Rangovo kaltės arba jeigu Rangovas sustabdo Darbus dėl Užsakovo kaltės ir dėl to vėluoja Darbai, Rangovas papildomai įgyja teisę reikalauti, kad</w:t>
      </w:r>
      <w:r w:rsidR="0060545C" w:rsidRPr="00CA53CA">
        <w:t xml:space="preserve"> Užsakovas atlygintų Rangovui Išlaidas</w:t>
      </w:r>
      <w:r w:rsidR="00A90A4A" w:rsidRPr="00CA53CA">
        <w:t xml:space="preserve"> </w:t>
      </w:r>
      <w:r w:rsidR="0060545C" w:rsidRPr="00CA53CA">
        <w:t xml:space="preserve">už </w:t>
      </w:r>
      <w:r w:rsidR="0030125E" w:rsidRPr="00CA53CA">
        <w:t xml:space="preserve">Darbų </w:t>
      </w:r>
      <w:r w:rsidR="0060545C" w:rsidRPr="00CA53CA">
        <w:t>terminų pratęsimo laikotarpį</w:t>
      </w:r>
      <w:r w:rsidR="0002092D" w:rsidRPr="00CA53CA">
        <w:t xml:space="preserve"> Bendrųjų sąlygų</w:t>
      </w:r>
      <w:r w:rsidR="0060545C" w:rsidRPr="00CA53CA">
        <w:t xml:space="preserve"> </w:t>
      </w:r>
      <w:r w:rsidR="0060545C" w:rsidRPr="00CA53CA">
        <w:fldChar w:fldCharType="begin"/>
      </w:r>
      <w:r w:rsidR="0060545C" w:rsidRPr="00CA53CA">
        <w:instrText xml:space="preserve"> REF _Ref88646260 \r \h </w:instrText>
      </w:r>
      <w:r w:rsidR="005E1B96" w:rsidRPr="00CA53CA">
        <w:instrText xml:space="preserve"> \* MERGEFORMAT </w:instrText>
      </w:r>
      <w:r w:rsidR="0060545C" w:rsidRPr="00CA53CA">
        <w:fldChar w:fldCharType="separate"/>
      </w:r>
      <w:r w:rsidR="00AC71A6" w:rsidRPr="00CA53CA">
        <w:t>14.8</w:t>
      </w:r>
      <w:r w:rsidR="0060545C" w:rsidRPr="00CA53CA">
        <w:fldChar w:fldCharType="end"/>
      </w:r>
      <w:r w:rsidR="0060545C" w:rsidRPr="00CA53CA">
        <w:t xml:space="preserve"> punkte</w:t>
      </w:r>
      <w:r w:rsidR="0030125E" w:rsidRPr="00CA53CA">
        <w:t xml:space="preserve"> „</w:t>
      </w:r>
      <w:r w:rsidR="00F442B2" w:rsidRPr="00CA53CA">
        <w:fldChar w:fldCharType="begin"/>
      </w:r>
      <w:r w:rsidR="00F442B2" w:rsidRPr="00CA53CA">
        <w:instrText xml:space="preserve"> REF _Ref93880830 \h </w:instrText>
      </w:r>
      <w:r w:rsidR="00F442B2" w:rsidRPr="00CA53CA">
        <w:fldChar w:fldCharType="separate"/>
      </w:r>
      <w:r w:rsidR="00AC71A6" w:rsidRPr="00CA53CA">
        <w:t>Papildomų Išlaidų kompensavimas ir Išlaidų perskaičiavimas</w:t>
      </w:r>
      <w:r w:rsidR="00F442B2" w:rsidRPr="00CA53CA">
        <w:fldChar w:fldCharType="end"/>
      </w:r>
      <w:r w:rsidR="0030125E" w:rsidRPr="00CA53CA">
        <w:t>“</w:t>
      </w:r>
      <w:r w:rsidR="0060545C" w:rsidRPr="00CA53CA">
        <w:t xml:space="preserve"> nustatyta tvarka</w:t>
      </w:r>
      <w:r w:rsidR="0002092D" w:rsidRPr="00CA53CA">
        <w:t>, tačiau tik su sąlyga, kad toks sustabdymas trunka ilgiau kaip 30 Dienų</w:t>
      </w:r>
      <w:r w:rsidR="0060545C" w:rsidRPr="00CA53CA">
        <w:t xml:space="preserve">. Tuo tikslu Šalys privalo sudaryti Susitarimą </w:t>
      </w:r>
      <w:r w:rsidR="0002092D" w:rsidRPr="00CA53CA">
        <w:t xml:space="preserve">tačiau tik su sąlyga, kad toks sustabdymas trunka ilgiau kaip 30 Dienų </w:t>
      </w:r>
      <w:r w:rsidR="00F442B2" w:rsidRPr="00CA53CA">
        <w:fldChar w:fldCharType="begin"/>
      </w:r>
      <w:r w:rsidR="00F442B2" w:rsidRPr="00CA53CA">
        <w:instrText xml:space="preserve"> REF _Ref93879212 \r \h </w:instrText>
      </w:r>
      <w:r w:rsidR="00F442B2" w:rsidRPr="00CA53CA">
        <w:fldChar w:fldCharType="separate"/>
      </w:r>
      <w:r w:rsidR="00AC71A6" w:rsidRPr="00CA53CA">
        <w:t>24</w:t>
      </w:r>
      <w:r w:rsidR="00F442B2" w:rsidRPr="00CA53CA">
        <w:fldChar w:fldCharType="end"/>
      </w:r>
      <w:r w:rsidR="0060545C" w:rsidRPr="00CA53CA">
        <w:t xml:space="preserve"> straipsnyje</w:t>
      </w:r>
      <w:r w:rsidR="0030125E" w:rsidRPr="00CA53CA">
        <w:t xml:space="preserve"> „</w:t>
      </w:r>
      <w:r w:rsidR="00F442B2" w:rsidRPr="00CA53CA">
        <w:fldChar w:fldCharType="begin"/>
      </w:r>
      <w:r w:rsidR="00F442B2" w:rsidRPr="00CA53CA">
        <w:instrText xml:space="preserve"> REF _Ref93879212 \h </w:instrText>
      </w:r>
      <w:r w:rsidR="00F442B2" w:rsidRPr="00CA53CA">
        <w:fldChar w:fldCharType="separate"/>
      </w:r>
      <w:r w:rsidR="00AC71A6" w:rsidRPr="00CA53CA">
        <w:t>Sutarties pakeitimai</w:t>
      </w:r>
      <w:r w:rsidR="00F442B2" w:rsidRPr="00CA53CA">
        <w:fldChar w:fldCharType="end"/>
      </w:r>
      <w:r w:rsidR="0030125E" w:rsidRPr="00CA53CA">
        <w:t>“</w:t>
      </w:r>
      <w:r w:rsidR="0060545C" w:rsidRPr="00CA53CA">
        <w:t xml:space="preserve"> nustatyta tvarka ir jame numatyti </w:t>
      </w:r>
      <w:r w:rsidR="0030125E" w:rsidRPr="00CA53CA">
        <w:t xml:space="preserve">Darbų </w:t>
      </w:r>
      <w:r w:rsidR="0060545C" w:rsidRPr="00CA53CA">
        <w:t>terminų pratęsimą bei Rangovo Išlaidų atlyginimą.</w:t>
      </w:r>
      <w:r w:rsidR="00A81EE0" w:rsidRPr="00CA53CA">
        <w:t xml:space="preserve"> </w:t>
      </w:r>
    </w:p>
    <w:p w14:paraId="000002A5" w14:textId="2887558B" w:rsidR="00133358" w:rsidRPr="00CA53CA" w:rsidRDefault="00D96720" w:rsidP="00400496">
      <w:pPr>
        <w:widowControl w:val="0"/>
        <w:numPr>
          <w:ilvl w:val="2"/>
          <w:numId w:val="2"/>
        </w:numPr>
        <w:spacing w:before="96" w:after="96"/>
        <w:ind w:left="0"/>
      </w:pPr>
      <w:bookmarkStart w:id="488" w:name="_4hr1b5p" w:colFirst="0" w:colLast="0"/>
      <w:bookmarkStart w:id="489" w:name="_Ref90574053"/>
      <w:bookmarkEnd w:id="488"/>
      <w:r w:rsidRPr="00CA53CA">
        <w:t>Jeigu</w:t>
      </w:r>
      <w:r w:rsidR="006B7EDE" w:rsidRPr="00CA53CA">
        <w:t xml:space="preserve"> </w:t>
      </w:r>
      <w:r w:rsidR="0030125E" w:rsidRPr="00CA53CA">
        <w:t xml:space="preserve">visų Darbų </w:t>
      </w:r>
      <w:r w:rsidR="006B7EDE" w:rsidRPr="00CA53CA">
        <w:t xml:space="preserve">arba Dalies Darbų sustabdymas trunka ilgiau nei </w:t>
      </w:r>
      <w:r w:rsidR="0002092D" w:rsidRPr="00CA53CA">
        <w:t xml:space="preserve">6 </w:t>
      </w:r>
      <w:r w:rsidR="006B7EDE" w:rsidRPr="00CA53CA">
        <w:t xml:space="preserve">mėnesius, </w:t>
      </w:r>
      <w:r w:rsidR="002450E3" w:rsidRPr="00CA53CA">
        <w:t xml:space="preserve">bet kuri Šalis </w:t>
      </w:r>
      <w:r w:rsidR="006B7EDE" w:rsidRPr="00CA53CA">
        <w:t>turi teisę vienašališkai ne teismo tvarka nutraukti Sutartį</w:t>
      </w:r>
      <w:r w:rsidR="0027438E" w:rsidRPr="00CA53CA">
        <w:t xml:space="preserve"> (dėl vis</w:t>
      </w:r>
      <w:r w:rsidR="0030125E" w:rsidRPr="00CA53CA">
        <w:t>ų</w:t>
      </w:r>
      <w:r w:rsidR="0027438E" w:rsidRPr="00CA53CA">
        <w:t xml:space="preserve"> </w:t>
      </w:r>
      <w:r w:rsidR="0030125E" w:rsidRPr="00CA53CA">
        <w:t xml:space="preserve">Darbų </w:t>
      </w:r>
      <w:r w:rsidR="0027438E" w:rsidRPr="00CA53CA">
        <w:t>arba dėl sustabdytosios Dalies)</w:t>
      </w:r>
      <w:r w:rsidR="0044394F" w:rsidRPr="00CA53CA">
        <w:t>,</w:t>
      </w:r>
      <w:r w:rsidR="00387A7B" w:rsidRPr="00CA53CA">
        <w:t xml:space="preserve"> iš anksto prieš 30 </w:t>
      </w:r>
      <w:r w:rsidR="003B3639" w:rsidRPr="00CA53CA">
        <w:t xml:space="preserve">Dienų </w:t>
      </w:r>
      <w:r w:rsidR="0044394F" w:rsidRPr="00CA53CA">
        <w:t>įspėdama kitą Šalį</w:t>
      </w:r>
      <w:r w:rsidR="006B7EDE" w:rsidRPr="00CA53CA">
        <w:t>.</w:t>
      </w:r>
      <w:r w:rsidR="00B63B72" w:rsidRPr="00CA53CA">
        <w:t xml:space="preserve"> </w:t>
      </w:r>
      <w:r w:rsidR="004E7457" w:rsidRPr="00CA53CA">
        <w:t>Sutartis</w:t>
      </w:r>
      <w:r w:rsidR="000614A0" w:rsidRPr="00CA53CA">
        <w:t xml:space="preserve"> </w:t>
      </w:r>
      <w:r w:rsidR="004E7457" w:rsidRPr="00CA53CA">
        <w:t>laikoma nutraukta kitą dieną po</w:t>
      </w:r>
      <w:r w:rsidR="00482E8F" w:rsidRPr="00CA53CA">
        <w:t xml:space="preserve"> įspėjimo termino pabaigos, jeigu per įspėjimo terminą nėra atnaujinamas </w:t>
      </w:r>
      <w:r w:rsidR="0030125E" w:rsidRPr="00CA53CA">
        <w:t xml:space="preserve">visų Darbų </w:t>
      </w:r>
      <w:r w:rsidR="00BD1197" w:rsidRPr="00CA53CA">
        <w:t xml:space="preserve">ar sustabdytosios Dalies </w:t>
      </w:r>
      <w:r w:rsidR="00482E8F" w:rsidRPr="00CA53CA">
        <w:t>vykdymas.</w:t>
      </w:r>
      <w:r w:rsidR="0027438E" w:rsidRPr="00CA53CA">
        <w:t xml:space="preserve"> </w:t>
      </w:r>
      <w:r w:rsidR="00844155" w:rsidRPr="00CA53CA">
        <w:t>Tokiu Sutarties nutraukimo</w:t>
      </w:r>
      <w:r w:rsidR="00B63B72" w:rsidRPr="00CA53CA">
        <w:t xml:space="preserve"> atveju taikom</w:t>
      </w:r>
      <w:r w:rsidR="00EC0C6B" w:rsidRPr="00CA53CA">
        <w:t>as</w:t>
      </w:r>
      <w:r w:rsidR="003B3639" w:rsidRPr="00CA53CA">
        <w:t xml:space="preserve"> Bendrųjų sąlygų</w:t>
      </w:r>
      <w:r w:rsidR="00EC0C6B" w:rsidRPr="00CA53CA">
        <w:t xml:space="preserve"> </w:t>
      </w:r>
      <w:r w:rsidR="00730CFE" w:rsidRPr="00CA53CA">
        <w:fldChar w:fldCharType="begin"/>
      </w:r>
      <w:r w:rsidR="00730CFE" w:rsidRPr="00CA53CA">
        <w:instrText xml:space="preserve"> REF _Ref133409227 \r \h </w:instrText>
      </w:r>
      <w:r w:rsidR="00730CFE" w:rsidRPr="00CA53CA">
        <w:fldChar w:fldCharType="separate"/>
      </w:r>
      <w:r w:rsidR="00AC71A6" w:rsidRPr="00CA53CA">
        <w:t>25.5</w:t>
      </w:r>
      <w:r w:rsidR="00730CFE" w:rsidRPr="00CA53CA">
        <w:fldChar w:fldCharType="end"/>
      </w:r>
      <w:r w:rsidR="00EC0C6B" w:rsidRPr="00CA53CA">
        <w:t xml:space="preserve"> punktas</w:t>
      </w:r>
      <w:r w:rsidR="0030125E" w:rsidRPr="00CA53CA">
        <w:t xml:space="preserve"> „</w:t>
      </w:r>
      <w:r w:rsidR="00730CFE" w:rsidRPr="00CA53CA">
        <w:fldChar w:fldCharType="begin"/>
      </w:r>
      <w:r w:rsidR="00730CFE" w:rsidRPr="00CA53CA">
        <w:instrText xml:space="preserve"> REF _Ref133409227 \h </w:instrText>
      </w:r>
      <w:r w:rsidR="00730CFE" w:rsidRPr="00CA53CA">
        <w:fldChar w:fldCharType="separate"/>
      </w:r>
      <w:r w:rsidR="00AC71A6" w:rsidRPr="00CA53CA">
        <w:t>Šalių teisės ir pareigos Sutarties nutraukimo atveju</w:t>
      </w:r>
      <w:r w:rsidR="00730CFE" w:rsidRPr="00CA53CA">
        <w:fldChar w:fldCharType="end"/>
      </w:r>
      <w:r w:rsidR="0030125E" w:rsidRPr="00CA53CA">
        <w:t>“</w:t>
      </w:r>
      <w:r w:rsidR="00EC0C6B" w:rsidRPr="00CA53CA">
        <w:t>.</w:t>
      </w:r>
      <w:bookmarkEnd w:id="489"/>
    </w:p>
    <w:p w14:paraId="1469FBBC" w14:textId="08AC8AAC" w:rsidR="00E119EE" w:rsidRPr="00CA53CA" w:rsidRDefault="00314ED0" w:rsidP="009007EB">
      <w:pPr>
        <w:pStyle w:val="Heading1"/>
      </w:pPr>
      <w:bookmarkStart w:id="490" w:name="_Toc213175891"/>
      <w:bookmarkStart w:id="491" w:name="_Toc141972268"/>
      <w:bookmarkStart w:id="492" w:name="_Toc216202620"/>
      <w:r w:rsidRPr="00CA53CA">
        <w:t xml:space="preserve">Prievolių pagal Sutartį </w:t>
      </w:r>
      <w:r w:rsidR="00681CC5" w:rsidRPr="00CA53CA">
        <w:t>įvykdymo užtikrini</w:t>
      </w:r>
      <w:r w:rsidR="0008514B" w:rsidRPr="00CA53CA">
        <w:t>mo būdai</w:t>
      </w:r>
      <w:bookmarkEnd w:id="490"/>
      <w:bookmarkEnd w:id="491"/>
      <w:bookmarkEnd w:id="492"/>
    </w:p>
    <w:p w14:paraId="73680D58" w14:textId="29661748" w:rsidR="00681CC5" w:rsidRPr="00CA53CA" w:rsidRDefault="00681CC5" w:rsidP="00EB5EEB">
      <w:pPr>
        <w:widowControl w:val="0"/>
        <w:numPr>
          <w:ilvl w:val="1"/>
          <w:numId w:val="2"/>
        </w:numPr>
        <w:pBdr>
          <w:top w:val="nil"/>
          <w:left w:val="nil"/>
          <w:bottom w:val="nil"/>
          <w:right w:val="nil"/>
          <w:between w:val="nil"/>
        </w:pBdr>
        <w:spacing w:before="96" w:after="96"/>
        <w:rPr>
          <w:bCs/>
        </w:rPr>
      </w:pPr>
      <w:r w:rsidRPr="00CA53CA">
        <w:rPr>
          <w:bCs/>
        </w:rPr>
        <w:t xml:space="preserve">Šalių prievolių pagal Sutartį įvykdymas yra užtikrinamas </w:t>
      </w:r>
      <w:r w:rsidR="00FD2A56" w:rsidRPr="00CA53CA">
        <w:rPr>
          <w:bCs/>
        </w:rPr>
        <w:t xml:space="preserve">Bendrųjų sąlygų </w:t>
      </w:r>
      <w:r w:rsidRPr="00CA53CA">
        <w:rPr>
          <w:bCs/>
        </w:rPr>
        <w:fldChar w:fldCharType="begin"/>
      </w:r>
      <w:r w:rsidRPr="00CA53CA">
        <w:rPr>
          <w:bCs/>
        </w:rPr>
        <w:instrText xml:space="preserve"> REF _Ref88655974 \r \h </w:instrText>
      </w:r>
      <w:r w:rsidR="007D7F41" w:rsidRPr="00CA53CA">
        <w:rPr>
          <w:bCs/>
        </w:rPr>
        <w:instrText xml:space="preserve"> \* MERGEFORMAT </w:instrText>
      </w:r>
      <w:r w:rsidRPr="00CA53CA">
        <w:rPr>
          <w:bCs/>
        </w:rPr>
      </w:r>
      <w:r w:rsidRPr="00CA53CA">
        <w:rPr>
          <w:bCs/>
        </w:rPr>
        <w:fldChar w:fldCharType="separate"/>
      </w:r>
      <w:r w:rsidR="00AC71A6" w:rsidRPr="00CA53CA">
        <w:rPr>
          <w:bCs/>
        </w:rPr>
        <w:t>12</w:t>
      </w:r>
      <w:r w:rsidRPr="00CA53CA">
        <w:rPr>
          <w:bCs/>
        </w:rPr>
        <w:fldChar w:fldCharType="end"/>
      </w:r>
      <w:r w:rsidRPr="00CA53CA">
        <w:rPr>
          <w:bCs/>
        </w:rPr>
        <w:t xml:space="preserve"> </w:t>
      </w:r>
      <w:r w:rsidR="00AD5FA8" w:rsidRPr="00CA53CA">
        <w:rPr>
          <w:bCs/>
        </w:rPr>
        <w:t>straipsnyje</w:t>
      </w:r>
      <w:r w:rsidRPr="00CA53CA">
        <w:rPr>
          <w:bCs/>
        </w:rPr>
        <w:t xml:space="preserve"> </w:t>
      </w:r>
      <w:r w:rsidR="00FE7CCB" w:rsidRPr="00CA53CA">
        <w:rPr>
          <w:bCs/>
        </w:rPr>
        <w:t>ir Specialiųjų sąlygų 1</w:t>
      </w:r>
      <w:r w:rsidR="0059190A" w:rsidRPr="00CA53CA">
        <w:rPr>
          <w:bCs/>
        </w:rPr>
        <w:t>5</w:t>
      </w:r>
      <w:r w:rsidR="00FE7CCB" w:rsidRPr="00CA53CA">
        <w:rPr>
          <w:bCs/>
        </w:rPr>
        <w:t xml:space="preserve"> </w:t>
      </w:r>
      <w:r w:rsidR="003A2B8D" w:rsidRPr="00CA53CA">
        <w:rPr>
          <w:bCs/>
        </w:rPr>
        <w:t xml:space="preserve">straipsnyje </w:t>
      </w:r>
      <w:r w:rsidRPr="00CA53CA">
        <w:rPr>
          <w:bCs/>
        </w:rPr>
        <w:t xml:space="preserve">nurodytu Sutarties įvykdymo užtikrinimu, </w:t>
      </w:r>
      <w:r w:rsidR="00FD2A56" w:rsidRPr="00CA53CA">
        <w:rPr>
          <w:bCs/>
        </w:rPr>
        <w:t xml:space="preserve">Bendrųjų sąlygų </w:t>
      </w:r>
      <w:r w:rsidR="00AD5FA8" w:rsidRPr="00CA53CA">
        <w:rPr>
          <w:bCs/>
        </w:rPr>
        <w:fldChar w:fldCharType="begin"/>
      </w:r>
      <w:r w:rsidR="00AD5FA8" w:rsidRPr="00CA53CA">
        <w:rPr>
          <w:bCs/>
        </w:rPr>
        <w:instrText xml:space="preserve"> REF _Ref88655872 \r \h </w:instrText>
      </w:r>
      <w:r w:rsidR="007D7F41" w:rsidRPr="00CA53CA">
        <w:rPr>
          <w:bCs/>
        </w:rPr>
        <w:instrText xml:space="preserve"> \* MERGEFORMAT </w:instrText>
      </w:r>
      <w:r w:rsidR="00AD5FA8" w:rsidRPr="00CA53CA">
        <w:rPr>
          <w:bCs/>
        </w:rPr>
      </w:r>
      <w:r w:rsidR="00AD5FA8" w:rsidRPr="00CA53CA">
        <w:rPr>
          <w:bCs/>
        </w:rPr>
        <w:fldChar w:fldCharType="separate"/>
      </w:r>
      <w:r w:rsidR="00AC71A6" w:rsidRPr="00CA53CA">
        <w:rPr>
          <w:bCs/>
        </w:rPr>
        <w:t>9</w:t>
      </w:r>
      <w:r w:rsidR="00AD5FA8" w:rsidRPr="00CA53CA">
        <w:rPr>
          <w:bCs/>
        </w:rPr>
        <w:fldChar w:fldCharType="end"/>
      </w:r>
      <w:r w:rsidR="00AD5FA8" w:rsidRPr="00CA53CA">
        <w:rPr>
          <w:bCs/>
        </w:rPr>
        <w:t xml:space="preserve"> </w:t>
      </w:r>
      <w:r w:rsidR="00D0297D" w:rsidRPr="00CA53CA">
        <w:rPr>
          <w:bCs/>
        </w:rPr>
        <w:t>straipsnyje nurodytu Garantinių įsipareigojimų įvykdymo užtikrinimu</w:t>
      </w:r>
      <w:r w:rsidR="007968BF" w:rsidRPr="00CA53CA">
        <w:rPr>
          <w:bCs/>
        </w:rPr>
        <w:t xml:space="preserve">, </w:t>
      </w:r>
      <w:r w:rsidRPr="00CA53CA">
        <w:rPr>
          <w:bCs/>
        </w:rPr>
        <w:t>Specialiųjų sąlygų 1</w:t>
      </w:r>
      <w:r w:rsidR="00BB6453" w:rsidRPr="00CA53CA">
        <w:rPr>
          <w:bCs/>
        </w:rPr>
        <w:t>4</w:t>
      </w:r>
      <w:r w:rsidRPr="00CA53CA">
        <w:rPr>
          <w:bCs/>
        </w:rPr>
        <w:t xml:space="preserve"> </w:t>
      </w:r>
      <w:r w:rsidR="003A2B8D" w:rsidRPr="00CA53CA">
        <w:rPr>
          <w:bCs/>
        </w:rPr>
        <w:t xml:space="preserve">straipsnyje </w:t>
      </w:r>
      <w:r w:rsidRPr="00CA53CA">
        <w:rPr>
          <w:bCs/>
        </w:rPr>
        <w:t>nurodytomis netesybomis.</w:t>
      </w:r>
      <w:r w:rsidRPr="00CA53CA">
        <w:t xml:space="preserve"> </w:t>
      </w:r>
    </w:p>
    <w:p w14:paraId="000002A6" w14:textId="094F47D7" w:rsidR="00133358" w:rsidRPr="00CA53CA" w:rsidRDefault="006B7EDE" w:rsidP="009007EB">
      <w:pPr>
        <w:pStyle w:val="Heading1"/>
      </w:pPr>
      <w:bookmarkStart w:id="493" w:name="_Ref88655974"/>
      <w:bookmarkStart w:id="494" w:name="_Toc213175892"/>
      <w:bookmarkStart w:id="495" w:name="_Toc141972269"/>
      <w:bookmarkStart w:id="496" w:name="_Toc216202621"/>
      <w:r w:rsidRPr="00CA53CA">
        <w:t>Sutarties įvykdymo užtikrinimas</w:t>
      </w:r>
      <w:bookmarkEnd w:id="493"/>
      <w:bookmarkEnd w:id="494"/>
      <w:bookmarkEnd w:id="495"/>
      <w:bookmarkEnd w:id="496"/>
    </w:p>
    <w:p w14:paraId="000002A7" w14:textId="4154BAEE" w:rsidR="00133358" w:rsidRPr="00CA53CA" w:rsidRDefault="006B7EDE" w:rsidP="00EB5EEB">
      <w:pPr>
        <w:widowControl w:val="0"/>
        <w:numPr>
          <w:ilvl w:val="1"/>
          <w:numId w:val="2"/>
        </w:numPr>
        <w:pBdr>
          <w:top w:val="nil"/>
          <w:left w:val="nil"/>
          <w:bottom w:val="nil"/>
          <w:right w:val="nil"/>
          <w:between w:val="nil"/>
        </w:pBdr>
        <w:spacing w:before="96" w:after="96"/>
        <w:rPr>
          <w:b/>
        </w:rPr>
      </w:pPr>
      <w:bookmarkStart w:id="497" w:name="_1c1lvlb" w:colFirst="0" w:colLast="0"/>
      <w:bookmarkStart w:id="498" w:name="_Ref88655038"/>
      <w:bookmarkEnd w:id="497"/>
      <w:r w:rsidRPr="00CA53CA">
        <w:t xml:space="preserve">Rangovas privalo per 10 </w:t>
      </w:r>
      <w:r w:rsidR="00E74846" w:rsidRPr="00CA53CA">
        <w:t xml:space="preserve">Darbo </w:t>
      </w:r>
      <w:r w:rsidRPr="00CA53CA">
        <w:t xml:space="preserve">dienų po Sutarties sudarymo pateikti Užsakovui </w:t>
      </w:r>
      <w:r w:rsidR="0039720A" w:rsidRPr="00CA53CA">
        <w:t>Specialiosiose</w:t>
      </w:r>
      <w:r w:rsidRPr="00CA53CA">
        <w:t xml:space="preserve"> sąlygose nurodytos rūšies Sutarties įvykdymo užtikrinimą, atitinkantį </w:t>
      </w:r>
      <w:r w:rsidR="00F11081" w:rsidRPr="00CA53CA">
        <w:t>šiame straipsnyje</w:t>
      </w:r>
      <w:r w:rsidRPr="00CA53CA">
        <w:t xml:space="preserve"> nurodytas sąlygas</w:t>
      </w:r>
      <w:r w:rsidR="00C0541C" w:rsidRPr="00CA53CA">
        <w:t xml:space="preserve"> (</w:t>
      </w:r>
      <w:r w:rsidR="00C0541C" w:rsidRPr="00CA53CA">
        <w:rPr>
          <w:b/>
          <w:bCs/>
        </w:rPr>
        <w:t>Sutarties įvykdymo užtikrinimas</w:t>
      </w:r>
      <w:r w:rsidR="00C0541C" w:rsidRPr="00CA53CA">
        <w:t>)</w:t>
      </w:r>
      <w:r w:rsidRPr="00CA53CA">
        <w:t xml:space="preserve">. </w:t>
      </w:r>
      <w:bookmarkEnd w:id="498"/>
    </w:p>
    <w:p w14:paraId="06AB50C0" w14:textId="7924ACA7" w:rsidR="00FB50E3" w:rsidRPr="00CA53CA" w:rsidRDefault="00FB50E3" w:rsidP="00EB5EEB">
      <w:pPr>
        <w:widowControl w:val="0"/>
        <w:numPr>
          <w:ilvl w:val="1"/>
          <w:numId w:val="2"/>
        </w:numPr>
        <w:pBdr>
          <w:top w:val="nil"/>
          <w:left w:val="nil"/>
          <w:bottom w:val="nil"/>
          <w:right w:val="nil"/>
          <w:between w:val="nil"/>
        </w:pBdr>
        <w:spacing w:before="96" w:after="96"/>
        <w:rPr>
          <w:b/>
        </w:rPr>
      </w:pPr>
      <w:bookmarkStart w:id="499" w:name="_Ref93606680"/>
      <w:r w:rsidRPr="00CA53CA">
        <w:t>Sutarties įvykdymo užtikrinimo sąlygos:</w:t>
      </w:r>
      <w:bookmarkEnd w:id="499"/>
    </w:p>
    <w:p w14:paraId="7560859E" w14:textId="67B654A2" w:rsidR="000F38E6" w:rsidRPr="00CA53CA" w:rsidRDefault="000F38E6" w:rsidP="00400496">
      <w:pPr>
        <w:widowControl w:val="0"/>
        <w:numPr>
          <w:ilvl w:val="2"/>
          <w:numId w:val="2"/>
        </w:numPr>
        <w:spacing w:before="96" w:after="96"/>
        <w:ind w:left="0"/>
      </w:pPr>
      <w:bookmarkStart w:id="500" w:name="_3w19e94" w:colFirst="0" w:colLast="0"/>
      <w:bookmarkStart w:id="501" w:name="_Ref88653618"/>
      <w:bookmarkEnd w:id="500"/>
      <w:r w:rsidRPr="00CA53CA">
        <w:t xml:space="preserve">Sutarties įvykdymo užtikrinimas turi būti besąlyginis, neatšaukiamas, pirmo pareikalavimo </w:t>
      </w:r>
      <w:r w:rsidR="0009254E" w:rsidRPr="00CA53CA">
        <w:t>banko (</w:t>
      </w:r>
      <w:r w:rsidRPr="00CA53CA">
        <w:t>garanto</w:t>
      </w:r>
      <w:r w:rsidR="0009254E" w:rsidRPr="00CA53CA">
        <w:t>)</w:t>
      </w:r>
      <w:r w:rsidRPr="00CA53CA">
        <w:t xml:space="preserve"> įsipareigojimas sumokėti Užsakovui jo reikalaujamą sumą</w:t>
      </w:r>
      <w:r w:rsidR="00F1470A" w:rsidRPr="00CA53CA">
        <w:t>,</w:t>
      </w:r>
      <w:r w:rsidRPr="00CA53CA">
        <w:t xml:space="preserve"> </w:t>
      </w:r>
      <w:r w:rsidR="00D96720" w:rsidRPr="00CA53CA">
        <w:t>jeigu</w:t>
      </w:r>
      <w:r w:rsidRPr="00CA53CA">
        <w:t xml:space="preserve"> Užsakovas pateikia mokėjimo reikalavimą ir jame nurodo, (i) kad Rangovas pažeidė savo įsipareigojimą</w:t>
      </w:r>
      <w:r w:rsidR="00B55CCA" w:rsidRPr="00CA53CA">
        <w:t xml:space="preserve"> (-</w:t>
      </w:r>
      <w:r w:rsidRPr="00CA53CA">
        <w:t>us) pagal Sutarties sąlygas, ir (ii) Rangovo padarytus pažeidimus</w:t>
      </w:r>
      <w:r w:rsidR="00B56703" w:rsidRPr="00CA53CA">
        <w:t>;</w:t>
      </w:r>
    </w:p>
    <w:p w14:paraId="2B38858E" w14:textId="64CC6E06" w:rsidR="00C60877" w:rsidRPr="00CA53CA" w:rsidRDefault="00C60877" w:rsidP="00400496">
      <w:pPr>
        <w:widowControl w:val="0"/>
        <w:numPr>
          <w:ilvl w:val="2"/>
          <w:numId w:val="2"/>
        </w:numPr>
        <w:spacing w:before="96" w:after="96"/>
        <w:ind w:left="0"/>
      </w:pPr>
      <w:r w:rsidRPr="00CA53CA">
        <w:t>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w:t>
      </w:r>
      <w:r w:rsidR="00B56703" w:rsidRPr="00CA53CA">
        <w:t>s</w:t>
      </w:r>
      <w:r w:rsidRPr="00CA53CA">
        <w:t xml:space="preserve"> išdavė užtikrinimą, </w:t>
      </w:r>
      <w:r w:rsidR="00E510CC" w:rsidRPr="00CA53CA">
        <w:t xml:space="preserve">arba patronuojanti įmonė, </w:t>
      </w:r>
      <w:r w:rsidRPr="00CA53CA">
        <w:t>arba bendrovių grupė, kuriai jie priklauso;</w:t>
      </w:r>
      <w:r w:rsidR="00F73B23" w:rsidRPr="00CA53CA">
        <w:t xml:space="preserve"> Rangovas</w:t>
      </w:r>
      <w:r w:rsidR="005D7970" w:rsidRPr="00CA53CA">
        <w:t>,</w:t>
      </w:r>
      <w:r w:rsidR="00F73B23" w:rsidRPr="00CA53CA">
        <w:t xml:space="preserve"> </w:t>
      </w:r>
      <w:r w:rsidR="00F73B23" w:rsidRPr="00CA53CA">
        <w:t>Užsakovo prašymu</w:t>
      </w:r>
      <w:r w:rsidR="005D7970" w:rsidRPr="00CA53CA">
        <w:t>,</w:t>
      </w:r>
      <w:r w:rsidR="00F73B23" w:rsidRPr="00CA53CA">
        <w:t xml:space="preserve"> privalo pateikti Užsakovui investicinio lygio reitingo įrodymus;</w:t>
      </w:r>
    </w:p>
    <w:p w14:paraId="32685415" w14:textId="6F8630B5" w:rsidR="00C60877" w:rsidRPr="00CA53CA" w:rsidRDefault="00C60877" w:rsidP="00400496">
      <w:pPr>
        <w:widowControl w:val="0"/>
        <w:numPr>
          <w:ilvl w:val="2"/>
          <w:numId w:val="2"/>
        </w:numPr>
        <w:spacing w:before="96" w:after="96"/>
        <w:ind w:left="0"/>
      </w:pPr>
      <w:r w:rsidRPr="00CA53CA">
        <w:t xml:space="preserve">Sutarties įvykdymo užtikrinimas turi būti surašytas </w:t>
      </w:r>
      <w:r w:rsidR="00507DA3" w:rsidRPr="00CA53CA">
        <w:t xml:space="preserve">lietuvių arba anglų </w:t>
      </w:r>
      <w:r w:rsidRPr="00CA53CA">
        <w:t xml:space="preserve">kalba </w:t>
      </w:r>
      <w:r w:rsidR="00507DA3" w:rsidRPr="00CA53CA">
        <w:t>(ir išverstas į lietuvių kalbą)</w:t>
      </w:r>
      <w:r w:rsidRPr="00CA53CA">
        <w:t>;</w:t>
      </w:r>
    </w:p>
    <w:p w14:paraId="000002A8" w14:textId="11A5D917" w:rsidR="00133358" w:rsidRPr="00CA53CA" w:rsidRDefault="006B7EDE" w:rsidP="00400496">
      <w:pPr>
        <w:widowControl w:val="0"/>
        <w:numPr>
          <w:ilvl w:val="2"/>
          <w:numId w:val="2"/>
        </w:numPr>
        <w:spacing w:before="96" w:after="96"/>
        <w:ind w:left="0"/>
      </w:pPr>
      <w:bookmarkStart w:id="502" w:name="_Ref88862929"/>
      <w:r w:rsidRPr="00CA53CA">
        <w:t xml:space="preserve">Sutarties įvykdymo užtikrinimo suma turi būti ne mažesnė, negu </w:t>
      </w:r>
      <w:r w:rsidR="0039720A" w:rsidRPr="00CA53CA">
        <w:t>Specialiosiose</w:t>
      </w:r>
      <w:r w:rsidRPr="00CA53CA">
        <w:t xml:space="preserve"> sąlygose nurodytas procentinis dydis nuo Pradinės sutarties vertės</w:t>
      </w:r>
      <w:r w:rsidR="002C02E6" w:rsidRPr="00CA53CA">
        <w:t xml:space="preserve"> be PVM</w:t>
      </w:r>
      <w:r w:rsidRPr="00CA53CA">
        <w:t xml:space="preserve">. </w:t>
      </w:r>
      <w:r w:rsidR="00D96720" w:rsidRPr="00CA53CA">
        <w:t>Jeigu</w:t>
      </w:r>
      <w:r w:rsidRPr="00CA53CA">
        <w:t xml:space="preserve"> vykdant Sutartį Sutarties kaina tampa didesnė negu Pradinės sutarties vertė, Rangovas privalo padidinti Sutarties įvykdymo užtikrinimo sumą, kad ji būtų ne mažesnė, negu </w:t>
      </w:r>
      <w:r w:rsidR="0039720A" w:rsidRPr="00CA53CA">
        <w:t>Specialiosiose</w:t>
      </w:r>
      <w:r w:rsidRPr="00CA53CA">
        <w:t xml:space="preserve"> sąlygose nurodytas procentinis dydis nuo Sutarties kainos</w:t>
      </w:r>
      <w:r w:rsidR="000A6961" w:rsidRPr="00CA53CA">
        <w:t xml:space="preserve"> be PVM</w:t>
      </w:r>
      <w:r w:rsidRPr="00CA53CA">
        <w:t xml:space="preserve">, ir pateikti tą patvirtinančius dokumentus Užsakovui per 10 </w:t>
      </w:r>
      <w:r w:rsidR="00B55164" w:rsidRPr="00CA53CA">
        <w:t xml:space="preserve">Darbo </w:t>
      </w:r>
      <w:r w:rsidRPr="00CA53CA">
        <w:t>dienų nuo Susitarimo, pagal kurį padidėja Sutarties kaina, sudarymo dienos. Rangovas privalo tokia pačia tvarka padidinti Sutarties įvykdymo užtikrinimo sumą kiekvieną kartą, kai padidėja Sutarties kaina</w:t>
      </w:r>
      <w:r w:rsidR="00461596" w:rsidRPr="00CA53CA">
        <w:t>;</w:t>
      </w:r>
      <w:bookmarkEnd w:id="501"/>
      <w:bookmarkEnd w:id="502"/>
      <w:r w:rsidRPr="00CA53CA">
        <w:t xml:space="preserve"> </w:t>
      </w:r>
    </w:p>
    <w:p w14:paraId="7CB8A0CE" w14:textId="15C5659B" w:rsidR="002D1F6C" w:rsidRPr="00CA53CA" w:rsidRDefault="002D1F6C" w:rsidP="00400496">
      <w:pPr>
        <w:widowControl w:val="0"/>
        <w:numPr>
          <w:ilvl w:val="2"/>
          <w:numId w:val="2"/>
        </w:numPr>
        <w:spacing w:before="96" w:after="96"/>
        <w:ind w:left="0"/>
      </w:pPr>
      <w:r w:rsidRPr="00CA53CA">
        <w:t>Užsakovo sutikimu gali būti pateikiami keli daliniai Sutarties įvykdymo užtikrinimai</w:t>
      </w:r>
      <w:r w:rsidR="00980ADA" w:rsidRPr="00CA53CA">
        <w:t>, kurių bendra suma yra ne mažesnė, nei reikalaujama</w:t>
      </w:r>
      <w:r w:rsidR="00BE5F15" w:rsidRPr="00CA53CA">
        <w:t xml:space="preserve"> Bendrųjų sąlygų</w:t>
      </w:r>
      <w:r w:rsidR="00980ADA" w:rsidRPr="00CA53CA">
        <w:t xml:space="preserve"> </w:t>
      </w:r>
      <w:r w:rsidR="00980ADA" w:rsidRPr="00CA53CA">
        <w:fldChar w:fldCharType="begin"/>
      </w:r>
      <w:r w:rsidR="00980ADA" w:rsidRPr="00CA53CA">
        <w:instrText xml:space="preserve"> REF _Ref88862929 \r \h </w:instrText>
      </w:r>
      <w:r w:rsidR="00EF39DB" w:rsidRPr="00CA53CA">
        <w:instrText xml:space="preserve"> \* MERGEFORMAT </w:instrText>
      </w:r>
      <w:r w:rsidR="00980ADA" w:rsidRPr="00CA53CA">
        <w:fldChar w:fldCharType="separate"/>
      </w:r>
      <w:r w:rsidR="00AC71A6" w:rsidRPr="00CA53CA">
        <w:t>12.2.4</w:t>
      </w:r>
      <w:r w:rsidR="00980ADA" w:rsidRPr="00CA53CA">
        <w:fldChar w:fldCharType="end"/>
      </w:r>
      <w:r w:rsidR="00980ADA" w:rsidRPr="00CA53CA">
        <w:t xml:space="preserve"> punkte, ir kurie atitinka visas kitas</w:t>
      </w:r>
      <w:r w:rsidR="00BE5F15" w:rsidRPr="00CA53CA">
        <w:t xml:space="preserve"> Bendrųjų sąlygų</w:t>
      </w:r>
      <w:r w:rsidR="00980ADA" w:rsidRPr="00CA53CA">
        <w:t xml:space="preserve"> </w:t>
      </w:r>
      <w:r w:rsidR="00980ADA" w:rsidRPr="00CA53CA">
        <w:fldChar w:fldCharType="begin"/>
      </w:r>
      <w:r w:rsidR="00980ADA" w:rsidRPr="00CA53CA">
        <w:instrText xml:space="preserve"> REF _Ref93606680 \r \h </w:instrText>
      </w:r>
      <w:r w:rsidR="00EF39DB" w:rsidRPr="00CA53CA">
        <w:instrText xml:space="preserve"> \* MERGEFORMAT </w:instrText>
      </w:r>
      <w:r w:rsidR="00980ADA" w:rsidRPr="00CA53CA">
        <w:fldChar w:fldCharType="separate"/>
      </w:r>
      <w:r w:rsidR="00AC71A6" w:rsidRPr="00CA53CA">
        <w:t>12.2</w:t>
      </w:r>
      <w:r w:rsidR="00980ADA" w:rsidRPr="00CA53CA">
        <w:fldChar w:fldCharType="end"/>
      </w:r>
      <w:r w:rsidR="00980ADA" w:rsidRPr="00CA53CA">
        <w:t xml:space="preserve"> punkto sąlygas.</w:t>
      </w:r>
      <w:r w:rsidR="00803C2E" w:rsidRPr="00CA53CA">
        <w:t xml:space="preserve"> </w:t>
      </w:r>
      <w:r w:rsidR="00EF39DB" w:rsidRPr="00CA53CA">
        <w:t xml:space="preserve">Rangovo sutartinių įsipareigojimų neįvykdymo atveju </w:t>
      </w:r>
      <w:r w:rsidR="00803C2E" w:rsidRPr="00CA53CA">
        <w:t xml:space="preserve">Rangovas turi teisę nurodyti Užsakovui, </w:t>
      </w:r>
      <w:r w:rsidR="00EF39DB" w:rsidRPr="00CA53CA">
        <w:t>pagal kurį</w:t>
      </w:r>
      <w:r w:rsidR="00803C2E" w:rsidRPr="00CA53CA">
        <w:t xml:space="preserve"> dalin</w:t>
      </w:r>
      <w:r w:rsidR="00EF39DB" w:rsidRPr="00CA53CA">
        <w:t>į</w:t>
      </w:r>
      <w:r w:rsidR="00803C2E" w:rsidRPr="00CA53CA">
        <w:t xml:space="preserve"> Sutarties įvykdymo užtikrinim</w:t>
      </w:r>
      <w:r w:rsidR="00EF39DB" w:rsidRPr="00CA53CA">
        <w:t>ą Užsakovas turėtų pateikti reikalavimą pirmiausiai, bet tai neriboja Užsakovo teisės pateikti reikalavimus pagal kitus dalinius Sutarties įvykdymo užtikrinimus;</w:t>
      </w:r>
      <w:r w:rsidR="00803C2E" w:rsidRPr="00CA53CA">
        <w:t xml:space="preserve"> </w:t>
      </w:r>
    </w:p>
    <w:p w14:paraId="7D55630D" w14:textId="02208367" w:rsidR="00930CF4" w:rsidRPr="00CA53CA" w:rsidRDefault="00930CF4" w:rsidP="00400496">
      <w:pPr>
        <w:widowControl w:val="0"/>
        <w:numPr>
          <w:ilvl w:val="2"/>
          <w:numId w:val="2"/>
        </w:numPr>
        <w:spacing w:before="96" w:after="96"/>
        <w:ind w:left="0"/>
      </w:pPr>
      <w:r w:rsidRPr="00CA53CA">
        <w:t>Sutarties įvykdymo užtikrinimo suma turi būti nurodoma ir išmokama eurais;</w:t>
      </w:r>
    </w:p>
    <w:p w14:paraId="2BB4BE57" w14:textId="7D9EABAA" w:rsidR="00443D4A" w:rsidRPr="00CA53CA" w:rsidRDefault="00443D4A" w:rsidP="00400496">
      <w:pPr>
        <w:widowControl w:val="0"/>
        <w:numPr>
          <w:ilvl w:val="2"/>
          <w:numId w:val="2"/>
        </w:numPr>
        <w:spacing w:before="96" w:after="96"/>
        <w:ind w:left="0"/>
      </w:pPr>
      <w:r w:rsidRPr="00CA53CA">
        <w:t xml:space="preserve">Reikalaujama pagal Sutarties įvykdymo užtikrinimą suma turi būti išmokama ne vėliau nei per 10 </w:t>
      </w:r>
      <w:r w:rsidR="00D97EC1" w:rsidRPr="00CA53CA">
        <w:t xml:space="preserve">Dienų </w:t>
      </w:r>
      <w:r w:rsidRPr="00CA53CA">
        <w:t>po Užsakovo mokėjimo reikalavimo pateikimo garantui</w:t>
      </w:r>
      <w:r w:rsidR="003A5B86" w:rsidRPr="00CA53CA">
        <w:t>;</w:t>
      </w:r>
    </w:p>
    <w:p w14:paraId="4FF6E4B9" w14:textId="3F094DC8" w:rsidR="00443D4A" w:rsidRPr="00CA53CA" w:rsidRDefault="00443D4A" w:rsidP="00400496">
      <w:pPr>
        <w:widowControl w:val="0"/>
        <w:numPr>
          <w:ilvl w:val="2"/>
          <w:numId w:val="2"/>
        </w:numPr>
        <w:spacing w:before="96" w:after="96"/>
        <w:ind w:left="0"/>
      </w:pPr>
      <w:r w:rsidRPr="00CA53CA">
        <w:t>Sutarties įvykdymo užtikrinimas turi įsigalioti ne vėliau negu jo pateikimo Užsakovui dieną</w:t>
      </w:r>
      <w:r w:rsidR="000A6961" w:rsidRPr="00CA53CA">
        <w:t>;</w:t>
      </w:r>
    </w:p>
    <w:p w14:paraId="38E3E1D2" w14:textId="7DCDAD2D" w:rsidR="004508D1" w:rsidRPr="00CA53CA" w:rsidRDefault="00323129" w:rsidP="00400496">
      <w:pPr>
        <w:widowControl w:val="0"/>
        <w:numPr>
          <w:ilvl w:val="2"/>
          <w:numId w:val="2"/>
        </w:numPr>
        <w:spacing w:before="96" w:after="96"/>
        <w:ind w:left="0"/>
      </w:pPr>
      <w:bookmarkStart w:id="503" w:name="_Ref93605755"/>
      <w:bookmarkStart w:id="504" w:name="_Ref88653633"/>
      <w:r w:rsidRPr="00CA53CA">
        <w:t>Sutarties įvykdymo užtikrinim</w:t>
      </w:r>
      <w:r w:rsidR="00577EDD" w:rsidRPr="00CA53CA">
        <w:t>e nurodytas j</w:t>
      </w:r>
      <w:r w:rsidRPr="00CA53CA">
        <w:t>o</w:t>
      </w:r>
      <w:r w:rsidR="00577EDD" w:rsidRPr="00CA53CA">
        <w:t xml:space="preserve"> galiojimo</w:t>
      </w:r>
      <w:r w:rsidRPr="00CA53CA">
        <w:t xml:space="preserve"> terminas turi būti ne trumpesnis negu 30 </w:t>
      </w:r>
      <w:r w:rsidR="00D97EC1" w:rsidRPr="00CA53CA">
        <w:t xml:space="preserve">Dienų </w:t>
      </w:r>
      <w:r w:rsidRPr="00CA53CA">
        <w:t>po numatomos vis</w:t>
      </w:r>
      <w:r w:rsidR="00652A51" w:rsidRPr="00CA53CA">
        <w:t>ų</w:t>
      </w:r>
      <w:r w:rsidRPr="00CA53CA">
        <w:t xml:space="preserve"> </w:t>
      </w:r>
      <w:r w:rsidR="00652A51" w:rsidRPr="00CA53CA">
        <w:t>D</w:t>
      </w:r>
      <w:r w:rsidR="004518FC" w:rsidRPr="00CA53CA">
        <w:t>arbų perdavimo-priėmimo</w:t>
      </w:r>
      <w:r w:rsidR="00216BAE" w:rsidRPr="00CA53CA">
        <w:t xml:space="preserve"> akt</w:t>
      </w:r>
      <w:r w:rsidRPr="00CA53CA">
        <w:t xml:space="preserve">o sudarymo dienos. </w:t>
      </w:r>
      <w:r w:rsidR="00B72C2F" w:rsidRPr="00CA53CA">
        <w:t xml:space="preserve">Rangovas privalo užtikrinti, kad Sutarties įvykdymo užtikrinimas galiotų ir būtų teisiškai įvykdomas nuo jo išdavimo dienos iki tol, kol sueis 30 </w:t>
      </w:r>
      <w:r w:rsidR="00D97EC1" w:rsidRPr="00CA53CA">
        <w:t xml:space="preserve">Dienų </w:t>
      </w:r>
      <w:r w:rsidR="00B72C2F" w:rsidRPr="00CA53CA">
        <w:t xml:space="preserve">terminas po to, kai užbaigus </w:t>
      </w:r>
      <w:r w:rsidR="00C32544" w:rsidRPr="00CA53CA">
        <w:t xml:space="preserve">visus Darbus </w:t>
      </w:r>
      <w:r w:rsidR="00B72C2F" w:rsidRPr="00CA53CA">
        <w:t xml:space="preserve">bus sudarytas </w:t>
      </w:r>
      <w:r w:rsidR="004518FC" w:rsidRPr="00CA53CA">
        <w:t>Darbų perdavimo-priėmimo</w:t>
      </w:r>
      <w:r w:rsidR="00216BAE" w:rsidRPr="00CA53CA">
        <w:t xml:space="preserve"> akt</w:t>
      </w:r>
      <w:r w:rsidR="00B72C2F" w:rsidRPr="00CA53CA">
        <w:t>as</w:t>
      </w:r>
      <w:r w:rsidR="004508D1" w:rsidRPr="00CA53CA">
        <w:t>;</w:t>
      </w:r>
      <w:bookmarkEnd w:id="503"/>
    </w:p>
    <w:p w14:paraId="5613198C" w14:textId="33C1EACC" w:rsidR="00B72C2F" w:rsidRPr="00CA53CA" w:rsidRDefault="00D96720" w:rsidP="00400496">
      <w:pPr>
        <w:widowControl w:val="0"/>
        <w:numPr>
          <w:ilvl w:val="2"/>
          <w:numId w:val="2"/>
        </w:numPr>
        <w:spacing w:before="96" w:after="96"/>
        <w:ind w:left="0"/>
      </w:pPr>
      <w:bookmarkStart w:id="505" w:name="_Ref93605763"/>
      <w:r w:rsidRPr="00CA53CA">
        <w:t>Jeigu</w:t>
      </w:r>
      <w:r w:rsidR="001D11DC" w:rsidRPr="00CA53CA">
        <w:t xml:space="preserve"> </w:t>
      </w:r>
      <w:r w:rsidR="00C32544" w:rsidRPr="00CA53CA">
        <w:t xml:space="preserve">Darbų </w:t>
      </w:r>
      <w:r w:rsidR="001D11DC" w:rsidRPr="00CA53CA">
        <w:t>Galutinis terminas yra ilgesnis negu 1 metai</w:t>
      </w:r>
      <w:r w:rsidR="004A0D72" w:rsidRPr="00CA53CA">
        <w:t xml:space="preserve"> </w:t>
      </w:r>
      <w:r w:rsidR="00B613B3" w:rsidRPr="00CA53CA">
        <w:t>arba jeigu kalendorine data apibrėžtas Darbų Galutinis terminas yra ilgesnis negu 1 metai nuo Sutarties sudarymo dienos</w:t>
      </w:r>
      <w:r w:rsidR="001D11DC" w:rsidRPr="00CA53CA">
        <w:t xml:space="preserve">, Rangovas turi teisę pateikti </w:t>
      </w:r>
      <w:r w:rsidR="004508D1" w:rsidRPr="00CA53CA">
        <w:t xml:space="preserve">1 metus galiojantį </w:t>
      </w:r>
      <w:r w:rsidR="001D11DC" w:rsidRPr="00CA53CA">
        <w:t>Sutarties įvykdymo užtikrinimą</w:t>
      </w:r>
      <w:r w:rsidR="00EB4E46" w:rsidRPr="00CA53CA">
        <w:t>, tačiau privalo kasmet pratęsti užtikrinimo galiojimo terminą</w:t>
      </w:r>
      <w:r w:rsidR="00B72C2F" w:rsidRPr="00CA53CA">
        <w:t>;</w:t>
      </w:r>
      <w:bookmarkEnd w:id="504"/>
      <w:bookmarkEnd w:id="505"/>
    </w:p>
    <w:p w14:paraId="35F0CEDF" w14:textId="72AECDBF" w:rsidR="00613D0D" w:rsidRPr="00CA53CA" w:rsidRDefault="00D96720" w:rsidP="00400496">
      <w:pPr>
        <w:widowControl w:val="0"/>
        <w:numPr>
          <w:ilvl w:val="2"/>
          <w:numId w:val="2"/>
        </w:numPr>
        <w:spacing w:before="96" w:after="96"/>
        <w:ind w:left="0"/>
      </w:pPr>
      <w:bookmarkStart w:id="506" w:name="_qbtyoq" w:colFirst="0" w:colLast="0"/>
      <w:bookmarkStart w:id="507" w:name="_Ref88653644"/>
      <w:bookmarkStart w:id="508" w:name="_Ref93605940"/>
      <w:bookmarkEnd w:id="506"/>
      <w:r w:rsidRPr="00CA53CA">
        <w:t>Jeigu</w:t>
      </w:r>
      <w:r w:rsidR="00B72C2F" w:rsidRPr="00CA53CA">
        <w:t xml:space="preserve"> likus 30 </w:t>
      </w:r>
      <w:r w:rsidR="00D97EC1" w:rsidRPr="00CA53CA">
        <w:t xml:space="preserve">Dienų </w:t>
      </w:r>
      <w:r w:rsidR="00B72C2F" w:rsidRPr="00CA53CA">
        <w:t>iki Sutarties įvykdymo užtikrinimo galiojimo pabaigos paaiškėja, kad Sutarties įvykdymo užtikrinime nurodytas jo galiojimo terminas yra trumpesnis nei</w:t>
      </w:r>
      <w:r w:rsidR="00D97EC1" w:rsidRPr="00CA53CA">
        <w:t xml:space="preserve"> Bendrųjų sąlygų</w:t>
      </w:r>
      <w:r w:rsidR="00B72C2F" w:rsidRPr="00CA53CA">
        <w:t xml:space="preserve"> </w:t>
      </w:r>
      <w:r w:rsidR="00B72C2F" w:rsidRPr="00CA53CA">
        <w:fldChar w:fldCharType="begin"/>
      </w:r>
      <w:r w:rsidR="00B72C2F" w:rsidRPr="00CA53CA">
        <w:instrText xml:space="preserve"> REF _Ref88653633 \r \h </w:instrText>
      </w:r>
      <w:r w:rsidR="007D7F41" w:rsidRPr="00CA53CA">
        <w:instrText xml:space="preserve"> \* MERGEFORMAT </w:instrText>
      </w:r>
      <w:r w:rsidR="00B72C2F" w:rsidRPr="00CA53CA">
        <w:fldChar w:fldCharType="separate"/>
      </w:r>
      <w:r w:rsidR="00AC71A6" w:rsidRPr="00CA53CA">
        <w:t>12.2.9</w:t>
      </w:r>
      <w:r w:rsidR="00B72C2F" w:rsidRPr="00CA53CA">
        <w:fldChar w:fldCharType="end"/>
      </w:r>
      <w:r w:rsidR="00B72C2F" w:rsidRPr="00CA53CA">
        <w:t xml:space="preserve"> punkte nurodytas terminas, Rangovas privalo pratęsti Sutarties įvykdymo užtikrinimo galiojimą</w:t>
      </w:r>
      <w:r w:rsidR="002F29DF" w:rsidRPr="00CA53CA">
        <w:t xml:space="preserve"> pagal</w:t>
      </w:r>
      <w:r w:rsidR="00D97EC1" w:rsidRPr="00CA53CA">
        <w:t xml:space="preserve"> Bendrųjų sąlygų</w:t>
      </w:r>
      <w:r w:rsidR="002F29DF" w:rsidRPr="00CA53CA">
        <w:t xml:space="preserve"> </w:t>
      </w:r>
      <w:r w:rsidR="002F29DF" w:rsidRPr="00CA53CA">
        <w:fldChar w:fldCharType="begin"/>
      </w:r>
      <w:r w:rsidR="002F29DF" w:rsidRPr="00CA53CA">
        <w:instrText xml:space="preserve"> REF _Ref93605755 \r \h </w:instrText>
      </w:r>
      <w:r w:rsidR="002F29DF" w:rsidRPr="00CA53CA">
        <w:fldChar w:fldCharType="separate"/>
      </w:r>
      <w:r w:rsidR="00AC71A6" w:rsidRPr="00CA53CA">
        <w:t>12.2.9</w:t>
      </w:r>
      <w:r w:rsidR="002F29DF" w:rsidRPr="00CA53CA">
        <w:fldChar w:fldCharType="end"/>
      </w:r>
      <w:r w:rsidR="002F29DF" w:rsidRPr="00CA53CA">
        <w:t xml:space="preserve"> arba </w:t>
      </w:r>
      <w:r w:rsidR="002F29DF" w:rsidRPr="00CA53CA">
        <w:fldChar w:fldCharType="begin"/>
      </w:r>
      <w:r w:rsidR="002F29DF" w:rsidRPr="00CA53CA">
        <w:instrText xml:space="preserve"> REF _Ref93605763 \r \h </w:instrText>
      </w:r>
      <w:r w:rsidR="002F29DF" w:rsidRPr="00CA53CA">
        <w:fldChar w:fldCharType="separate"/>
      </w:r>
      <w:r w:rsidR="00AC71A6" w:rsidRPr="00CA53CA">
        <w:t>12.2.10</w:t>
      </w:r>
      <w:r w:rsidR="002F29DF" w:rsidRPr="00CA53CA">
        <w:fldChar w:fldCharType="end"/>
      </w:r>
      <w:r w:rsidR="002F29DF" w:rsidRPr="00CA53CA">
        <w:t xml:space="preserve"> punktą</w:t>
      </w:r>
      <w:r w:rsidR="00B72C2F" w:rsidRPr="00CA53CA">
        <w:t xml:space="preserve"> ir pateikti Užsakovui tai patvirtinantį dokumentą ne vėliau negu likus 14 </w:t>
      </w:r>
      <w:r w:rsidR="00D97EC1" w:rsidRPr="00CA53CA">
        <w:t xml:space="preserve">Dienų </w:t>
      </w:r>
      <w:r w:rsidR="00B72C2F" w:rsidRPr="00CA53CA">
        <w:t>iki Sutarties įvykdymo užtikrinimo galiojimo pabaigos</w:t>
      </w:r>
      <w:bookmarkEnd w:id="507"/>
      <w:r w:rsidR="00613D0D" w:rsidRPr="00CA53CA">
        <w:t>;</w:t>
      </w:r>
      <w:bookmarkEnd w:id="508"/>
    </w:p>
    <w:p w14:paraId="35C7E953" w14:textId="2839A0EF" w:rsidR="00B72C2F" w:rsidRPr="00CA53CA" w:rsidRDefault="00B72C2F" w:rsidP="00400496">
      <w:pPr>
        <w:widowControl w:val="0"/>
        <w:numPr>
          <w:ilvl w:val="2"/>
          <w:numId w:val="2"/>
        </w:numPr>
        <w:spacing w:before="96" w:after="96"/>
        <w:ind w:left="0"/>
      </w:pPr>
      <w:r w:rsidRPr="00CA53CA">
        <w:t xml:space="preserve"> </w:t>
      </w:r>
      <w:r w:rsidR="00613D0D" w:rsidRPr="00CA53CA">
        <w:t>Jeigu Užsakovas pagal</w:t>
      </w:r>
      <w:r w:rsidR="00D97EC1" w:rsidRPr="00CA53CA">
        <w:t xml:space="preserve"> Bendrųjų sąlygų</w:t>
      </w:r>
      <w:r w:rsidR="00613D0D" w:rsidRPr="00CA53CA">
        <w:t xml:space="preserve"> </w:t>
      </w:r>
      <w:r w:rsidR="00613D0D" w:rsidRPr="00CA53CA">
        <w:fldChar w:fldCharType="begin"/>
      </w:r>
      <w:r w:rsidR="00613D0D" w:rsidRPr="00CA53CA">
        <w:instrText xml:space="preserve"> REF _Ref93605940 \r \h </w:instrText>
      </w:r>
      <w:r w:rsidR="00613D0D" w:rsidRPr="00CA53CA">
        <w:fldChar w:fldCharType="separate"/>
      </w:r>
      <w:r w:rsidR="00AC71A6" w:rsidRPr="00CA53CA">
        <w:t>12.2.11</w:t>
      </w:r>
      <w:r w:rsidR="00613D0D" w:rsidRPr="00CA53CA">
        <w:fldChar w:fldCharType="end"/>
      </w:r>
      <w:r w:rsidR="00613D0D" w:rsidRPr="00CA53CA">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CA53CA">
        <w:t>ja pasi</w:t>
      </w:r>
      <w:r w:rsidR="00613D0D" w:rsidRPr="00CA53CA">
        <w:t xml:space="preserve">naudotų, </w:t>
      </w:r>
      <w:r w:rsidR="003C371F" w:rsidRPr="00CA53CA">
        <w:t>jeigu</w:t>
      </w:r>
      <w:r w:rsidR="00613D0D" w:rsidRPr="00CA53CA">
        <w:t xml:space="preserve"> Rangovas </w:t>
      </w:r>
      <w:r w:rsidR="003C371F" w:rsidRPr="00CA53CA">
        <w:t xml:space="preserve">tinkamai </w:t>
      </w:r>
      <w:r w:rsidR="00613D0D" w:rsidRPr="00CA53CA">
        <w:lastRenderedPageBreak/>
        <w:t xml:space="preserve">nevykdo savo </w:t>
      </w:r>
      <w:r w:rsidR="00694D9E" w:rsidRPr="00CA53CA">
        <w:t>sutartinių</w:t>
      </w:r>
      <w:r w:rsidR="00613D0D" w:rsidRPr="00CA53CA">
        <w:t xml:space="preserve"> įsipareigojimų</w:t>
      </w:r>
      <w:r w:rsidR="003C371F" w:rsidRPr="00CA53CA">
        <w:t>, kaip numatyta</w:t>
      </w:r>
      <w:r w:rsidR="00D97EC1" w:rsidRPr="00CA53CA">
        <w:t xml:space="preserve"> Bendrųjų sąlygų</w:t>
      </w:r>
      <w:r w:rsidR="003C371F" w:rsidRPr="00CA53CA">
        <w:t xml:space="preserve"> </w:t>
      </w:r>
      <w:r w:rsidR="003C371F" w:rsidRPr="00CA53CA">
        <w:fldChar w:fldCharType="begin"/>
      </w:r>
      <w:r w:rsidR="003C371F" w:rsidRPr="00CA53CA">
        <w:instrText xml:space="preserve"> REF _Ref88653652 \r \h  \* MERGEFORMAT </w:instrText>
      </w:r>
      <w:r w:rsidR="003C371F" w:rsidRPr="00CA53CA">
        <w:fldChar w:fldCharType="separate"/>
      </w:r>
      <w:r w:rsidR="00AC71A6" w:rsidRPr="00CA53CA">
        <w:t>12.5.2</w:t>
      </w:r>
      <w:r w:rsidR="003C371F" w:rsidRPr="00CA53CA">
        <w:fldChar w:fldCharType="end"/>
      </w:r>
      <w:r w:rsidR="003C371F" w:rsidRPr="00CA53CA">
        <w:t>-</w:t>
      </w:r>
      <w:r w:rsidR="003C371F" w:rsidRPr="00CA53CA">
        <w:fldChar w:fldCharType="begin"/>
      </w:r>
      <w:r w:rsidR="003C371F" w:rsidRPr="00CA53CA">
        <w:instrText xml:space="preserve"> REF _Ref88653662 \r \h  \* MERGEFORMAT </w:instrText>
      </w:r>
      <w:r w:rsidR="003C371F" w:rsidRPr="00CA53CA">
        <w:fldChar w:fldCharType="separate"/>
      </w:r>
      <w:r w:rsidR="00AC71A6" w:rsidRPr="00CA53CA">
        <w:t>12.5.6</w:t>
      </w:r>
      <w:r w:rsidR="003C371F" w:rsidRPr="00CA53CA">
        <w:fldChar w:fldCharType="end"/>
      </w:r>
      <w:r w:rsidR="003C371F" w:rsidRPr="00CA53CA">
        <w:t xml:space="preserve"> punktuose</w:t>
      </w:r>
      <w:r w:rsidR="00613D0D" w:rsidRPr="00CA53CA">
        <w:t xml:space="preserve">. Tuo tikslu </w:t>
      </w:r>
      <w:r w:rsidR="00EB4E46" w:rsidRPr="00CA53CA">
        <w:t xml:space="preserve">Sutarties įvykdymo užtikrinime turi būti numatytas garanto besąlyginis įsipareigojimas sumokėti Užsakovui jo mokėjimo reikalavime nurodytą sumą, jeigu likus 30 </w:t>
      </w:r>
      <w:r w:rsidR="00D97EC1" w:rsidRPr="00CA53CA">
        <w:t xml:space="preserve">Dienų </w:t>
      </w:r>
      <w:r w:rsidR="00EB4E46" w:rsidRPr="00CA53CA">
        <w:t xml:space="preserve">iki užtikrinimo galiojimo pabaigos nėra sudarytas </w:t>
      </w:r>
      <w:r w:rsidR="000A5DE0" w:rsidRPr="00CA53CA">
        <w:t>visų</w:t>
      </w:r>
      <w:r w:rsidR="00EB4E46" w:rsidRPr="00CA53CA">
        <w:t xml:space="preserve"> </w:t>
      </w:r>
      <w:r w:rsidR="004518FC" w:rsidRPr="00CA53CA">
        <w:t>Darbų perdavimo-priėmimo</w:t>
      </w:r>
      <w:r w:rsidR="00216BAE" w:rsidRPr="00CA53CA">
        <w:t xml:space="preserve"> akt</w:t>
      </w:r>
      <w:r w:rsidR="00EB4E46" w:rsidRPr="00CA53CA">
        <w:t xml:space="preserve">as, Rangovas nepratęsė užtikrinimo galiojimo termino ir (arba) nepateikė Užsakovui tą patvirtinančio dokumento likus 14 </w:t>
      </w:r>
      <w:r w:rsidR="00D97EC1" w:rsidRPr="00CA53CA">
        <w:t xml:space="preserve">Dienų </w:t>
      </w:r>
      <w:r w:rsidR="00EB4E46" w:rsidRPr="00CA53CA">
        <w:t>iki užtikrinimo galiojimo pabaigos;</w:t>
      </w:r>
    </w:p>
    <w:p w14:paraId="2BC4F245" w14:textId="735AE89E" w:rsidR="00443D4A" w:rsidRPr="00CA53CA" w:rsidRDefault="00443D4A" w:rsidP="00400496">
      <w:pPr>
        <w:widowControl w:val="0"/>
        <w:numPr>
          <w:ilvl w:val="2"/>
          <w:numId w:val="2"/>
        </w:numPr>
        <w:spacing w:before="96" w:after="96"/>
        <w:ind w:left="0"/>
      </w:pPr>
      <w:r w:rsidRPr="00CA53CA">
        <w:t>Sutarties įvykdymo užtikrinime turi būti numatytas garanto besąlyginis įsipareigojimas sumokėti Užsakovui jo mokėjimo reikalavime nurodytą sumą tiek kompensuoti Užsakovo jau patirtoms išlaidoms</w:t>
      </w:r>
      <w:r w:rsidR="007653A3" w:rsidRPr="00CA53CA">
        <w:t xml:space="preserve"> ir pritaikytoms netesyboms</w:t>
      </w:r>
      <w:r w:rsidRPr="00CA53CA">
        <w:t xml:space="preserve"> dėl Rangovo pažeidimų, tiek apmokėti realioms būsimoms Užsakovo išlaidoms</w:t>
      </w:r>
      <w:r w:rsidR="0027677C" w:rsidRPr="00CA53CA">
        <w:t>;</w:t>
      </w:r>
    </w:p>
    <w:p w14:paraId="3680C286" w14:textId="019AEEC9" w:rsidR="00443D4A" w:rsidRPr="00CA53CA" w:rsidRDefault="00443D4A" w:rsidP="00400496">
      <w:pPr>
        <w:widowControl w:val="0"/>
        <w:numPr>
          <w:ilvl w:val="2"/>
          <w:numId w:val="2"/>
        </w:numPr>
        <w:spacing w:before="96" w:after="96"/>
        <w:ind w:left="0"/>
      </w:pPr>
      <w:r w:rsidRPr="00CA53CA">
        <w:t>Sutarties įvykdymo užtikrinimo suma gali būti mažinama tik garanto išmokėtomis sumomis</w:t>
      </w:r>
      <w:r w:rsidR="00417DA4" w:rsidRPr="00CA53CA">
        <w:t>;</w:t>
      </w:r>
    </w:p>
    <w:p w14:paraId="04B35471" w14:textId="2FC75263" w:rsidR="00443D4A" w:rsidRPr="00CA53CA" w:rsidRDefault="00443D4A" w:rsidP="00400496">
      <w:pPr>
        <w:widowControl w:val="0"/>
        <w:numPr>
          <w:ilvl w:val="2"/>
          <w:numId w:val="2"/>
        </w:numPr>
        <w:spacing w:before="96" w:after="96"/>
        <w:ind w:left="0"/>
      </w:pPr>
      <w:r w:rsidRPr="00CA53CA">
        <w:t>Turi būti numatyta, kad Užsakovas gali pateikti garantui mokėjimo reikalavimą ir jį teikiančio asmens įgaliojimus įrodančius dokumentus elektroniniu būdu, aiškiai aprašytu Sutarties įvykdymo užtikrinime</w:t>
      </w:r>
      <w:r w:rsidR="00417DA4" w:rsidRPr="00CA53CA">
        <w:t>;</w:t>
      </w:r>
    </w:p>
    <w:p w14:paraId="6EBB2AA5" w14:textId="0CB070BE" w:rsidR="00443D4A" w:rsidRPr="00CA53CA" w:rsidRDefault="00443D4A" w:rsidP="00400496">
      <w:pPr>
        <w:widowControl w:val="0"/>
        <w:numPr>
          <w:ilvl w:val="2"/>
          <w:numId w:val="2"/>
        </w:numPr>
        <w:spacing w:before="96" w:after="96"/>
        <w:ind w:left="0"/>
      </w:pPr>
      <w:r w:rsidRPr="00CA53CA">
        <w:t xml:space="preserve">Turi būti numatyta, kad Užsakovas gali pateikti garantui mokėjimo reikalavimą ir kitus dokumentus tokia kalba, kokia yra išduotas </w:t>
      </w:r>
      <w:r w:rsidR="00BE77D4" w:rsidRPr="00CA53CA">
        <w:t>S</w:t>
      </w:r>
      <w:r w:rsidRPr="00CA53CA">
        <w:t>utarties įvykdymo užtikrinimas</w:t>
      </w:r>
      <w:r w:rsidR="00417DA4" w:rsidRPr="00CA53CA">
        <w:t>;</w:t>
      </w:r>
    </w:p>
    <w:p w14:paraId="1D5FF39B" w14:textId="582C4F3B" w:rsidR="00443D4A" w:rsidRPr="00CA53CA" w:rsidRDefault="00443D4A" w:rsidP="00400496">
      <w:pPr>
        <w:widowControl w:val="0"/>
        <w:numPr>
          <w:ilvl w:val="2"/>
          <w:numId w:val="2"/>
        </w:numPr>
        <w:spacing w:before="96" w:after="96"/>
        <w:ind w:left="0"/>
      </w:pPr>
      <w:r w:rsidRPr="00CA53CA">
        <w:t xml:space="preserve">Turi būti numatyta, kad </w:t>
      </w:r>
      <w:r w:rsidR="00417DA4" w:rsidRPr="00CA53CA">
        <w:t xml:space="preserve">banko </w:t>
      </w:r>
      <w:r w:rsidR="00B46AF2" w:rsidRPr="00CA53CA">
        <w:t>pateiktam</w:t>
      </w:r>
      <w:r w:rsidR="00CA4382" w:rsidRPr="00CA53CA">
        <w:t xml:space="preserve"> </w:t>
      </w:r>
      <w:r w:rsidR="00422CF3" w:rsidRPr="00CA53CA">
        <w:t xml:space="preserve">Sutarties įvykdymo </w:t>
      </w:r>
      <w:r w:rsidR="00CA4382" w:rsidRPr="00CA53CA">
        <w:t xml:space="preserve">užtikrinimui </w:t>
      </w:r>
      <w:r w:rsidR="00422CF3" w:rsidRPr="00CA53CA">
        <w:t xml:space="preserve">turi būti taikomi </w:t>
      </w:r>
      <w:r w:rsidR="00CA4382" w:rsidRPr="00CA53CA">
        <w:t>Lietuvos Respublikos įstatymai</w:t>
      </w:r>
      <w:r w:rsidRPr="00CA53CA">
        <w:t xml:space="preserve"> arba Bendrosios garantijų pagal pirmą pareikalavimą taisyklės (Uniform Rules for Demand Guarantees, URDG, ICC Publication No. 758, 2010 m. redakcija)</w:t>
      </w:r>
      <w:r w:rsidR="00B46AF2" w:rsidRPr="00CA53CA">
        <w:t>;</w:t>
      </w:r>
      <w:r w:rsidRPr="00CA53CA">
        <w:t xml:space="preserve"> </w:t>
      </w:r>
    </w:p>
    <w:p w14:paraId="48418CC6" w14:textId="36E870B6" w:rsidR="00443D4A" w:rsidRPr="00CA53CA" w:rsidRDefault="00443D4A" w:rsidP="00400496">
      <w:pPr>
        <w:widowControl w:val="0"/>
        <w:numPr>
          <w:ilvl w:val="2"/>
          <w:numId w:val="2"/>
        </w:numPr>
        <w:spacing w:before="96" w:after="96"/>
        <w:ind w:left="0"/>
      </w:pPr>
      <w:r w:rsidRPr="00CA53CA">
        <w:t>Turi būti numatyta, kad bet kokius ginčus tarp garanto ir Užsakovo, susijusius su Sutarties įvykdymo užtikrinimu, spręs Lietuvos Respublikos teismai.</w:t>
      </w:r>
    </w:p>
    <w:p w14:paraId="485BE10C" w14:textId="35F51511" w:rsidR="008A42F8" w:rsidRPr="00CA53CA" w:rsidRDefault="00B07A16" w:rsidP="00400496">
      <w:pPr>
        <w:widowControl w:val="0"/>
        <w:numPr>
          <w:ilvl w:val="2"/>
          <w:numId w:val="2"/>
        </w:numPr>
        <w:spacing w:before="96" w:after="96"/>
        <w:ind w:left="0"/>
      </w:pPr>
      <w:r w:rsidRPr="00CA53CA">
        <w:t>Jeigu Rangovas pagal šią Sutartį įgyja teisę į</w:t>
      </w:r>
      <w:r w:rsidR="00B16F8C" w:rsidRPr="00CA53CA">
        <w:t xml:space="preserve"> Darbų terminų pratęsim</w:t>
      </w:r>
      <w:r w:rsidR="00B462ED" w:rsidRPr="00CA53CA">
        <w:t xml:space="preserve">ą </w:t>
      </w:r>
      <w:r w:rsidR="00B16F8C" w:rsidRPr="00CA53CA">
        <w:t xml:space="preserve">dėl priežasčių, </w:t>
      </w:r>
      <w:r w:rsidR="00A55E72" w:rsidRPr="00CA53CA">
        <w:t xml:space="preserve">nurodytų Bendrųjų sąlygų </w:t>
      </w:r>
      <w:r w:rsidR="00B462ED" w:rsidRPr="00CA53CA">
        <w:fldChar w:fldCharType="begin"/>
      </w:r>
      <w:r w:rsidR="00B462ED" w:rsidRPr="00CA53CA">
        <w:instrText xml:space="preserve"> REF _Ref213673614 \r \h </w:instrText>
      </w:r>
      <w:r w:rsidR="003754C6" w:rsidRPr="00CA53CA">
        <w:instrText xml:space="preserve"> \* MERGEFORMAT </w:instrText>
      </w:r>
      <w:r w:rsidR="00B462ED" w:rsidRPr="00CA53CA">
        <w:fldChar w:fldCharType="separate"/>
      </w:r>
      <w:r w:rsidR="00AC71A6" w:rsidRPr="00CA53CA">
        <w:t>10.2.1.4</w:t>
      </w:r>
      <w:r w:rsidR="00B462ED" w:rsidRPr="00CA53CA">
        <w:fldChar w:fldCharType="end"/>
      </w:r>
      <w:r w:rsidR="00B462ED" w:rsidRPr="00CA53CA">
        <w:t xml:space="preserve"> punkte,</w:t>
      </w:r>
      <w:r w:rsidR="003520DD" w:rsidRPr="00CA53CA">
        <w:t xml:space="preserve"> Užsakovas, Rangovo reikalavimu, privalo atlyginti Rangovui papildomas Išlaidas Sutarties įvykdymo užtikrinimo galiojimo termino pr</w:t>
      </w:r>
      <w:r w:rsidR="00A80957" w:rsidRPr="00CA53CA">
        <w:t>a</w:t>
      </w:r>
      <w:r w:rsidR="003520DD" w:rsidRPr="00CA53CA">
        <w:t>t</w:t>
      </w:r>
      <w:r w:rsidR="00A80957" w:rsidRPr="00CA53CA">
        <w:t>ę</w:t>
      </w:r>
      <w:r w:rsidR="003520DD" w:rsidRPr="00CA53CA">
        <w:t>simui</w:t>
      </w:r>
      <w:r w:rsidR="00A80957" w:rsidRPr="00CA53CA">
        <w:t xml:space="preserve"> Bendrųjų sąlygų </w:t>
      </w:r>
      <w:r w:rsidR="00A80957" w:rsidRPr="00CA53CA">
        <w:fldChar w:fldCharType="begin"/>
      </w:r>
      <w:r w:rsidR="00A80957" w:rsidRPr="00CA53CA">
        <w:instrText xml:space="preserve"> REF _Ref93879881 \r \h </w:instrText>
      </w:r>
      <w:r w:rsidR="003754C6" w:rsidRPr="00CA53CA">
        <w:instrText xml:space="preserve"> \* MERGEFORMAT </w:instrText>
      </w:r>
      <w:r w:rsidR="00A80957" w:rsidRPr="00CA53CA">
        <w:fldChar w:fldCharType="separate"/>
      </w:r>
      <w:r w:rsidR="00AC71A6" w:rsidRPr="00CA53CA">
        <w:t>14.8</w:t>
      </w:r>
      <w:r w:rsidR="00A80957" w:rsidRPr="00CA53CA">
        <w:fldChar w:fldCharType="end"/>
      </w:r>
      <w:r w:rsidR="00A80957" w:rsidRPr="00CA53CA">
        <w:t xml:space="preserve"> punkte „Papildomų Išlaidų kompensavimas ir Išlaidų perskaičiavimas“ nustatyta tvarka pagal Susitarimą, kuriuo Šalys susitaria dėl Darbų terminų pratęsimo.</w:t>
      </w:r>
    </w:p>
    <w:p w14:paraId="000002A9" w14:textId="32F707C5"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Užsakovas turi teisę sulaikyti mokėjimus Rangovui </w:t>
      </w:r>
      <w:r w:rsidR="005316C1" w:rsidRPr="00CA53CA">
        <w:t xml:space="preserve">(kaip užstatą) </w:t>
      </w:r>
      <w:r w:rsidRPr="00CA53CA">
        <w:t>iki tol, kol Rangovas pateikia Užsakovui Sutarties įvykdymo užtikrinimą, kurio suma yra padidinta pagal</w:t>
      </w:r>
      <w:r w:rsidR="00F3285D" w:rsidRPr="00CA53CA">
        <w:t xml:space="preserve"> Bendrųjų sąlygų</w:t>
      </w:r>
      <w:r w:rsidRPr="00CA53CA">
        <w:t xml:space="preserve"> </w:t>
      </w:r>
      <w:r w:rsidR="00D71393" w:rsidRPr="00CA53CA">
        <w:fldChar w:fldCharType="begin"/>
      </w:r>
      <w:r w:rsidR="00D71393" w:rsidRPr="00CA53CA">
        <w:instrText xml:space="preserve"> REF _Ref88862929 \r \h </w:instrText>
      </w:r>
      <w:r w:rsidR="007D7F41" w:rsidRPr="00CA53CA">
        <w:instrText xml:space="preserve"> \* MERGEFORMAT </w:instrText>
      </w:r>
      <w:r w:rsidR="00D71393" w:rsidRPr="00CA53CA">
        <w:fldChar w:fldCharType="separate"/>
      </w:r>
      <w:r w:rsidR="00AC71A6" w:rsidRPr="00CA53CA">
        <w:t>12.2.4</w:t>
      </w:r>
      <w:r w:rsidR="00D71393" w:rsidRPr="00CA53CA">
        <w:fldChar w:fldCharType="end"/>
      </w:r>
      <w:r w:rsidR="00925751" w:rsidRPr="00CA53CA">
        <w:t xml:space="preserve"> </w:t>
      </w:r>
      <w:r w:rsidRPr="00CA53CA">
        <w:t>punkto reikalavimus. Užsakovas turi teisę sulaikyti ne daugiau, negu suma, kuria Rangovas privalo padidinti Sutarties įvykdymo užtikrinimą.</w:t>
      </w:r>
    </w:p>
    <w:p w14:paraId="000002AC" w14:textId="6119452F" w:rsidR="00133358" w:rsidRPr="00CA53CA" w:rsidRDefault="00D96720" w:rsidP="00EB5EEB">
      <w:pPr>
        <w:widowControl w:val="0"/>
        <w:numPr>
          <w:ilvl w:val="1"/>
          <w:numId w:val="2"/>
        </w:numPr>
        <w:pBdr>
          <w:top w:val="nil"/>
          <w:left w:val="nil"/>
          <w:bottom w:val="nil"/>
          <w:right w:val="nil"/>
          <w:between w:val="nil"/>
        </w:pBdr>
        <w:spacing w:before="96" w:after="96"/>
      </w:pPr>
      <w:bookmarkStart w:id="509" w:name="_2b6jogx" w:colFirst="0" w:colLast="0"/>
      <w:bookmarkEnd w:id="509"/>
      <w:r w:rsidRPr="00CA53CA">
        <w:t>Jeigu</w:t>
      </w:r>
      <w:r w:rsidR="006B7EDE" w:rsidRPr="00CA53CA">
        <w:t xml:space="preserve"> paaiškėja, kad Sutarties įvykdymo užtikrinimą išdavęs asmuo tapo nemokus, neįvykd</w:t>
      </w:r>
      <w:r w:rsidR="006B1F51" w:rsidRPr="00CA53CA">
        <w:t>o</w:t>
      </w:r>
      <w:r w:rsidR="006B7EDE" w:rsidRPr="00CA53CA">
        <w:t xml:space="preserve"> įsipareigojimų Užsakovui arba kitiems ūkio subjektams, ar netinkamai juos vykd</w:t>
      </w:r>
      <w:r w:rsidR="006B1F51" w:rsidRPr="00CA53CA">
        <w:t>o</w:t>
      </w:r>
      <w:r w:rsidR="006B7EDE" w:rsidRPr="00CA53CA">
        <w:t xml:space="preserve">, Rangovas privalo nedelsdamas, bet ne vėliau nei per 14 </w:t>
      </w:r>
      <w:r w:rsidR="00F3285D" w:rsidRPr="00CA53CA">
        <w:t xml:space="preserve">Dienų </w:t>
      </w:r>
      <w:r w:rsidR="006B7EDE" w:rsidRPr="00CA53CA">
        <w:t>nuo Užsakovo reikalavimo, pateikti Užsakovui naują Sutarties įvykdymo užtikrinimą, atitinkantį šiame</w:t>
      </w:r>
      <w:r w:rsidR="00F3285D" w:rsidRPr="00CA53CA">
        <w:t xml:space="preserve"> Bendrųjų sąlygų</w:t>
      </w:r>
      <w:r w:rsidR="006B7EDE" w:rsidRPr="00CA53CA">
        <w:t xml:space="preserve"> </w:t>
      </w:r>
      <w:r w:rsidR="00F34B96" w:rsidRPr="00CA53CA">
        <w:fldChar w:fldCharType="begin"/>
      </w:r>
      <w:r w:rsidR="00F34B96" w:rsidRPr="00CA53CA">
        <w:instrText xml:space="preserve"> REF _Ref88655974 \r \h </w:instrText>
      </w:r>
      <w:r w:rsidR="007D7F41" w:rsidRPr="00CA53CA">
        <w:instrText xml:space="preserve"> \* MERGEFORMAT </w:instrText>
      </w:r>
      <w:r w:rsidR="00F34B96" w:rsidRPr="00CA53CA">
        <w:fldChar w:fldCharType="separate"/>
      </w:r>
      <w:r w:rsidR="00AC71A6" w:rsidRPr="00CA53CA">
        <w:t>12</w:t>
      </w:r>
      <w:r w:rsidR="00F34B96" w:rsidRPr="00CA53CA">
        <w:fldChar w:fldCharType="end"/>
      </w:r>
      <w:r w:rsidR="006B7EDE" w:rsidRPr="00CA53CA">
        <w:t xml:space="preserve"> straipsnyje nurodytas sąlygas. Iki tol Užsakovas turi teisę sustabdyti mokėjimus Rangovui pagal Sutartį, neviršijančius Sutarties įvykdymo užtikrinimo sumos.</w:t>
      </w:r>
    </w:p>
    <w:p w14:paraId="000002AD" w14:textId="77777777" w:rsidR="00133358" w:rsidRPr="00CA53CA" w:rsidRDefault="006B7EDE" w:rsidP="00EB5EEB">
      <w:pPr>
        <w:widowControl w:val="0"/>
        <w:numPr>
          <w:ilvl w:val="1"/>
          <w:numId w:val="2"/>
        </w:numPr>
        <w:pBdr>
          <w:top w:val="nil"/>
          <w:left w:val="nil"/>
          <w:bottom w:val="nil"/>
          <w:right w:val="nil"/>
          <w:between w:val="nil"/>
        </w:pBdr>
        <w:spacing w:before="96" w:after="96"/>
      </w:pPr>
      <w:r w:rsidRPr="00CA53CA">
        <w:t>Užsakovas turi teisę pateikti mokėjimo reikalavimą asmeniui, išdavusiam Sutarties įvykdymo užtikrinimą, dėl sumų, kurias jis turi teisę gauti pagal Sutartį, jeigu:</w:t>
      </w:r>
    </w:p>
    <w:p w14:paraId="000002AE" w14:textId="1B26AA46" w:rsidR="00133358" w:rsidRPr="00CA53CA" w:rsidRDefault="006B7EDE" w:rsidP="00400496">
      <w:pPr>
        <w:widowControl w:val="0"/>
        <w:numPr>
          <w:ilvl w:val="2"/>
          <w:numId w:val="2"/>
        </w:numPr>
        <w:spacing w:before="96" w:after="96"/>
        <w:ind w:left="0"/>
      </w:pPr>
      <w:bookmarkStart w:id="510" w:name="_Ref88919619"/>
      <w:r w:rsidRPr="00CA53CA">
        <w:t>Užsakovas pagal</w:t>
      </w:r>
      <w:r w:rsidR="00F3285D" w:rsidRPr="00CA53CA">
        <w:t xml:space="preserve"> Bendrųjų sąlygų</w:t>
      </w:r>
      <w:r w:rsidRPr="00CA53CA">
        <w:t xml:space="preserve"> </w:t>
      </w:r>
      <w:r w:rsidR="000A277B" w:rsidRPr="00CA53CA">
        <w:fldChar w:fldCharType="begin"/>
      </w:r>
      <w:r w:rsidR="000A277B" w:rsidRPr="00CA53CA">
        <w:instrText xml:space="preserve"> REF _Ref88653644 \r \h </w:instrText>
      </w:r>
      <w:r w:rsidR="007D7F41" w:rsidRPr="00CA53CA">
        <w:instrText xml:space="preserve"> \* MERGEFORMAT </w:instrText>
      </w:r>
      <w:r w:rsidR="000A277B" w:rsidRPr="00CA53CA">
        <w:fldChar w:fldCharType="separate"/>
      </w:r>
      <w:r w:rsidR="00AC71A6" w:rsidRPr="00CA53CA">
        <w:t>12.2.11</w:t>
      </w:r>
      <w:r w:rsidR="000A277B" w:rsidRPr="00CA53CA">
        <w:fldChar w:fldCharType="end"/>
      </w:r>
      <w:r w:rsidR="000A277B" w:rsidRPr="00CA53CA">
        <w:t xml:space="preserve"> </w:t>
      </w:r>
      <w:r w:rsidRPr="00CA53CA">
        <w:t xml:space="preserve">punktą laiku negauna Sutarties įvykdymo užtikrinimo pratęsimą </w:t>
      </w:r>
      <w:r w:rsidRPr="00CA53CA">
        <w:t>patvirtinančio dokumento. Tokiu atveju Užsakovas turi teisę pareikalauti sumokėti visą neišmokėtą Sutarties įvykdymo užtikrinimo sumą, kad ją pasiliktų kaip Rangovo sutartinių įsipareigojimų įvykdymo užtikrinimą</w:t>
      </w:r>
      <w:r w:rsidR="00A11A5B" w:rsidRPr="00CA53CA">
        <w:t xml:space="preserve"> (užstatą)</w:t>
      </w:r>
      <w:r w:rsidRPr="00CA53CA">
        <w:t xml:space="preserve"> ir ja pasinaudotų, jeigu Rangovas tinkamai nevykdo savo sutartinių įsipareigojimų, kaip numatyta</w:t>
      </w:r>
      <w:r w:rsidR="00E31DDF" w:rsidRPr="00CA53CA">
        <w:t xml:space="preserve"> Bendrųjų sąlygų</w:t>
      </w:r>
      <w:r w:rsidRPr="00CA53CA">
        <w:t xml:space="preserve"> </w:t>
      </w:r>
      <w:r w:rsidR="000A277B" w:rsidRPr="00CA53CA">
        <w:fldChar w:fldCharType="begin"/>
      </w:r>
      <w:r w:rsidR="000A277B" w:rsidRPr="00CA53CA">
        <w:instrText xml:space="preserve"> REF _Ref88653652 \r \h </w:instrText>
      </w:r>
      <w:r w:rsidR="007D7F41" w:rsidRPr="00CA53CA">
        <w:instrText xml:space="preserve"> \* MERGEFORMAT </w:instrText>
      </w:r>
      <w:r w:rsidR="000A277B" w:rsidRPr="00CA53CA">
        <w:fldChar w:fldCharType="separate"/>
      </w:r>
      <w:r w:rsidR="00AC71A6" w:rsidRPr="00CA53CA">
        <w:t>12.5.2</w:t>
      </w:r>
      <w:r w:rsidR="000A277B" w:rsidRPr="00CA53CA">
        <w:fldChar w:fldCharType="end"/>
      </w:r>
      <w:r w:rsidRPr="00CA53CA">
        <w:t>-</w:t>
      </w:r>
      <w:r w:rsidR="000A277B" w:rsidRPr="00CA53CA">
        <w:fldChar w:fldCharType="begin"/>
      </w:r>
      <w:r w:rsidR="000A277B" w:rsidRPr="00CA53CA">
        <w:instrText xml:space="preserve"> REF _Ref88653662 \r \h </w:instrText>
      </w:r>
      <w:r w:rsidR="007D7F41" w:rsidRPr="00CA53CA">
        <w:instrText xml:space="preserve"> \* MERGEFORMAT </w:instrText>
      </w:r>
      <w:r w:rsidR="000A277B" w:rsidRPr="00CA53CA">
        <w:fldChar w:fldCharType="separate"/>
      </w:r>
      <w:r w:rsidR="00AC71A6" w:rsidRPr="00CA53CA">
        <w:t>12.5.6</w:t>
      </w:r>
      <w:r w:rsidR="000A277B" w:rsidRPr="00CA53CA">
        <w:fldChar w:fldCharType="end"/>
      </w:r>
      <w:r w:rsidR="000A277B" w:rsidRPr="00CA53CA">
        <w:t xml:space="preserve"> </w:t>
      </w:r>
      <w:r w:rsidRPr="00CA53CA">
        <w:t>punktuose;</w:t>
      </w:r>
      <w:bookmarkEnd w:id="510"/>
    </w:p>
    <w:p w14:paraId="000002AF" w14:textId="6FF8161D" w:rsidR="00133358" w:rsidRPr="00CA53CA" w:rsidRDefault="006B7EDE" w:rsidP="00400496">
      <w:pPr>
        <w:widowControl w:val="0"/>
        <w:numPr>
          <w:ilvl w:val="2"/>
          <w:numId w:val="2"/>
        </w:numPr>
        <w:spacing w:before="96" w:after="96"/>
        <w:ind w:left="0"/>
      </w:pPr>
      <w:bookmarkStart w:id="511" w:name="_3abhhcj" w:colFirst="0" w:colLast="0"/>
      <w:bookmarkStart w:id="512" w:name="_Ref88653652"/>
      <w:bookmarkEnd w:id="511"/>
      <w:r w:rsidRPr="00CA53CA">
        <w:t xml:space="preserve">Rangovas nesumoka sumos, kurią privalo sumokėti Užsakovui pagal Sutartį, įskaitant netesybas už </w:t>
      </w:r>
      <w:r w:rsidR="00C32544" w:rsidRPr="00CA53CA">
        <w:t xml:space="preserve">Darbų </w:t>
      </w:r>
      <w:r w:rsidRPr="00CA53CA">
        <w:t xml:space="preserve">vėlavimą, per </w:t>
      </w:r>
      <w:r w:rsidR="007D6F92" w:rsidRPr="00CA53CA">
        <w:t>20</w:t>
      </w:r>
      <w:r w:rsidRPr="00CA53CA">
        <w:t xml:space="preserve"> </w:t>
      </w:r>
      <w:r w:rsidR="00E31DDF" w:rsidRPr="00CA53CA">
        <w:t xml:space="preserve">Dienų </w:t>
      </w:r>
      <w:r w:rsidRPr="00CA53CA">
        <w:t>po Užsakovo rašytinio reikalavimo gavimo. Tokiu atveju Užsakovas turi teisę pareikalauti sumokėti jam Rangovo nesumokėtą sumą;</w:t>
      </w:r>
      <w:bookmarkEnd w:id="512"/>
    </w:p>
    <w:p w14:paraId="31C5A3DE" w14:textId="38E90A34" w:rsidR="0037757F" w:rsidRPr="00CA53CA" w:rsidRDefault="0037757F" w:rsidP="00400496">
      <w:pPr>
        <w:widowControl w:val="0"/>
        <w:numPr>
          <w:ilvl w:val="2"/>
          <w:numId w:val="2"/>
        </w:numPr>
        <w:spacing w:before="96" w:after="96"/>
        <w:ind w:left="0"/>
      </w:pPr>
      <w:bookmarkStart w:id="513" w:name="_Ref213672500"/>
      <w:r w:rsidRPr="00CA53CA">
        <w:t xml:space="preserve">Rangovas </w:t>
      </w:r>
      <w:r w:rsidR="0079511B" w:rsidRPr="00CA53CA">
        <w:t>per terminus, nurodytus</w:t>
      </w:r>
      <w:r w:rsidRPr="00CA53CA">
        <w:t xml:space="preserve"> Bendrųjų sąlygų </w:t>
      </w:r>
      <w:r w:rsidRPr="00CA53CA">
        <w:fldChar w:fldCharType="begin"/>
      </w:r>
      <w:r w:rsidRPr="00CA53CA">
        <w:instrText xml:space="preserve"> REF _Ref213671896 \r \h </w:instrText>
      </w:r>
      <w:r w:rsidRPr="00CA53CA">
        <w:fldChar w:fldCharType="separate"/>
      </w:r>
      <w:r w:rsidR="00AC71A6" w:rsidRPr="00CA53CA">
        <w:t>9.1</w:t>
      </w:r>
      <w:r w:rsidRPr="00CA53CA">
        <w:fldChar w:fldCharType="end"/>
      </w:r>
      <w:r w:rsidRPr="00CA53CA">
        <w:t xml:space="preserve"> punkte</w:t>
      </w:r>
      <w:r w:rsidR="0079511B" w:rsidRPr="00CA53CA">
        <w:t>,</w:t>
      </w:r>
      <w:r w:rsidRPr="00CA53CA">
        <w:t xml:space="preserve"> </w:t>
      </w:r>
      <w:r w:rsidR="0079511B" w:rsidRPr="00CA53CA">
        <w:t>nepateikia</w:t>
      </w:r>
      <w:r w:rsidR="00151DA8" w:rsidRPr="00CA53CA">
        <w:t xml:space="preserve"> Užsakovui Garantinių įsipareigojimų įvykdymo užtikrinim</w:t>
      </w:r>
      <w:r w:rsidR="0079511B" w:rsidRPr="00CA53CA">
        <w:t xml:space="preserve">o, atitinkančio Bendrųjų sąlygų </w:t>
      </w:r>
      <w:r w:rsidR="0079511B" w:rsidRPr="00CA53CA">
        <w:fldChar w:fldCharType="begin"/>
      </w:r>
      <w:r w:rsidR="0079511B" w:rsidRPr="00CA53CA">
        <w:instrText xml:space="preserve"> REF _Ref88655872 \r \h </w:instrText>
      </w:r>
      <w:r w:rsidR="0079511B" w:rsidRPr="00CA53CA">
        <w:fldChar w:fldCharType="separate"/>
      </w:r>
      <w:r w:rsidR="00AC71A6" w:rsidRPr="00CA53CA">
        <w:t>9</w:t>
      </w:r>
      <w:r w:rsidR="0079511B" w:rsidRPr="00CA53CA">
        <w:fldChar w:fldCharType="end"/>
      </w:r>
      <w:r w:rsidR="0079511B" w:rsidRPr="00CA53CA">
        <w:t xml:space="preserve"> </w:t>
      </w:r>
      <w:r w:rsidR="003A2B8D" w:rsidRPr="00CA53CA">
        <w:t>straipsnyje</w:t>
      </w:r>
      <w:r w:rsidR="0079511B" w:rsidRPr="00CA53CA">
        <w:t xml:space="preserve"> nurodytus reikalavimus</w:t>
      </w:r>
      <w:r w:rsidR="00057112" w:rsidRPr="00CA53CA">
        <w:t xml:space="preserve"> (tokiu atveju Užsakovo pareiškiamas mokėjimo reikalavimas negali būti didesnis nei Specialiosiose sąlygose nurodyta Garantini</w:t>
      </w:r>
      <w:r w:rsidR="003A144E" w:rsidRPr="00CA53CA">
        <w:t>ų įsipareigojimų įvykdymo užtikrinimo suma</w:t>
      </w:r>
      <w:r w:rsidR="0079511B" w:rsidRPr="00CA53CA">
        <w:t>;</w:t>
      </w:r>
      <w:bookmarkEnd w:id="513"/>
    </w:p>
    <w:p w14:paraId="000002B0" w14:textId="390F8B2A" w:rsidR="00133358" w:rsidRPr="00CA53CA" w:rsidRDefault="006B7EDE" w:rsidP="00400496">
      <w:pPr>
        <w:widowControl w:val="0"/>
        <w:numPr>
          <w:ilvl w:val="2"/>
          <w:numId w:val="2"/>
        </w:numPr>
        <w:spacing w:before="96" w:after="96"/>
        <w:ind w:left="0"/>
      </w:pPr>
      <w:r w:rsidRPr="00CA53CA">
        <w:t>Rangovas neįvykdo kitų sutartinių įsipareigojimų</w:t>
      </w:r>
      <w:r w:rsidR="00442C54" w:rsidRPr="00CA53CA">
        <w:t>, nei nurodytieji</w:t>
      </w:r>
      <w:r w:rsidR="00E31DDF" w:rsidRPr="00CA53CA">
        <w:t xml:space="preserve"> Bendrųjų sąlygų</w:t>
      </w:r>
      <w:r w:rsidR="00442C54" w:rsidRPr="00CA53CA">
        <w:t xml:space="preserve"> </w:t>
      </w:r>
      <w:r w:rsidR="001527DD" w:rsidRPr="00CA53CA">
        <w:fldChar w:fldCharType="begin"/>
      </w:r>
      <w:r w:rsidR="001527DD" w:rsidRPr="00CA53CA">
        <w:instrText xml:space="preserve"> REF _Ref88653644 \r \h </w:instrText>
      </w:r>
      <w:r w:rsidR="007D7F41" w:rsidRPr="00CA53CA">
        <w:instrText xml:space="preserve"> \* MERGEFORMAT </w:instrText>
      </w:r>
      <w:r w:rsidR="001527DD" w:rsidRPr="00CA53CA">
        <w:fldChar w:fldCharType="separate"/>
      </w:r>
      <w:r w:rsidR="00AC71A6" w:rsidRPr="00CA53CA">
        <w:t>12.2.11</w:t>
      </w:r>
      <w:r w:rsidR="001527DD" w:rsidRPr="00CA53CA">
        <w:fldChar w:fldCharType="end"/>
      </w:r>
      <w:r w:rsidR="001527DD" w:rsidRPr="00CA53CA">
        <w:t xml:space="preserve"> ir </w:t>
      </w:r>
      <w:r w:rsidR="001527DD" w:rsidRPr="00CA53CA">
        <w:fldChar w:fldCharType="begin"/>
      </w:r>
      <w:r w:rsidR="001527DD" w:rsidRPr="00CA53CA">
        <w:instrText xml:space="preserve"> REF _Ref88653652 \r \h </w:instrText>
      </w:r>
      <w:r w:rsidR="007D7F41" w:rsidRPr="00CA53CA">
        <w:instrText xml:space="preserve"> \* MERGEFORMAT </w:instrText>
      </w:r>
      <w:r w:rsidR="001527DD" w:rsidRPr="00CA53CA">
        <w:fldChar w:fldCharType="separate"/>
      </w:r>
      <w:r w:rsidR="00AC71A6" w:rsidRPr="00CA53CA">
        <w:t>12.5.2</w:t>
      </w:r>
      <w:r w:rsidR="001527DD" w:rsidRPr="00CA53CA">
        <w:fldChar w:fldCharType="end"/>
      </w:r>
      <w:r w:rsidR="001527DD" w:rsidRPr="00CA53CA">
        <w:t xml:space="preserve"> punkte,</w:t>
      </w:r>
      <w:r w:rsidRPr="00CA53CA">
        <w:t xml:space="preserve"> per </w:t>
      </w:r>
      <w:r w:rsidR="007D6F92" w:rsidRPr="00CA53CA">
        <w:t>20</w:t>
      </w:r>
      <w:r w:rsidRPr="00CA53CA">
        <w:t xml:space="preserve"> </w:t>
      </w:r>
      <w:r w:rsidR="00E31DDF" w:rsidRPr="00CA53CA">
        <w:t xml:space="preserve">Dienų </w:t>
      </w:r>
      <w:r w:rsidRPr="00CA53CA">
        <w:t xml:space="preserve">po Užsakovo rašytinio reikalavimo gavimo. Tokiu atveju Užsakovas turi teisę pareikalauti sumokėti </w:t>
      </w:r>
      <w:r w:rsidR="001122FA" w:rsidRPr="00CA53CA">
        <w:t xml:space="preserve">tokią </w:t>
      </w:r>
      <w:r w:rsidRPr="00CA53CA">
        <w:t>Sutarties įvykdymo užtikrinimo sumą</w:t>
      </w:r>
      <w:r w:rsidR="001122FA" w:rsidRPr="00CA53CA">
        <w:t>, kokia yra reikalinga Užsakovui</w:t>
      </w:r>
      <w:r w:rsidRPr="00CA53CA">
        <w:t xml:space="preserve"> tam, kad </w:t>
      </w:r>
      <w:r w:rsidR="007008EA" w:rsidRPr="00CA53CA">
        <w:t xml:space="preserve">Užsakovas </w:t>
      </w:r>
      <w:r w:rsidRPr="00CA53CA">
        <w:t xml:space="preserve">už Rangovą įvykdytų jo neįvykdytus sutartinius įsipareigojimus; </w:t>
      </w:r>
    </w:p>
    <w:p w14:paraId="1435BF71" w14:textId="49CF1CD4" w:rsidR="00B975D8" w:rsidRPr="00CA53CA" w:rsidRDefault="00400496" w:rsidP="00400496">
      <w:pPr>
        <w:widowControl w:val="0"/>
        <w:numPr>
          <w:ilvl w:val="2"/>
          <w:numId w:val="2"/>
        </w:numPr>
        <w:spacing w:before="96" w:after="96"/>
        <w:ind w:left="0"/>
      </w:pPr>
      <w:r w:rsidRPr="00CA53CA">
        <w:t>a</w:t>
      </w:r>
      <w:r w:rsidR="00B975D8" w:rsidRPr="00CA53CA">
        <w:t>tsiranda</w:t>
      </w:r>
      <w:r w:rsidR="00E31DDF" w:rsidRPr="00CA53CA">
        <w:t xml:space="preserve"> Bendrųjų sąlygų</w:t>
      </w:r>
      <w:r w:rsidR="00B975D8" w:rsidRPr="00CA53CA">
        <w:t xml:space="preserve"> </w:t>
      </w:r>
      <w:r w:rsidR="00B975D8" w:rsidRPr="00CA53CA">
        <w:fldChar w:fldCharType="begin"/>
      </w:r>
      <w:r w:rsidR="00B975D8" w:rsidRPr="00CA53CA">
        <w:instrText xml:space="preserve"> REF _Ref88654478 \r \h </w:instrText>
      </w:r>
      <w:r w:rsidR="001A60A1" w:rsidRPr="00CA53CA">
        <w:instrText xml:space="preserve"> \* MERGEFORMAT </w:instrText>
      </w:r>
      <w:r w:rsidR="00B975D8" w:rsidRPr="00CA53CA">
        <w:fldChar w:fldCharType="separate"/>
      </w:r>
      <w:r w:rsidR="00AC71A6" w:rsidRPr="00CA53CA">
        <w:t>15.2.15</w:t>
      </w:r>
      <w:r w:rsidR="00B975D8" w:rsidRPr="00CA53CA">
        <w:fldChar w:fldCharType="end"/>
      </w:r>
      <w:r w:rsidR="00B975D8" w:rsidRPr="00CA53CA">
        <w:t xml:space="preserve"> punkte numatytos aplinkybės</w:t>
      </w:r>
      <w:r w:rsidR="00B3799E" w:rsidRPr="00CA53CA">
        <w:t xml:space="preserve"> dėl į Atliktų darbų aktą įtrauktų netinkamai atliktų Darbų</w:t>
      </w:r>
      <w:r w:rsidR="0008118C" w:rsidRPr="00CA53CA">
        <w:t>, kurių vertė viršija likusią pagal Sutartį Rangovui mokėtiną Sutarties kainos dalį</w:t>
      </w:r>
      <w:r w:rsidR="00B3799E" w:rsidRPr="00CA53CA">
        <w:t>;</w:t>
      </w:r>
    </w:p>
    <w:p w14:paraId="000002B1" w14:textId="39B6DB24" w:rsidR="00133358" w:rsidRPr="00CA53CA" w:rsidRDefault="006B7EDE" w:rsidP="00400496">
      <w:pPr>
        <w:widowControl w:val="0"/>
        <w:numPr>
          <w:ilvl w:val="2"/>
          <w:numId w:val="2"/>
        </w:numPr>
        <w:spacing w:before="96" w:after="96"/>
        <w:ind w:left="0"/>
      </w:pPr>
      <w:bookmarkStart w:id="514" w:name="_1pgrrkc" w:colFirst="0" w:colLast="0"/>
      <w:bookmarkStart w:id="515" w:name="_Ref88653662"/>
      <w:bookmarkEnd w:id="514"/>
      <w:r w:rsidRPr="00CA53CA">
        <w:t xml:space="preserve">atsiranda </w:t>
      </w:r>
      <w:r w:rsidR="008B7E72" w:rsidRPr="00CA53CA">
        <w:t xml:space="preserve">Sutartyje arba Įstatymuose numatytos </w:t>
      </w:r>
      <w:r w:rsidRPr="00CA53CA">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CA53CA">
        <w:t xml:space="preserve">Užsakovas </w:t>
      </w:r>
      <w:r w:rsidRPr="00CA53CA">
        <w:t>už Rangovą įvykdytų jo neįvykdytus sutartinius įsipareigojimus.</w:t>
      </w:r>
      <w:bookmarkEnd w:id="515"/>
    </w:p>
    <w:p w14:paraId="000002B2" w14:textId="24D8AF5A" w:rsidR="00133358" w:rsidRPr="00CA53CA" w:rsidRDefault="00D96720" w:rsidP="00EB5EEB">
      <w:pPr>
        <w:widowControl w:val="0"/>
        <w:numPr>
          <w:ilvl w:val="1"/>
          <w:numId w:val="2"/>
        </w:numPr>
        <w:pBdr>
          <w:top w:val="nil"/>
          <w:left w:val="nil"/>
          <w:bottom w:val="nil"/>
          <w:right w:val="nil"/>
          <w:between w:val="nil"/>
        </w:pBdr>
        <w:spacing w:before="96" w:after="96"/>
      </w:pPr>
      <w:r w:rsidRPr="00CA53CA">
        <w:t>Jeigu</w:t>
      </w:r>
      <w:r w:rsidR="009A2033" w:rsidRPr="00CA53CA">
        <w:t xml:space="preserve"> Užsakovas pasinaudoja savo teise, numatyta</w:t>
      </w:r>
      <w:r w:rsidR="00B067FA" w:rsidRPr="00CA53CA">
        <w:t xml:space="preserve"> Bendrųjų sąlygų</w:t>
      </w:r>
      <w:r w:rsidR="009A2033" w:rsidRPr="00CA53CA">
        <w:t xml:space="preserve"> </w:t>
      </w:r>
      <w:r w:rsidR="00117F1E" w:rsidRPr="00CA53CA">
        <w:fldChar w:fldCharType="begin"/>
      </w:r>
      <w:r w:rsidR="00117F1E" w:rsidRPr="00CA53CA">
        <w:instrText xml:space="preserve"> REF _Ref88919619 \r \h </w:instrText>
      </w:r>
      <w:r w:rsidR="007D7F41" w:rsidRPr="00CA53CA">
        <w:instrText xml:space="preserve"> \* MERGEFORMAT </w:instrText>
      </w:r>
      <w:r w:rsidR="00117F1E" w:rsidRPr="00CA53CA">
        <w:fldChar w:fldCharType="separate"/>
      </w:r>
      <w:r w:rsidR="00AC71A6" w:rsidRPr="00CA53CA">
        <w:t>12.5.1</w:t>
      </w:r>
      <w:r w:rsidR="00117F1E" w:rsidRPr="00CA53CA">
        <w:fldChar w:fldCharType="end"/>
      </w:r>
      <w:r w:rsidR="00117F1E" w:rsidRPr="00CA53CA">
        <w:t xml:space="preserve"> </w:t>
      </w:r>
      <w:r w:rsidR="00AC2D24" w:rsidRPr="00CA53CA">
        <w:t xml:space="preserve">arba </w:t>
      </w:r>
      <w:r w:rsidR="00AC2D24" w:rsidRPr="00CA53CA">
        <w:fldChar w:fldCharType="begin"/>
      </w:r>
      <w:r w:rsidR="00AC2D24" w:rsidRPr="00CA53CA">
        <w:instrText xml:space="preserve"> REF _Ref88653662 \r \h </w:instrText>
      </w:r>
      <w:r w:rsidR="007D7F41" w:rsidRPr="00CA53CA">
        <w:instrText xml:space="preserve"> \* MERGEFORMAT </w:instrText>
      </w:r>
      <w:r w:rsidR="00AC2D24" w:rsidRPr="00CA53CA">
        <w:fldChar w:fldCharType="separate"/>
      </w:r>
      <w:r w:rsidR="00AC71A6" w:rsidRPr="00CA53CA">
        <w:t>12.5.6</w:t>
      </w:r>
      <w:r w:rsidR="00AC2D24" w:rsidRPr="00CA53CA">
        <w:fldChar w:fldCharType="end"/>
      </w:r>
      <w:r w:rsidR="00B37491" w:rsidRPr="00CA53CA">
        <w:t xml:space="preserve"> </w:t>
      </w:r>
      <w:r w:rsidR="00117F1E" w:rsidRPr="00CA53CA">
        <w:t xml:space="preserve">punkte, </w:t>
      </w:r>
      <w:r w:rsidR="006B7EDE" w:rsidRPr="00CA53CA">
        <w:t>Užsakovas privalo grąžinti Rangovui gautos Sutarties įvykdymo užtikrinimo sumos likutį</w:t>
      </w:r>
      <w:r w:rsidR="00B37491" w:rsidRPr="00CA53CA">
        <w:t xml:space="preserve">, nepanaudotą </w:t>
      </w:r>
      <w:r w:rsidR="00306277" w:rsidRPr="00CA53CA">
        <w:t xml:space="preserve">ir neskirtą panaudoti konkrečių </w:t>
      </w:r>
      <w:r w:rsidR="00CE7F9A" w:rsidRPr="00CA53CA">
        <w:t>Rangovo neįvykdytų sutartinių įsipareigojimų įvykdymui,</w:t>
      </w:r>
      <w:r w:rsidR="006B7EDE" w:rsidRPr="00CA53CA">
        <w:t xml:space="preserve"> suėjus 30 </w:t>
      </w:r>
      <w:r w:rsidR="00B067FA" w:rsidRPr="00CA53CA">
        <w:t xml:space="preserve">Dienų </w:t>
      </w:r>
      <w:r w:rsidR="006B7EDE" w:rsidRPr="00CA53CA">
        <w:t xml:space="preserve">po to, kai: </w:t>
      </w:r>
    </w:p>
    <w:p w14:paraId="000002B3" w14:textId="0D22CC4E" w:rsidR="00133358" w:rsidRPr="00CA53CA" w:rsidRDefault="006B7EDE" w:rsidP="00CB0B75">
      <w:pPr>
        <w:widowControl w:val="0"/>
        <w:numPr>
          <w:ilvl w:val="2"/>
          <w:numId w:val="2"/>
        </w:numPr>
        <w:spacing w:before="96" w:after="96"/>
        <w:ind w:left="0"/>
      </w:pPr>
      <w:r w:rsidRPr="00CA53CA">
        <w:t xml:space="preserve">užbaigus </w:t>
      </w:r>
      <w:r w:rsidR="00C32544" w:rsidRPr="00CA53CA">
        <w:t xml:space="preserve">visus </w:t>
      </w:r>
      <w:r w:rsidR="009556B8" w:rsidRPr="00CA53CA">
        <w:t xml:space="preserve">Darbus </w:t>
      </w:r>
      <w:r w:rsidRPr="00CA53CA">
        <w:t xml:space="preserve">yra sudaromas </w:t>
      </w:r>
      <w:r w:rsidR="004518FC" w:rsidRPr="00CA53CA">
        <w:t>Darbų perdavimo-priėmimo</w:t>
      </w:r>
      <w:r w:rsidR="00216BAE" w:rsidRPr="00CA53CA">
        <w:t xml:space="preserve"> akt</w:t>
      </w:r>
      <w:r w:rsidRPr="00CA53CA">
        <w:t>as; arba</w:t>
      </w:r>
    </w:p>
    <w:p w14:paraId="000002B4" w14:textId="20E538A6" w:rsidR="00133358" w:rsidRPr="00CA53CA" w:rsidRDefault="006B7EDE" w:rsidP="00CB0B75">
      <w:pPr>
        <w:widowControl w:val="0"/>
        <w:numPr>
          <w:ilvl w:val="2"/>
          <w:numId w:val="2"/>
        </w:numPr>
        <w:spacing w:before="96" w:after="96"/>
        <w:ind w:left="0"/>
      </w:pPr>
      <w:r w:rsidRPr="00CA53CA">
        <w:t>Užsakovui nutraukus Sutartį dėl Rangovo kaltės</w:t>
      </w:r>
      <w:r w:rsidR="00102FDE" w:rsidRPr="00CA53CA">
        <w:t>,</w:t>
      </w:r>
      <w:r w:rsidRPr="00CA53CA">
        <w:t xml:space="preserve"> Užsakovas įvykdo už Rangovą šio neįvykdytus sutartinius įsipareigojimus</w:t>
      </w:r>
      <w:r w:rsidR="00207BF3" w:rsidRPr="00CA53CA">
        <w:t>.</w:t>
      </w:r>
    </w:p>
    <w:p w14:paraId="000002B5" w14:textId="0A88AEFB" w:rsidR="00133358" w:rsidRPr="00CA53CA" w:rsidRDefault="00D96720" w:rsidP="00EB5EEB">
      <w:pPr>
        <w:widowControl w:val="0"/>
        <w:numPr>
          <w:ilvl w:val="1"/>
          <w:numId w:val="2"/>
        </w:numPr>
        <w:pBdr>
          <w:top w:val="nil"/>
          <w:left w:val="nil"/>
          <w:bottom w:val="nil"/>
          <w:right w:val="nil"/>
          <w:between w:val="nil"/>
        </w:pBdr>
        <w:spacing w:before="96" w:after="96"/>
      </w:pPr>
      <w:r w:rsidRPr="00CA53CA">
        <w:t>Jeigu</w:t>
      </w:r>
      <w:r w:rsidR="006B7EDE" w:rsidRPr="00CA53CA">
        <w:t xml:space="preserve"> Užsakovas nepagrįstai gauna sumas iš Sutarties įvykdymo užtikrinimą išdavusio asmens, Užsakovas privalo grąžinti Rangovui gautas sumas</w:t>
      </w:r>
      <w:r w:rsidR="00B067FA" w:rsidRPr="00CA53CA">
        <w:t xml:space="preserve"> ne vėliau kaip per 30 Dienų nuo Rangovo reikalavimo gavimo dienos</w:t>
      </w:r>
      <w:r w:rsidR="006B7EDE" w:rsidRPr="00CA53CA">
        <w:t>.</w:t>
      </w:r>
    </w:p>
    <w:p w14:paraId="000002BF" w14:textId="5255054A" w:rsidR="00133358" w:rsidRPr="00CA53CA" w:rsidRDefault="006B7EDE" w:rsidP="009007EB">
      <w:pPr>
        <w:pStyle w:val="Heading1"/>
      </w:pPr>
      <w:bookmarkStart w:id="516" w:name="_Ref88655729"/>
      <w:bookmarkStart w:id="517" w:name="_Toc213175893"/>
      <w:bookmarkStart w:id="518" w:name="_Toc141972270"/>
      <w:bookmarkStart w:id="519" w:name="_Toc216202622"/>
      <w:r w:rsidRPr="00CA53CA">
        <w:t>Draudimas</w:t>
      </w:r>
      <w:bookmarkEnd w:id="516"/>
      <w:bookmarkEnd w:id="517"/>
      <w:bookmarkEnd w:id="518"/>
      <w:bookmarkEnd w:id="519"/>
    </w:p>
    <w:p w14:paraId="000002C0" w14:textId="77777777" w:rsidR="00133358" w:rsidRPr="00CA53CA" w:rsidRDefault="006B7EDE" w:rsidP="00EB5EEB">
      <w:pPr>
        <w:pStyle w:val="Heading2"/>
        <w:widowControl w:val="0"/>
        <w:spacing w:line="259" w:lineRule="auto"/>
        <w:rPr>
          <w:color w:val="auto"/>
        </w:rPr>
      </w:pPr>
      <w:bookmarkStart w:id="520" w:name="_Toc213175894"/>
      <w:bookmarkStart w:id="521" w:name="_Toc141972271"/>
      <w:bookmarkStart w:id="522" w:name="_Toc216202623"/>
      <w:r w:rsidRPr="00CA53CA">
        <w:rPr>
          <w:color w:val="auto"/>
        </w:rPr>
        <w:t>Bendrieji draudimo reikalavimai</w:t>
      </w:r>
      <w:bookmarkEnd w:id="520"/>
      <w:bookmarkEnd w:id="521"/>
      <w:bookmarkEnd w:id="522"/>
    </w:p>
    <w:p w14:paraId="000002C1" w14:textId="77777777" w:rsidR="00133358" w:rsidRPr="00CA53CA" w:rsidRDefault="006B7EDE" w:rsidP="00CB0B75">
      <w:pPr>
        <w:widowControl w:val="0"/>
        <w:numPr>
          <w:ilvl w:val="2"/>
          <w:numId w:val="2"/>
        </w:numPr>
        <w:spacing w:before="96" w:after="96"/>
        <w:ind w:left="0"/>
      </w:pPr>
      <w:r w:rsidRPr="00CA53CA">
        <w:t>Rangovas privalo Įstatymuose, Užsakovo užduotyje ir (arba) Sutarties sąlygose numatytais atvejais sudaryti šias draudimo sutartis:</w:t>
      </w:r>
    </w:p>
    <w:p w14:paraId="02F797F6" w14:textId="5885C32F" w:rsidR="00133358" w:rsidRPr="00CA53CA" w:rsidRDefault="006B7EDE" w:rsidP="00EB5EEB">
      <w:pPr>
        <w:widowControl w:val="0"/>
        <w:numPr>
          <w:ilvl w:val="3"/>
          <w:numId w:val="2"/>
        </w:numPr>
        <w:pBdr>
          <w:top w:val="nil"/>
          <w:left w:val="nil"/>
          <w:bottom w:val="nil"/>
          <w:right w:val="nil"/>
          <w:between w:val="nil"/>
        </w:pBdr>
        <w:spacing w:before="96" w:after="96"/>
      </w:pPr>
      <w:r w:rsidRPr="00CA53CA">
        <w:t xml:space="preserve">projektuotojo civilinės atsakomybės privalomojo draudimo (Sutartyje sutrumpintai vadinamo </w:t>
      </w:r>
      <w:r w:rsidRPr="00CA53CA">
        <w:rPr>
          <w:b/>
        </w:rPr>
        <w:t>projektuotojo civilinės atsakomybės draudimu</w:t>
      </w:r>
      <w:r w:rsidRPr="00CA53CA">
        <w:t>) ;</w:t>
      </w:r>
    </w:p>
    <w:p w14:paraId="000002C3" w14:textId="0B049193" w:rsidR="00133358" w:rsidRPr="00CA53CA" w:rsidRDefault="006B7EDE" w:rsidP="00982E5C">
      <w:pPr>
        <w:widowControl w:val="0"/>
        <w:numPr>
          <w:ilvl w:val="3"/>
          <w:numId w:val="2"/>
        </w:numPr>
        <w:spacing w:before="96" w:after="96"/>
      </w:pPr>
      <w:r w:rsidRPr="00CA53CA">
        <w:lastRenderedPageBreak/>
        <w:t xml:space="preserve">statinio statybos, rekonstravimo, remonto, atnaujinimo (modernizavimo), griovimo ar kultūros paveldo statinio tvarkomųjų statybos darbų ir civilinės atsakomybės privalomojo draudimo (Sutartyje sutrumpintai vadinamo </w:t>
      </w:r>
      <w:r w:rsidR="00C32544" w:rsidRPr="00CA53CA">
        <w:rPr>
          <w:b/>
          <w:bCs/>
        </w:rPr>
        <w:t>Statybos d</w:t>
      </w:r>
      <w:r w:rsidRPr="00CA53CA">
        <w:rPr>
          <w:b/>
        </w:rPr>
        <w:t>arbų ir Rangovo civilinės atsakomybės draudimu</w:t>
      </w:r>
      <w:r w:rsidRPr="00CA53CA">
        <w:t>);</w:t>
      </w:r>
    </w:p>
    <w:p w14:paraId="000002C4" w14:textId="77777777" w:rsidR="00133358" w:rsidRPr="00CA53CA" w:rsidRDefault="006B7EDE" w:rsidP="00982E5C">
      <w:pPr>
        <w:widowControl w:val="0"/>
        <w:numPr>
          <w:ilvl w:val="3"/>
          <w:numId w:val="2"/>
        </w:numPr>
        <w:spacing w:before="96" w:after="96"/>
      </w:pPr>
      <w:r w:rsidRPr="00CA53CA">
        <w:t>kitas Užsakovo užduotyje ar kitame Pirkimo dokumente nurodytas draudimo sutartis.</w:t>
      </w:r>
    </w:p>
    <w:p w14:paraId="000002C5" w14:textId="1E9DCF19" w:rsidR="00133358" w:rsidRPr="00CA53CA" w:rsidRDefault="006B7EDE" w:rsidP="00CB0B75">
      <w:pPr>
        <w:widowControl w:val="0"/>
        <w:numPr>
          <w:ilvl w:val="2"/>
          <w:numId w:val="2"/>
        </w:numPr>
        <w:spacing w:before="96" w:after="96"/>
        <w:ind w:left="0"/>
      </w:pPr>
      <w:r w:rsidRPr="00CA53CA">
        <w:t xml:space="preserve">Rangovas privalo sudaryti draudimo sutartis pagal Įstatymuose, </w:t>
      </w:r>
      <w:r w:rsidR="00FF46F0" w:rsidRPr="00CA53CA">
        <w:t>Pirkimo dokumentuose</w:t>
      </w:r>
      <w:r w:rsidRPr="00CA53CA">
        <w:t xml:space="preserve"> ir Sutarties sąlygose joms keliamus reikalavimus. </w:t>
      </w:r>
    </w:p>
    <w:p w14:paraId="000002C6" w14:textId="49516195" w:rsidR="00133358" w:rsidRPr="00CA53CA" w:rsidRDefault="006B7EDE" w:rsidP="00CB0B75">
      <w:pPr>
        <w:widowControl w:val="0"/>
        <w:numPr>
          <w:ilvl w:val="2"/>
          <w:numId w:val="2"/>
        </w:numPr>
        <w:spacing w:before="96" w:after="96"/>
        <w:ind w:left="0"/>
      </w:pPr>
      <w:r w:rsidRPr="00CA53CA">
        <w:t xml:space="preserve">Rangovas privalo sudaryti atskiras tik </w:t>
      </w:r>
      <w:r w:rsidR="00C32544" w:rsidRPr="00CA53CA">
        <w:t xml:space="preserve">Darbams </w:t>
      </w:r>
      <w:r w:rsidRPr="00CA53CA">
        <w:t>skirtas draudimo sutartis.</w:t>
      </w:r>
    </w:p>
    <w:p w14:paraId="000002C7" w14:textId="271EB093" w:rsidR="00133358" w:rsidRPr="00CA53CA" w:rsidRDefault="006B7EDE" w:rsidP="00CB0B75">
      <w:pPr>
        <w:widowControl w:val="0"/>
        <w:numPr>
          <w:ilvl w:val="2"/>
          <w:numId w:val="2"/>
        </w:numPr>
        <w:spacing w:before="96" w:after="96"/>
        <w:ind w:left="0"/>
      </w:pPr>
      <w:r w:rsidRPr="00CA53CA">
        <w:t xml:space="preserve">Draudiku gali būti tik subjektas, atitinkantis </w:t>
      </w:r>
      <w:r w:rsidR="00473F2E" w:rsidRPr="00CA53CA">
        <w:t>Pirkimo dokumentuose</w:t>
      </w:r>
      <w:r w:rsidRPr="00CA53CA">
        <w:t xml:space="preserve"> nustatytus reikalavimus, o jeigu jie nenustatyti, draudikas turi būti </w:t>
      </w:r>
      <w:r w:rsidR="00FB23CB" w:rsidRPr="00CA53CA">
        <w:t xml:space="preserve">(a) </w:t>
      </w:r>
      <w:r w:rsidRPr="00CA53CA">
        <w:t xml:space="preserve">Europos Sąjungoje registruota draudimo bendrovė arba </w:t>
      </w:r>
      <w:r w:rsidR="00FB23CB" w:rsidRPr="00CA53CA">
        <w:t xml:space="preserve">(b) </w:t>
      </w:r>
      <w:r w:rsidRPr="00CA53CA">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rsidRPr="00CA53CA">
        <w:t xml:space="preserve">arba patronuojanti įmonė, </w:t>
      </w:r>
      <w:r w:rsidRPr="00CA53CA">
        <w:t>arba bendrovių grupė, kuriai ji priklauso</w:t>
      </w:r>
      <w:r w:rsidR="00F73B23" w:rsidRPr="00CA53CA">
        <w:t>; Rangovas</w:t>
      </w:r>
      <w:r w:rsidR="00473F2E" w:rsidRPr="00CA53CA">
        <w:t>,</w:t>
      </w:r>
      <w:r w:rsidR="00F73B23" w:rsidRPr="00CA53CA">
        <w:t xml:space="preserve"> Užsakovo prašymu</w:t>
      </w:r>
      <w:r w:rsidR="00473F2E" w:rsidRPr="00CA53CA">
        <w:t>,</w:t>
      </w:r>
      <w:r w:rsidR="00F73B23" w:rsidRPr="00CA53CA">
        <w:t xml:space="preserve"> privalo pateikti Užsakovui investicinio lygio reitingo įrodymus</w:t>
      </w:r>
      <w:r w:rsidRPr="00CA53CA">
        <w:t>.</w:t>
      </w:r>
    </w:p>
    <w:p w14:paraId="000002C8" w14:textId="2486E951" w:rsidR="00133358" w:rsidRPr="00CA53CA" w:rsidRDefault="006B7EDE" w:rsidP="00CB0B75">
      <w:pPr>
        <w:widowControl w:val="0"/>
        <w:numPr>
          <w:ilvl w:val="2"/>
          <w:numId w:val="2"/>
        </w:numPr>
        <w:spacing w:before="96" w:after="96"/>
        <w:ind w:left="0"/>
      </w:pPr>
      <w:r w:rsidRPr="00CA53CA">
        <w:t xml:space="preserve">Draudimo sutartis turi būti surašyta </w:t>
      </w:r>
      <w:r w:rsidR="00156CCD" w:rsidRPr="00CA53CA">
        <w:t xml:space="preserve">lietuvių arba anglų </w:t>
      </w:r>
      <w:r w:rsidRPr="00CA53CA">
        <w:t>kalba</w:t>
      </w:r>
      <w:r w:rsidR="00156CCD" w:rsidRPr="00CA53CA">
        <w:t xml:space="preserve"> (ir išversta į lietuvių kalbą)</w:t>
      </w:r>
      <w:r w:rsidRPr="00CA53CA">
        <w:t>.</w:t>
      </w:r>
    </w:p>
    <w:p w14:paraId="000002C9" w14:textId="77777777" w:rsidR="00133358" w:rsidRPr="00CA53CA" w:rsidRDefault="006B7EDE" w:rsidP="00CB0B75">
      <w:pPr>
        <w:widowControl w:val="0"/>
        <w:numPr>
          <w:ilvl w:val="2"/>
          <w:numId w:val="2"/>
        </w:numPr>
        <w:spacing w:before="96" w:after="96"/>
        <w:ind w:left="0"/>
      </w:pPr>
      <w:r w:rsidRPr="00CA53CA">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5F68BD9C" w:rsidR="00133358" w:rsidRPr="00CA53CA" w:rsidRDefault="006B7EDE" w:rsidP="00CB0B75">
      <w:pPr>
        <w:widowControl w:val="0"/>
        <w:numPr>
          <w:ilvl w:val="2"/>
          <w:numId w:val="2"/>
        </w:numPr>
        <w:spacing w:before="96" w:after="96"/>
        <w:ind w:left="0"/>
      </w:pPr>
      <w:r w:rsidRPr="00CA53CA">
        <w:t xml:space="preserve">Užsakovas privalo duoti Rangovui sutikimą dėl draudimo sutarties sąlygų </w:t>
      </w:r>
      <w:r w:rsidR="0018058F" w:rsidRPr="00CA53CA">
        <w:t xml:space="preserve">pakeitimo </w:t>
      </w:r>
      <w:r w:rsidRPr="00CA53CA">
        <w:t xml:space="preserve">arba pateikti motyvuotas pastabas per 5 </w:t>
      </w:r>
      <w:r w:rsidR="00473F2E" w:rsidRPr="00CA53CA">
        <w:t xml:space="preserve">Darbo </w:t>
      </w:r>
      <w:r w:rsidRPr="00CA53CA">
        <w:t>dienas nuo Rangovo rašytinio prašymo gavimo dienos.</w:t>
      </w:r>
    </w:p>
    <w:p w14:paraId="000002CC" w14:textId="2696B57D" w:rsidR="00133358" w:rsidRPr="00CA53CA" w:rsidRDefault="006B7EDE" w:rsidP="00CB0B75">
      <w:pPr>
        <w:widowControl w:val="0"/>
        <w:numPr>
          <w:ilvl w:val="2"/>
          <w:numId w:val="2"/>
        </w:numPr>
        <w:spacing w:before="96" w:after="96"/>
        <w:ind w:left="0"/>
      </w:pPr>
      <w:r w:rsidRPr="00CA53CA">
        <w:t xml:space="preserve">Rangovas privalo, prieš sudarydamas draudimo sutartį, suderinti su Užsakovu draudimo sutarties projektą. </w:t>
      </w:r>
    </w:p>
    <w:p w14:paraId="000002CD" w14:textId="503EEB14" w:rsidR="00133358" w:rsidRPr="00CA53CA" w:rsidRDefault="006B7EDE" w:rsidP="00CB0B75">
      <w:pPr>
        <w:widowControl w:val="0"/>
        <w:numPr>
          <w:ilvl w:val="2"/>
          <w:numId w:val="2"/>
        </w:numPr>
        <w:spacing w:before="96" w:after="96"/>
        <w:ind w:left="0"/>
      </w:pPr>
      <w:r w:rsidRPr="00CA53CA">
        <w:t xml:space="preserve">Rangovas privalo pateikti Užsakovui draudimo įmokos sumokėjimą patvirtinančio dokumento patvirtintą kopiją per 2 </w:t>
      </w:r>
      <w:r w:rsidR="00473F2E" w:rsidRPr="00CA53CA">
        <w:t>D</w:t>
      </w:r>
      <w:r w:rsidRPr="00CA53CA">
        <w:t>arbo dienas po draudimo įmokos sumokėjimo termino dienos.</w:t>
      </w:r>
    </w:p>
    <w:p w14:paraId="000002CE" w14:textId="14B1ACB0" w:rsidR="00133358" w:rsidRPr="00CA53CA" w:rsidRDefault="00D96720" w:rsidP="00CB0B75">
      <w:pPr>
        <w:widowControl w:val="0"/>
        <w:numPr>
          <w:ilvl w:val="2"/>
          <w:numId w:val="2"/>
        </w:numPr>
        <w:spacing w:before="96" w:after="96"/>
        <w:ind w:left="0"/>
      </w:pPr>
      <w:r w:rsidRPr="00CA53CA">
        <w:t>Jeigu</w:t>
      </w:r>
      <w:r w:rsidR="006B7EDE" w:rsidRPr="00CA53CA">
        <w:t xml:space="preserve"> draudimo sutarties terminas pasibaigia anksčiau, negu numatyta Įstatymuose, </w:t>
      </w:r>
      <w:r w:rsidR="00BA2F11" w:rsidRPr="00CA53CA">
        <w:t>Pirkimo dokumentuose</w:t>
      </w:r>
      <w:r w:rsidR="006B7EDE" w:rsidRPr="00CA53CA">
        <w:t xml:space="preserve"> ir (arba) Sutarties sąlygose, Rangovas privalo pratęsti (atnaujinti) draudimo sutartį ir pateikti Užsakovui tai patvirtinančius dokumentus likus ne mažiau nei 10 </w:t>
      </w:r>
      <w:r w:rsidR="00BA2F11" w:rsidRPr="00CA53CA">
        <w:t xml:space="preserve">Darbo </w:t>
      </w:r>
      <w:r w:rsidR="006B7EDE" w:rsidRPr="00CA53CA">
        <w:t>dienų iki draudimo sutarties termino pabaigos.</w:t>
      </w:r>
    </w:p>
    <w:p w14:paraId="000002CF" w14:textId="77777777" w:rsidR="00133358" w:rsidRPr="00CA53CA" w:rsidRDefault="006B7EDE" w:rsidP="00CB0B75">
      <w:pPr>
        <w:widowControl w:val="0"/>
        <w:numPr>
          <w:ilvl w:val="2"/>
          <w:numId w:val="2"/>
        </w:numPr>
        <w:spacing w:before="96" w:after="96"/>
        <w:ind w:left="0"/>
      </w:pPr>
      <w:r w:rsidRPr="00CA53CA">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CA53CA" w:rsidRDefault="006B7EDE" w:rsidP="00CB0B75">
      <w:pPr>
        <w:widowControl w:val="0"/>
        <w:numPr>
          <w:ilvl w:val="2"/>
          <w:numId w:val="2"/>
        </w:numPr>
        <w:spacing w:before="96" w:after="96"/>
        <w:ind w:left="0"/>
      </w:pPr>
      <w:r w:rsidRPr="00CA53CA">
        <w:t>Iš draudiko gauta draudimo išmoka privalo būti naudojama apdraustiems nuostoliams ir žalai padengti.</w:t>
      </w:r>
    </w:p>
    <w:p w14:paraId="000002D1" w14:textId="7D666BD7" w:rsidR="00133358" w:rsidRPr="00CA53CA" w:rsidRDefault="00D96720" w:rsidP="00CB0B75">
      <w:pPr>
        <w:widowControl w:val="0"/>
        <w:numPr>
          <w:ilvl w:val="2"/>
          <w:numId w:val="2"/>
        </w:numPr>
        <w:spacing w:before="96" w:after="96"/>
        <w:ind w:left="0"/>
      </w:pPr>
      <w:r w:rsidRPr="00CA53CA">
        <w:t>Jeigu</w:t>
      </w:r>
      <w:r w:rsidR="006B7EDE" w:rsidRPr="00CA53CA">
        <w:t xml:space="preserve"> draudiko išmokėtos draudimo išmokos nepakanka Rangovo padarytai žalai atlyginti, Rangovas privalo atlyginti likusius nuostolius, atsižvelgdamas į</w:t>
      </w:r>
      <w:r w:rsidR="00BA2F11" w:rsidRPr="00CA53CA">
        <w:t xml:space="preserve"> Bendrųjų sąlygų</w:t>
      </w:r>
      <w:r w:rsidR="006B7EDE" w:rsidRPr="00CA53CA">
        <w:t xml:space="preserve"> </w:t>
      </w:r>
      <w:r w:rsidR="004C75B5" w:rsidRPr="00CA53CA">
        <w:fldChar w:fldCharType="begin"/>
      </w:r>
      <w:r w:rsidR="004C75B5" w:rsidRPr="00CA53CA">
        <w:instrText xml:space="preserve"> REF _Ref88656587 \r \h </w:instrText>
      </w:r>
      <w:r w:rsidR="004C75B5" w:rsidRPr="00CA53CA">
        <w:fldChar w:fldCharType="separate"/>
      </w:r>
      <w:r w:rsidR="00AC71A6" w:rsidRPr="00CA53CA">
        <w:t>21</w:t>
      </w:r>
      <w:r w:rsidR="004C75B5" w:rsidRPr="00CA53CA">
        <w:fldChar w:fldCharType="end"/>
      </w:r>
      <w:r w:rsidR="006B7EDE" w:rsidRPr="00CA53CA">
        <w:t>straipsnio</w:t>
      </w:r>
      <w:r w:rsidR="00C32544" w:rsidRPr="00CA53CA">
        <w:t xml:space="preserve"> „</w:t>
      </w:r>
      <w:r w:rsidR="00C32544" w:rsidRPr="00CA53CA">
        <w:fldChar w:fldCharType="begin"/>
      </w:r>
      <w:r w:rsidR="00C32544" w:rsidRPr="00CA53CA">
        <w:instrText xml:space="preserve"> REF _Ref88656587 \h </w:instrText>
      </w:r>
      <w:r w:rsidR="007D7F41" w:rsidRPr="00CA53CA">
        <w:instrText xml:space="preserve"> \* MERGEFORMAT </w:instrText>
      </w:r>
      <w:r w:rsidR="00C32544" w:rsidRPr="00CA53CA">
        <w:fldChar w:fldCharType="separate"/>
      </w:r>
      <w:r w:rsidR="00AC71A6" w:rsidRPr="00CA53CA">
        <w:t>Bendrieji atsakomybės klausimai</w:t>
      </w:r>
      <w:r w:rsidR="00C32544" w:rsidRPr="00CA53CA">
        <w:fldChar w:fldCharType="end"/>
      </w:r>
      <w:r w:rsidR="00C32544" w:rsidRPr="00CA53CA">
        <w:t>“</w:t>
      </w:r>
      <w:r w:rsidR="006B7EDE" w:rsidRPr="00CA53CA">
        <w:t xml:space="preserve"> nuostatas. </w:t>
      </w:r>
      <w:r w:rsidRPr="00CA53CA">
        <w:t>Jeigu</w:t>
      </w:r>
      <w:r w:rsidR="006B7EDE" w:rsidRPr="00CA53CA">
        <w:t xml:space="preserve"> Rangovas nesudaro draudimo sutarties šiame punkte nurodytomis sąlygomis arba neužtikrina draudimo sutarties </w:t>
      </w:r>
      <w:r w:rsidR="006B7EDE" w:rsidRPr="00CA53CA">
        <w:t>sąlygų laikymosi, tai bet kokius nuostolius arba žalą, kuriuos pagal draudimo sutartį būtų turėjęs atlyginti draudikas, privalo atlyginti Rangovas.</w:t>
      </w:r>
    </w:p>
    <w:p w14:paraId="284E6027" w14:textId="3A564FB3" w:rsidR="00651BC4" w:rsidRPr="00CA53CA" w:rsidRDefault="00D96720" w:rsidP="00CB0B75">
      <w:pPr>
        <w:widowControl w:val="0"/>
        <w:numPr>
          <w:ilvl w:val="2"/>
          <w:numId w:val="2"/>
        </w:numPr>
        <w:spacing w:before="96" w:after="96"/>
        <w:ind w:left="0"/>
      </w:pPr>
      <w:r w:rsidRPr="00CA53CA">
        <w:t>Jeigu</w:t>
      </w:r>
      <w:r w:rsidR="006B7EDE" w:rsidRPr="00CA53CA">
        <w:t xml:space="preserve"> padidėja Sutarties kaina, pailgėja </w:t>
      </w:r>
      <w:r w:rsidR="00C32544" w:rsidRPr="00CA53CA">
        <w:t xml:space="preserve">Darbų </w:t>
      </w:r>
      <w:r w:rsidR="006B7EDE" w:rsidRPr="00CA53CA">
        <w:t>terminai arba pasikeičia kitos aplinkybės, turinčios įtakos draudiko pareigų vykdymui, Rangovas privalo atitinkamai pakeisti draudimo sutartis.</w:t>
      </w:r>
      <w:r w:rsidR="00E777E2" w:rsidRPr="00CA53CA">
        <w:t xml:space="preserve"> Rangovo Išlaidos, patiriamos dėl </w:t>
      </w:r>
      <w:r w:rsidR="00651BC4" w:rsidRPr="00CA53CA">
        <w:t xml:space="preserve">draudimo sutartyse numatyto termino pratęsimo, atlyginamos Rangovui Bendrųjų sąlygų </w:t>
      </w:r>
      <w:r w:rsidR="00651BC4" w:rsidRPr="00CA53CA">
        <w:fldChar w:fldCharType="begin"/>
      </w:r>
      <w:r w:rsidR="00651BC4" w:rsidRPr="00CA53CA">
        <w:instrText xml:space="preserve"> REF _Ref93879881 \r \h  \* MERGEFORMAT </w:instrText>
      </w:r>
      <w:r w:rsidR="00651BC4" w:rsidRPr="00CA53CA">
        <w:fldChar w:fldCharType="separate"/>
      </w:r>
      <w:r w:rsidR="00AC71A6" w:rsidRPr="00CA53CA">
        <w:t>14.8</w:t>
      </w:r>
      <w:r w:rsidR="00651BC4" w:rsidRPr="00CA53CA">
        <w:fldChar w:fldCharType="end"/>
      </w:r>
      <w:r w:rsidR="00651BC4" w:rsidRPr="00CA53CA">
        <w:t xml:space="preserve"> punkte „Papildomų Išlaidų kompensavimas ir Išlaidų perskaičiavimas“ nustatyta tvarka ta</w:t>
      </w:r>
      <w:r w:rsidR="003A2B8D" w:rsidRPr="00CA53CA">
        <w:t xml:space="preserve">is atvejais, kai toks poreikis buvo sąlygotas Darbų terminų pratęsimo dėl priežasčių, nurodytų Bendrųjų sąlygų </w:t>
      </w:r>
      <w:r w:rsidR="003A2B8D" w:rsidRPr="00CA53CA">
        <w:fldChar w:fldCharType="begin"/>
      </w:r>
      <w:r w:rsidR="003A2B8D" w:rsidRPr="00CA53CA">
        <w:instrText xml:space="preserve"> REF _Ref213673614 \r \h </w:instrText>
      </w:r>
      <w:r w:rsidR="003A2B8D" w:rsidRPr="00CA53CA">
        <w:fldChar w:fldCharType="separate"/>
      </w:r>
      <w:r w:rsidR="00AC71A6" w:rsidRPr="00CA53CA">
        <w:t>10.2.1.4</w:t>
      </w:r>
      <w:r w:rsidR="003A2B8D" w:rsidRPr="00CA53CA">
        <w:fldChar w:fldCharType="end"/>
      </w:r>
      <w:r w:rsidR="003A2B8D" w:rsidRPr="00CA53CA">
        <w:t xml:space="preserve"> punkte</w:t>
      </w:r>
      <w:r w:rsidR="00651BC4" w:rsidRPr="00CA53CA">
        <w:t>.</w:t>
      </w:r>
      <w:r w:rsidR="003A2B8D" w:rsidRPr="00CA53CA">
        <w:t xml:space="preserve"> Tuo tikslu Šalys privalo sudaryti Susitarimą Bendrųjų sąlygų </w:t>
      </w:r>
      <w:r w:rsidR="003A2B8D" w:rsidRPr="00CA53CA">
        <w:fldChar w:fldCharType="begin"/>
      </w:r>
      <w:r w:rsidR="003A2B8D" w:rsidRPr="00CA53CA">
        <w:instrText xml:space="preserve"> REF _Ref93879212 \r \h </w:instrText>
      </w:r>
      <w:r w:rsidR="003A2B8D" w:rsidRPr="00CA53CA">
        <w:fldChar w:fldCharType="separate"/>
      </w:r>
      <w:r w:rsidR="00AC71A6" w:rsidRPr="00CA53CA">
        <w:t>24</w:t>
      </w:r>
      <w:r w:rsidR="003A2B8D" w:rsidRPr="00CA53CA">
        <w:fldChar w:fldCharType="end"/>
      </w:r>
      <w:r w:rsidR="003A2B8D" w:rsidRPr="00CA53CA">
        <w:t xml:space="preserve"> straipsnyje „Sutarties pakeitimai“ nustatyta tvarka.</w:t>
      </w:r>
    </w:p>
    <w:p w14:paraId="000002D3" w14:textId="515C4EA9" w:rsidR="00133358" w:rsidRPr="00CA53CA" w:rsidRDefault="00D96720" w:rsidP="00CB0B75">
      <w:pPr>
        <w:widowControl w:val="0"/>
        <w:numPr>
          <w:ilvl w:val="2"/>
          <w:numId w:val="2"/>
        </w:numPr>
        <w:spacing w:before="96" w:after="96"/>
        <w:ind w:left="0"/>
      </w:pPr>
      <w:r w:rsidRPr="00CA53CA">
        <w:t>Jeigu</w:t>
      </w:r>
      <w:r w:rsidR="006B7EDE" w:rsidRPr="00CA53CA">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CA53CA">
        <w:t>i</w:t>
      </w:r>
      <w:r w:rsidR="006B7EDE" w:rsidRPr="00CA53CA">
        <w:t xml:space="preserve"> įvykdys šio </w:t>
      </w:r>
      <w:r w:rsidR="00BA2F11" w:rsidRPr="00CA53CA">
        <w:t xml:space="preserve">Bendrųjų sąlygų </w:t>
      </w:r>
      <w:r w:rsidR="00570A66" w:rsidRPr="00CA53CA">
        <w:fldChar w:fldCharType="begin"/>
      </w:r>
      <w:r w:rsidR="00570A66" w:rsidRPr="00CA53CA">
        <w:instrText xml:space="preserve"> REF _Ref88655729 \r \h </w:instrText>
      </w:r>
      <w:r w:rsidR="007D7F41" w:rsidRPr="00CA53CA">
        <w:instrText xml:space="preserve"> \* MERGEFORMAT </w:instrText>
      </w:r>
      <w:r w:rsidR="00570A66" w:rsidRPr="00CA53CA">
        <w:fldChar w:fldCharType="separate"/>
      </w:r>
      <w:r w:rsidR="00AC71A6" w:rsidRPr="00CA53CA">
        <w:t>13</w:t>
      </w:r>
      <w:r w:rsidR="00570A66" w:rsidRPr="00CA53CA">
        <w:fldChar w:fldCharType="end"/>
      </w:r>
      <w:r w:rsidR="006B7EDE" w:rsidRPr="00CA53CA">
        <w:t xml:space="preserve"> straipsnio sąlygas. </w:t>
      </w:r>
    </w:p>
    <w:p w14:paraId="28844C86" w14:textId="189AAD34" w:rsidR="00133358" w:rsidRPr="00CA53CA" w:rsidRDefault="006B7EDE" w:rsidP="00EB5EEB">
      <w:pPr>
        <w:pStyle w:val="Heading2"/>
        <w:widowControl w:val="0"/>
        <w:spacing w:line="259" w:lineRule="auto"/>
        <w:rPr>
          <w:color w:val="auto"/>
        </w:rPr>
      </w:pPr>
      <w:bookmarkStart w:id="523" w:name="_Toc141972272"/>
      <w:bookmarkStart w:id="524" w:name="_Toc216202624"/>
      <w:r w:rsidRPr="00CA53CA">
        <w:rPr>
          <w:color w:val="auto"/>
        </w:rPr>
        <w:t>Projektuotojo civilinės atsakomybės</w:t>
      </w:r>
      <w:r w:rsidR="000B51A1" w:rsidRPr="00CA53CA">
        <w:rPr>
          <w:color w:val="auto"/>
        </w:rPr>
        <w:t xml:space="preserve"> privalomasis</w:t>
      </w:r>
      <w:r w:rsidRPr="00CA53CA">
        <w:rPr>
          <w:color w:val="auto"/>
        </w:rPr>
        <w:t xml:space="preserve"> draudimas</w:t>
      </w:r>
      <w:bookmarkEnd w:id="523"/>
      <w:bookmarkEnd w:id="524"/>
    </w:p>
    <w:p w14:paraId="767869FF" w14:textId="27846A92" w:rsidR="00133358" w:rsidRPr="00CA53CA" w:rsidRDefault="006B7EDE" w:rsidP="00D74700">
      <w:pPr>
        <w:widowControl w:val="0"/>
        <w:numPr>
          <w:ilvl w:val="2"/>
          <w:numId w:val="2"/>
        </w:numPr>
        <w:pBdr>
          <w:top w:val="nil"/>
          <w:left w:val="nil"/>
          <w:bottom w:val="nil"/>
          <w:right w:val="nil"/>
          <w:between w:val="nil"/>
        </w:pBdr>
        <w:spacing w:before="96" w:after="96"/>
        <w:ind w:left="0"/>
      </w:pPr>
      <w:bookmarkStart w:id="525" w:name="_Hlk92368669"/>
      <w:r w:rsidRPr="00CA53CA">
        <w:t xml:space="preserve">Rangovas privalo ne vėliau </w:t>
      </w:r>
      <w:r w:rsidR="0017352C" w:rsidRPr="00CA53CA">
        <w:t xml:space="preserve">nei Sutarties įsigaliojimo dieną </w:t>
      </w:r>
      <w:r w:rsidRPr="00CA53CA">
        <w:t xml:space="preserve">pateikti Užsakovui projektuotojo civilinės atsakomybės draudimo sutartį sudarančių dokumentų kopijas ir sutarties įsigaliojimo faktą patvirtinančius dokumentus. Rangovas turi teisę pateikti Užsakovui </w:t>
      </w:r>
      <w:r w:rsidR="004C7560" w:rsidRPr="00CA53CA">
        <w:t>Statinio projektą</w:t>
      </w:r>
      <w:r w:rsidRPr="00CA53CA">
        <w:t xml:space="preserve"> rengsiančio </w:t>
      </w:r>
      <w:r w:rsidR="00B63F24" w:rsidRPr="00CA53CA">
        <w:t xml:space="preserve">Subrangovo </w:t>
      </w:r>
      <w:r w:rsidRPr="00CA53CA">
        <w:t>sudarytą projektuotojo civilinės atsakomybės draudimo sutartį, jeigu ji pilnai atitinka Sutarties reikalavimus.</w:t>
      </w:r>
    </w:p>
    <w:bookmarkEnd w:id="525"/>
    <w:p w14:paraId="04875A1F" w14:textId="237FCE0A"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Projektuotojo civilinės atsakomybės draudimo apsaugos laikotarpis turi prasidėti nuo </w:t>
      </w:r>
      <w:r w:rsidR="00C32544" w:rsidRPr="00CA53CA">
        <w:t>Sutarties įsigaliojimo</w:t>
      </w:r>
      <w:r w:rsidRPr="00CA53CA">
        <w:t xml:space="preserve"> dienos. Pagal Statinio projektuotojo civilinės atsakomybės privalomojo draudimo taisykl</w:t>
      </w:r>
      <w:r w:rsidR="008D114C" w:rsidRPr="00CA53CA">
        <w:t>es</w:t>
      </w:r>
      <w:r w:rsidRPr="00CA53CA">
        <w:t xml:space="preserve">, </w:t>
      </w:r>
      <w:r w:rsidR="008D114C" w:rsidRPr="00CA53CA">
        <w:t xml:space="preserve">galiojusias </w:t>
      </w:r>
      <w:r w:rsidR="007234A9" w:rsidRPr="00CA53CA">
        <w:t xml:space="preserve">galutinio pasiūlymų pateikimo </w:t>
      </w:r>
      <w:r w:rsidR="008D114C" w:rsidRPr="00CA53CA">
        <w:t>Pirkim</w:t>
      </w:r>
      <w:r w:rsidR="007234A9" w:rsidRPr="00CA53CA">
        <w:t>e</w:t>
      </w:r>
      <w:r w:rsidR="008D114C" w:rsidRPr="00CA53CA">
        <w:t xml:space="preserve"> </w:t>
      </w:r>
      <w:r w:rsidR="000F1F4F" w:rsidRPr="00CA53CA">
        <w:t xml:space="preserve">dieną </w:t>
      </w:r>
      <w:r w:rsidRPr="00CA53CA">
        <w:t>(</w:t>
      </w:r>
      <w:r w:rsidR="004F656A" w:rsidRPr="00CA53CA">
        <w:rPr>
          <w:b/>
          <w:bCs/>
        </w:rPr>
        <w:t>Projektuotojo a</w:t>
      </w:r>
      <w:r w:rsidR="000F1F4F" w:rsidRPr="00CA53CA">
        <w:rPr>
          <w:b/>
          <w:bCs/>
        </w:rPr>
        <w:t>tsakomybės</w:t>
      </w:r>
      <w:r w:rsidR="000F1F4F" w:rsidRPr="00CA53CA">
        <w:t xml:space="preserve"> </w:t>
      </w:r>
      <w:r w:rsidR="000F1F4F" w:rsidRPr="00CA53CA">
        <w:rPr>
          <w:b/>
        </w:rPr>
        <w:t>d</w:t>
      </w:r>
      <w:r w:rsidRPr="00CA53CA">
        <w:rPr>
          <w:b/>
        </w:rPr>
        <w:t>raudimo taisyklės</w:t>
      </w:r>
      <w:r w:rsidR="000F1F4F" w:rsidRPr="00CA53CA">
        <w:rPr>
          <w:bCs/>
        </w:rPr>
        <w:t>),</w:t>
      </w:r>
      <w:r w:rsidRPr="00CA53CA">
        <w:t xml:space="preserve"> Šalių nustatytas </w:t>
      </w:r>
      <w:r w:rsidR="00C32544" w:rsidRPr="00CA53CA">
        <w:t>draudimo apsaugos</w:t>
      </w:r>
      <w:r w:rsidR="00186B81" w:rsidRPr="00CA53CA">
        <w:t xml:space="preserve"> galiojimo</w:t>
      </w:r>
      <w:r w:rsidR="00C32544" w:rsidRPr="00CA53CA">
        <w:t xml:space="preserve"> </w:t>
      </w:r>
      <w:r w:rsidRPr="00CA53CA">
        <w:t xml:space="preserve">laikotarpis turi būti </w:t>
      </w:r>
      <w:r w:rsidR="00F204CB" w:rsidRPr="00CA53CA">
        <w:t xml:space="preserve">iki </w:t>
      </w:r>
      <w:r w:rsidR="00B5281A" w:rsidRPr="00CA53CA">
        <w:t>paskutinio</w:t>
      </w:r>
      <w:r w:rsidR="00F204CB" w:rsidRPr="00CA53CA">
        <w:t xml:space="preserve"> Statybos d</w:t>
      </w:r>
      <w:r w:rsidR="00C32544" w:rsidRPr="00CA53CA">
        <w:t xml:space="preserve">arbų perdavimo-priėmimo </w:t>
      </w:r>
      <w:r w:rsidRPr="00CA53CA">
        <w:t>akto</w:t>
      </w:r>
      <w:r w:rsidR="00F204CB" w:rsidRPr="00CA53CA">
        <w:t xml:space="preserve"> pasirašymo</w:t>
      </w:r>
      <w:r w:rsidR="007279A7" w:rsidRPr="00CA53CA">
        <w:t>,</w:t>
      </w:r>
      <w:r w:rsidR="00186B81" w:rsidRPr="00CA53CA">
        <w:t xml:space="preserve"> sudaryto užbaigus visus Darbus (paskutiniąją Dalį),</w:t>
      </w:r>
      <w:r w:rsidRPr="00CA53CA">
        <w:t xml:space="preserve"> </w:t>
      </w:r>
      <w:r w:rsidR="00186B81" w:rsidRPr="00CA53CA">
        <w:t xml:space="preserve">sudarymo </w:t>
      </w:r>
      <w:r w:rsidRPr="00CA53CA">
        <w:t xml:space="preserve">dienos. </w:t>
      </w:r>
    </w:p>
    <w:p w14:paraId="5798FBC0" w14:textId="77777777"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Draudimo suma vienam draudžiamajam įvykiui turi būti ne mažesnė negu nurodytoji </w:t>
      </w:r>
      <w:r w:rsidR="0039720A" w:rsidRPr="00CA53CA">
        <w:t>Specialiosiose</w:t>
      </w:r>
      <w:r w:rsidRPr="00CA53CA">
        <w:t xml:space="preserve"> sąlygose, tačiau bet kuriuo atveju – ne mažesnė, nei </w:t>
      </w:r>
      <w:r w:rsidR="004F656A" w:rsidRPr="00CA53CA">
        <w:t>Projektuotojo atsakomybės d</w:t>
      </w:r>
      <w:r w:rsidRPr="00CA53CA">
        <w:t>raudimo taisyklėse nurodytoji minimali draudimo suma.</w:t>
      </w:r>
    </w:p>
    <w:p w14:paraId="22FEE033" w14:textId="77777777"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Besąlyginė išskaita turi būti ne didesnė nei nurodytoji </w:t>
      </w:r>
      <w:r w:rsidR="0039720A" w:rsidRPr="00CA53CA">
        <w:t>Specialiosiose</w:t>
      </w:r>
      <w:r w:rsidRPr="00CA53CA">
        <w:t xml:space="preserve"> sąlygose, tačiau bet kuriuo atveju – ne didesnė, nei </w:t>
      </w:r>
      <w:r w:rsidR="004F656A" w:rsidRPr="00CA53CA">
        <w:t>Projektuotojo atsakomybės d</w:t>
      </w:r>
      <w:r w:rsidRPr="00CA53CA">
        <w:t>raudimo taisyklėse nurodytoji maksimali besąlyginė išskaita.</w:t>
      </w:r>
    </w:p>
    <w:p w14:paraId="000002D9" w14:textId="5A45D01D" w:rsidR="00133358" w:rsidRPr="00CA53CA" w:rsidRDefault="00186B81" w:rsidP="00EB5EEB">
      <w:pPr>
        <w:pStyle w:val="Heading2"/>
        <w:widowControl w:val="0"/>
        <w:spacing w:line="259" w:lineRule="auto"/>
        <w:rPr>
          <w:color w:val="auto"/>
        </w:rPr>
      </w:pPr>
      <w:bookmarkStart w:id="526" w:name="_Toc213175895"/>
      <w:bookmarkStart w:id="527" w:name="_Toc213679205"/>
      <w:bookmarkStart w:id="528" w:name="_Toc213175896"/>
      <w:bookmarkStart w:id="529" w:name="_Toc213679206"/>
      <w:bookmarkStart w:id="530" w:name="_Toc213175897"/>
      <w:bookmarkStart w:id="531" w:name="_Toc213679207"/>
      <w:bookmarkStart w:id="532" w:name="_Toc213175898"/>
      <w:bookmarkStart w:id="533" w:name="_Toc213679208"/>
      <w:bookmarkStart w:id="534" w:name="_Toc213175899"/>
      <w:bookmarkStart w:id="535" w:name="_Toc213679209"/>
      <w:bookmarkStart w:id="536" w:name="_Toc213175900"/>
      <w:bookmarkStart w:id="537" w:name="_Toc141972273"/>
      <w:bookmarkStart w:id="538" w:name="_Toc216202625"/>
      <w:bookmarkEnd w:id="526"/>
      <w:bookmarkEnd w:id="527"/>
      <w:bookmarkEnd w:id="528"/>
      <w:bookmarkEnd w:id="529"/>
      <w:bookmarkEnd w:id="530"/>
      <w:bookmarkEnd w:id="531"/>
      <w:bookmarkEnd w:id="532"/>
      <w:bookmarkEnd w:id="533"/>
      <w:bookmarkEnd w:id="534"/>
      <w:bookmarkEnd w:id="535"/>
      <w:r w:rsidRPr="00CA53CA">
        <w:rPr>
          <w:color w:val="auto"/>
        </w:rPr>
        <w:t>Statybos d</w:t>
      </w:r>
      <w:r w:rsidR="006B7EDE" w:rsidRPr="00CA53CA">
        <w:rPr>
          <w:color w:val="auto"/>
        </w:rPr>
        <w:t>arbų ir Rangovo civilinės atsakomybės draudimas</w:t>
      </w:r>
      <w:bookmarkEnd w:id="536"/>
      <w:bookmarkEnd w:id="537"/>
      <w:bookmarkEnd w:id="538"/>
    </w:p>
    <w:p w14:paraId="000002DA" w14:textId="4EF85C06" w:rsidR="00133358" w:rsidRPr="00CA53CA" w:rsidRDefault="006B7EDE" w:rsidP="00CB0B75">
      <w:pPr>
        <w:widowControl w:val="0"/>
        <w:numPr>
          <w:ilvl w:val="2"/>
          <w:numId w:val="2"/>
        </w:numPr>
        <w:spacing w:before="96" w:after="96"/>
        <w:ind w:left="0"/>
      </w:pPr>
      <w:r w:rsidRPr="00CA53CA">
        <w:t xml:space="preserve">Rangovas privalo ne vėliau nei likus 7 </w:t>
      </w:r>
      <w:r w:rsidR="00BA2F11" w:rsidRPr="00CA53CA">
        <w:t xml:space="preserve">Dienoms </w:t>
      </w:r>
      <w:r w:rsidRPr="00CA53CA">
        <w:t xml:space="preserve">iki numatytosios </w:t>
      </w:r>
      <w:r w:rsidR="00186B81" w:rsidRPr="00CA53CA">
        <w:t>Statybos d</w:t>
      </w:r>
      <w:r w:rsidRPr="00CA53CA">
        <w:t xml:space="preserve">arbų pradžios dienos pateikti Užsakovui </w:t>
      </w:r>
      <w:r w:rsidR="00186B81" w:rsidRPr="00CA53CA">
        <w:t>Statybos d</w:t>
      </w:r>
      <w:r w:rsidRPr="00CA53CA">
        <w:t xml:space="preserve">arbų ir Rangovo civilinės atsakomybės draudimo sutartį sudarančių dokumentų kopijas ir sutarties įsigaliojimo faktą patvirtinančius dokumentus. </w:t>
      </w:r>
    </w:p>
    <w:p w14:paraId="000002DB" w14:textId="3CAB93A8" w:rsidR="00133358" w:rsidRPr="00CA53CA" w:rsidRDefault="00D96720" w:rsidP="00CB0B75">
      <w:pPr>
        <w:widowControl w:val="0"/>
        <w:numPr>
          <w:ilvl w:val="2"/>
          <w:numId w:val="2"/>
        </w:numPr>
        <w:spacing w:before="96" w:after="96"/>
        <w:ind w:left="0"/>
      </w:pPr>
      <w:r w:rsidRPr="00CA53CA">
        <w:t>Jeigu</w:t>
      </w:r>
      <w:r w:rsidR="006B7EDE" w:rsidRPr="00CA53CA">
        <w:t xml:space="preserve"> Rangovas veikia jungtinės veiklos (partnerystės) pagrindu, visi partneriai turi būti įvardyti kaip apdraustieji pagal draudimo sutartį.</w:t>
      </w:r>
    </w:p>
    <w:p w14:paraId="000002DC" w14:textId="77777777" w:rsidR="00133358" w:rsidRPr="00CA53CA" w:rsidRDefault="006B7EDE" w:rsidP="00CB0B75">
      <w:pPr>
        <w:widowControl w:val="0"/>
        <w:numPr>
          <w:ilvl w:val="2"/>
          <w:numId w:val="2"/>
        </w:numPr>
        <w:spacing w:before="96" w:after="96"/>
        <w:ind w:left="0"/>
      </w:pPr>
      <w:r w:rsidRPr="00CA53CA">
        <w:t>Visa statybvietė turi būti draudimo vieta pagal draudimo sutartį.</w:t>
      </w:r>
    </w:p>
    <w:p w14:paraId="000002DD" w14:textId="47A253E7" w:rsidR="00133358" w:rsidRPr="00CA53CA" w:rsidRDefault="00186B81" w:rsidP="00CB0B75">
      <w:pPr>
        <w:widowControl w:val="0"/>
        <w:numPr>
          <w:ilvl w:val="2"/>
          <w:numId w:val="2"/>
        </w:numPr>
        <w:spacing w:before="96" w:after="96"/>
        <w:ind w:left="0"/>
      </w:pPr>
      <w:r w:rsidRPr="00CA53CA">
        <w:t>Statybos d</w:t>
      </w:r>
      <w:r w:rsidR="006B7EDE" w:rsidRPr="00CA53CA">
        <w:t xml:space="preserve">arbų draudimo apsaugos galiojimo </w:t>
      </w:r>
      <w:r w:rsidR="006B7EDE" w:rsidRPr="00CA53CA">
        <w:lastRenderedPageBreak/>
        <w:t xml:space="preserve">laikotarpis turi būti nuo </w:t>
      </w:r>
      <w:r w:rsidRPr="00CA53CA">
        <w:t>Statybos d</w:t>
      </w:r>
      <w:r w:rsidR="006B7EDE" w:rsidRPr="00CA53CA">
        <w:t xml:space="preserve">arbų pradžios iki </w:t>
      </w:r>
      <w:r w:rsidRPr="00CA53CA">
        <w:t xml:space="preserve">Darbų perdavimo-priėmimo </w:t>
      </w:r>
      <w:r w:rsidR="006B7EDE" w:rsidRPr="00CA53CA">
        <w:t>akto</w:t>
      </w:r>
      <w:r w:rsidRPr="00CA53CA">
        <w:t>, sudaryto užbaigus visus Darbus (paskutiniąją Dalį),</w:t>
      </w:r>
      <w:r w:rsidR="006B7EDE" w:rsidRPr="00CA53CA">
        <w:t xml:space="preserve"> sudarymo dienos.</w:t>
      </w:r>
    </w:p>
    <w:p w14:paraId="000002DE" w14:textId="39799E15" w:rsidR="00133358" w:rsidRPr="00CA53CA" w:rsidRDefault="00186B81" w:rsidP="00CB0B75">
      <w:pPr>
        <w:widowControl w:val="0"/>
        <w:numPr>
          <w:ilvl w:val="2"/>
          <w:numId w:val="2"/>
        </w:numPr>
        <w:spacing w:before="96" w:after="96"/>
        <w:ind w:left="0"/>
      </w:pPr>
      <w:r w:rsidRPr="00CA53CA">
        <w:t>Statybos d</w:t>
      </w:r>
      <w:r w:rsidR="006B7EDE" w:rsidRPr="00CA53CA">
        <w:t xml:space="preserve">arbų draudimo suma turi būti ne mažesnė negu nurodytoji </w:t>
      </w:r>
      <w:r w:rsidR="0039720A" w:rsidRPr="00CA53CA">
        <w:t>Specialiosiose</w:t>
      </w:r>
      <w:r w:rsidR="006B7EDE" w:rsidRPr="00CA53CA">
        <w:t xml:space="preserve"> sąlygose.</w:t>
      </w:r>
    </w:p>
    <w:p w14:paraId="000002DF" w14:textId="7DFC2AA4" w:rsidR="00133358" w:rsidRPr="00CA53CA" w:rsidRDefault="00186B81" w:rsidP="00CB0B75">
      <w:pPr>
        <w:widowControl w:val="0"/>
        <w:numPr>
          <w:ilvl w:val="2"/>
          <w:numId w:val="2"/>
        </w:numPr>
        <w:spacing w:before="96" w:after="96"/>
        <w:ind w:left="0"/>
      </w:pPr>
      <w:r w:rsidRPr="00CA53CA">
        <w:t>Statybos d</w:t>
      </w:r>
      <w:r w:rsidR="006B7EDE" w:rsidRPr="00CA53CA">
        <w:t xml:space="preserve">arbų draudimo besąlyginė išskaita turi būti  ne </w:t>
      </w:r>
      <w:r w:rsidR="000F32B7" w:rsidRPr="00CA53CA">
        <w:t>didesnė</w:t>
      </w:r>
      <w:r w:rsidR="00F04736" w:rsidRPr="00CA53CA">
        <w:t xml:space="preserve"> </w:t>
      </w:r>
      <w:r w:rsidR="006B7EDE" w:rsidRPr="00CA53CA">
        <w:t xml:space="preserve">nei nurodytoji </w:t>
      </w:r>
      <w:r w:rsidR="0039720A" w:rsidRPr="00CA53CA">
        <w:t>Specialiosiose</w:t>
      </w:r>
      <w:r w:rsidR="006B7EDE" w:rsidRPr="00CA53CA">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CA53CA">
        <w:t>galiojusio</w:t>
      </w:r>
      <w:r w:rsidR="009A28AA" w:rsidRPr="00CA53CA">
        <w:t>se</w:t>
      </w:r>
      <w:r w:rsidR="00B278FA" w:rsidRPr="00CA53CA">
        <w:t xml:space="preserve"> </w:t>
      </w:r>
      <w:r w:rsidR="00DC30C2" w:rsidRPr="00CA53CA">
        <w:t xml:space="preserve">galutinio pasiūlymų pateikimo Pirkime </w:t>
      </w:r>
      <w:r w:rsidR="00B278FA" w:rsidRPr="00CA53CA">
        <w:t>dieną</w:t>
      </w:r>
      <w:r w:rsidR="006B7EDE" w:rsidRPr="00CA53CA">
        <w:t xml:space="preserve"> (</w:t>
      </w:r>
      <w:r w:rsidRPr="00CA53CA">
        <w:rPr>
          <w:b/>
          <w:bCs/>
        </w:rPr>
        <w:t>Statybos d</w:t>
      </w:r>
      <w:r w:rsidR="009A28AA" w:rsidRPr="00CA53CA">
        <w:rPr>
          <w:b/>
        </w:rPr>
        <w:t>arbų d</w:t>
      </w:r>
      <w:r w:rsidR="006B7EDE" w:rsidRPr="00CA53CA">
        <w:rPr>
          <w:b/>
        </w:rPr>
        <w:t>raudimo taisyklės</w:t>
      </w:r>
      <w:r w:rsidR="006B7EDE" w:rsidRPr="00CA53CA">
        <w:t>), nurodytoji maksimali besąlyginė išskaita.</w:t>
      </w:r>
    </w:p>
    <w:p w14:paraId="000002E0" w14:textId="58C067CD" w:rsidR="00133358" w:rsidRPr="00CA53CA" w:rsidRDefault="006B7EDE" w:rsidP="00CB0B75">
      <w:pPr>
        <w:widowControl w:val="0"/>
        <w:numPr>
          <w:ilvl w:val="2"/>
          <w:numId w:val="2"/>
        </w:numPr>
        <w:spacing w:before="96" w:after="96"/>
        <w:ind w:left="0"/>
      </w:pPr>
      <w:r w:rsidRPr="00CA53CA">
        <w:t xml:space="preserve">Civilinės atsakomybės draudimo apsaugos galiojimo laikotarpis turi prasidėti nuo </w:t>
      </w:r>
      <w:r w:rsidR="00186B81" w:rsidRPr="00CA53CA">
        <w:t>Statybos d</w:t>
      </w:r>
      <w:r w:rsidRPr="00CA53CA">
        <w:t xml:space="preserve">arbų pradžios bei negali būti trumpesnis nei dveji metai nuo </w:t>
      </w:r>
      <w:r w:rsidR="00186B81" w:rsidRPr="00CA53CA">
        <w:t xml:space="preserve">Darbų perdavimo-priėmimo </w:t>
      </w:r>
      <w:r w:rsidRPr="00CA53CA">
        <w:t>akto</w:t>
      </w:r>
      <w:r w:rsidR="00186B81" w:rsidRPr="00CA53CA">
        <w:t>, sudaryto užbaigus visus Darbus (paskutiniąją Dalį),</w:t>
      </w:r>
      <w:r w:rsidRPr="00CA53CA">
        <w:t xml:space="preserve"> sudarymo dienos. </w:t>
      </w:r>
    </w:p>
    <w:p w14:paraId="000002E1" w14:textId="685AFD03" w:rsidR="00133358" w:rsidRPr="00CA53CA" w:rsidRDefault="006B7EDE" w:rsidP="00CB0B75">
      <w:pPr>
        <w:widowControl w:val="0"/>
        <w:numPr>
          <w:ilvl w:val="2"/>
          <w:numId w:val="2"/>
        </w:numPr>
        <w:spacing w:before="96" w:after="96"/>
        <w:ind w:left="0"/>
      </w:pPr>
      <w:r w:rsidRPr="00CA53CA">
        <w:t xml:space="preserve">Civilinės atsakomybės draudimo suma vienam draudžiamajam įvykiui turi būti ne mažesnė negu nurodytoji </w:t>
      </w:r>
      <w:r w:rsidR="0039720A" w:rsidRPr="00CA53CA">
        <w:t>Specialiosiose</w:t>
      </w:r>
      <w:r w:rsidRPr="00CA53CA">
        <w:t xml:space="preserve"> sąlygose, tačiau bet kuriuo atveju – ne mažesnė, nei </w:t>
      </w:r>
      <w:r w:rsidR="00186B81" w:rsidRPr="00CA53CA">
        <w:t>Statybos d</w:t>
      </w:r>
      <w:r w:rsidR="009A28AA" w:rsidRPr="00CA53CA">
        <w:t>arbų d</w:t>
      </w:r>
      <w:r w:rsidRPr="00CA53CA">
        <w:t>raudimo taisyklėse nurodytoji minimali draudimo suma.</w:t>
      </w:r>
    </w:p>
    <w:p w14:paraId="000002E2" w14:textId="05A94F42" w:rsidR="00133358" w:rsidRPr="00CA53CA" w:rsidRDefault="006B7EDE" w:rsidP="00CB0B75">
      <w:pPr>
        <w:widowControl w:val="0"/>
        <w:numPr>
          <w:ilvl w:val="2"/>
          <w:numId w:val="2"/>
        </w:numPr>
        <w:spacing w:before="96" w:after="96"/>
        <w:ind w:left="0"/>
      </w:pPr>
      <w:r w:rsidRPr="00CA53CA">
        <w:t xml:space="preserve">Civilinės atsakomybės draudimo besąlyginė išskaita turi būti ne didesnė nei nurodytoji </w:t>
      </w:r>
      <w:r w:rsidR="0039720A" w:rsidRPr="00CA53CA">
        <w:t>Specialiosiose</w:t>
      </w:r>
      <w:r w:rsidRPr="00CA53CA">
        <w:t xml:space="preserve"> sąlygose, tačiau bet kuriuo atveju – ne didesnė, nei </w:t>
      </w:r>
      <w:r w:rsidR="00186B81" w:rsidRPr="00CA53CA">
        <w:t>Statybos d</w:t>
      </w:r>
      <w:r w:rsidR="009A28AA" w:rsidRPr="00CA53CA">
        <w:t>arbų d</w:t>
      </w:r>
      <w:r w:rsidRPr="00CA53CA">
        <w:t>raudimo taisyklės</w:t>
      </w:r>
      <w:r w:rsidR="001F74EA" w:rsidRPr="00CA53CA">
        <w:t>e</w:t>
      </w:r>
      <w:r w:rsidRPr="00CA53CA">
        <w:t xml:space="preserve"> nurodytoji maksimali besąlyginė išskaita.</w:t>
      </w:r>
    </w:p>
    <w:p w14:paraId="1BEECAE4" w14:textId="3C2E1B02" w:rsidR="0060336F" w:rsidRPr="00CA53CA" w:rsidRDefault="0060336F" w:rsidP="00CB0B75">
      <w:pPr>
        <w:widowControl w:val="0"/>
        <w:numPr>
          <w:ilvl w:val="2"/>
          <w:numId w:val="2"/>
        </w:numPr>
        <w:spacing w:before="96" w:after="96"/>
        <w:ind w:left="0"/>
      </w:pPr>
      <w:r w:rsidRPr="00CA53CA">
        <w:rPr>
          <w:color w:val="000000"/>
        </w:rPr>
        <w:t xml:space="preserve">Draudimo liudijime (polise) numatomas draudimo apsaugos išplėtimas </w:t>
      </w:r>
      <w:r w:rsidR="00D518CF" w:rsidRPr="00CA53CA">
        <w:rPr>
          <w:color w:val="000000"/>
        </w:rPr>
        <w:t>–</w:t>
      </w:r>
      <w:r w:rsidRPr="00CA53CA">
        <w:rPr>
          <w:color w:val="000000"/>
        </w:rPr>
        <w:t xml:space="preserve"> s</w:t>
      </w:r>
      <w:r w:rsidRPr="00CA53CA">
        <w:t xml:space="preserve">tatybvietės teritorijoje </w:t>
      </w:r>
      <w:r w:rsidRPr="00CA53CA">
        <w:rPr>
          <w:spacing w:val="-1"/>
        </w:rPr>
        <w:t>esančių ir Užsakovui priklausančių statinių ir įrenginių Darbų vykdymo metu sugadinimas ir/arba sunaikinimas – Specialiosiose sąlygose numatytomis sąlygomis</w:t>
      </w:r>
      <w:r w:rsidR="00C17697" w:rsidRPr="00CA53CA">
        <w:rPr>
          <w:spacing w:val="-1"/>
        </w:rPr>
        <w:t>, naudos gavėju nurodant Užsakovą.</w:t>
      </w:r>
    </w:p>
    <w:p w14:paraId="000002E3" w14:textId="77777777" w:rsidR="00133358" w:rsidRPr="00CA53CA" w:rsidRDefault="006B7EDE" w:rsidP="009007EB">
      <w:pPr>
        <w:pStyle w:val="Heading1"/>
      </w:pPr>
      <w:bookmarkStart w:id="539" w:name="_Toc213175901"/>
      <w:bookmarkStart w:id="540" w:name="_Toc141972274"/>
      <w:bookmarkStart w:id="541" w:name="_Toc216202626"/>
      <w:r w:rsidRPr="00CA53CA">
        <w:t>Sutarties kaina</w:t>
      </w:r>
      <w:bookmarkEnd w:id="539"/>
      <w:bookmarkEnd w:id="540"/>
      <w:bookmarkEnd w:id="541"/>
    </w:p>
    <w:p w14:paraId="000002E4" w14:textId="77777777" w:rsidR="00133358" w:rsidRPr="00CA53CA" w:rsidRDefault="006B7EDE" w:rsidP="00EB5EEB">
      <w:pPr>
        <w:pStyle w:val="Heading2"/>
        <w:widowControl w:val="0"/>
        <w:spacing w:line="259" w:lineRule="auto"/>
        <w:rPr>
          <w:color w:val="auto"/>
        </w:rPr>
      </w:pPr>
      <w:bookmarkStart w:id="542" w:name="_Toc213175902"/>
      <w:bookmarkStart w:id="543" w:name="_Toc141972275"/>
      <w:bookmarkStart w:id="544" w:name="_Toc216202627"/>
      <w:r w:rsidRPr="00CA53CA">
        <w:rPr>
          <w:color w:val="auto"/>
        </w:rPr>
        <w:t>Sutarties kaina ir jos apskaičiavimas</w:t>
      </w:r>
      <w:bookmarkEnd w:id="542"/>
      <w:bookmarkEnd w:id="543"/>
      <w:bookmarkEnd w:id="544"/>
    </w:p>
    <w:p w14:paraId="000002E5" w14:textId="6101FB1A" w:rsidR="00133358" w:rsidRPr="00CA53CA" w:rsidRDefault="006B7EDE" w:rsidP="00CB0B75">
      <w:pPr>
        <w:widowControl w:val="0"/>
        <w:numPr>
          <w:ilvl w:val="2"/>
          <w:numId w:val="2"/>
        </w:numPr>
        <w:spacing w:before="96" w:after="96"/>
        <w:ind w:left="0"/>
      </w:pPr>
      <w:r w:rsidRPr="00CA53CA">
        <w:t xml:space="preserve">Sutarties kaina, kurią Užsakovas privalo sumokėti Rangovui už faktiškai atliktus Darbus pagal Sutarties sąlygas, įskaitant visus Susitarimus, yra apskaičiuojama, taikant kainos apskaičiavimo būdą, </w:t>
      </w:r>
      <w:r w:rsidR="003B3639" w:rsidRPr="00CA53CA">
        <w:t xml:space="preserve">nurodytą </w:t>
      </w:r>
      <w:r w:rsidR="004C460B" w:rsidRPr="00CA53CA">
        <w:t>Specialiosiose sąlygose</w:t>
      </w:r>
      <w:r w:rsidRPr="00CA53CA">
        <w:t>.</w:t>
      </w:r>
    </w:p>
    <w:p w14:paraId="000002E6" w14:textId="50937EA0" w:rsidR="00133358" w:rsidRPr="00CA53CA" w:rsidRDefault="006B7EDE" w:rsidP="00CB0B75">
      <w:pPr>
        <w:widowControl w:val="0"/>
        <w:numPr>
          <w:ilvl w:val="2"/>
          <w:numId w:val="2"/>
        </w:numPr>
        <w:spacing w:before="96" w:after="96"/>
        <w:ind w:left="0"/>
      </w:pPr>
      <w:r w:rsidRPr="00CA53CA">
        <w:t>Pradinės sutarties vertė</w:t>
      </w:r>
      <w:r w:rsidR="00A35B30" w:rsidRPr="00CA53CA">
        <w:t xml:space="preserve"> ir Rangovo pasiūlymo kaina</w:t>
      </w:r>
      <w:r w:rsidRPr="00CA53CA">
        <w:t xml:space="preserve">, už kurią Rangovas įsipareigojo pagal Sutarties sąlygas atlikti </w:t>
      </w:r>
      <w:r w:rsidR="00186B81" w:rsidRPr="00CA53CA">
        <w:t>Darbus</w:t>
      </w:r>
      <w:r w:rsidRPr="00CA53CA">
        <w:t xml:space="preserve">, nurodytus </w:t>
      </w:r>
      <w:r w:rsidR="00CF6386" w:rsidRPr="00CA53CA">
        <w:t xml:space="preserve">Pirkimo dokumentuose, </w:t>
      </w:r>
      <w:r w:rsidRPr="00CA53CA">
        <w:t xml:space="preserve">Užsakovo užduotyje </w:t>
      </w:r>
      <w:r w:rsidR="00C77B8C" w:rsidRPr="00CA53CA">
        <w:t>ir (</w:t>
      </w:r>
      <w:r w:rsidRPr="00CA53CA">
        <w:t>arba</w:t>
      </w:r>
      <w:r w:rsidR="00C77B8C" w:rsidRPr="00CA53CA">
        <w:t>)</w:t>
      </w:r>
      <w:r w:rsidRPr="00CA53CA">
        <w:t xml:space="preserve"> Statinio projekte, yra nurodyt</w:t>
      </w:r>
      <w:r w:rsidR="00A35B30" w:rsidRPr="00CA53CA">
        <w:t>os</w:t>
      </w:r>
      <w:r w:rsidRPr="00CA53CA">
        <w:t xml:space="preserve"> </w:t>
      </w:r>
      <w:r w:rsidR="00283EB9" w:rsidRPr="00CA53CA">
        <w:t>Specialiosiose sąlygose</w:t>
      </w:r>
      <w:r w:rsidRPr="00CA53CA">
        <w:t>.</w:t>
      </w:r>
    </w:p>
    <w:p w14:paraId="000002E7" w14:textId="5F169EBA" w:rsidR="00133358" w:rsidRPr="00CA53CA" w:rsidRDefault="006B7EDE" w:rsidP="00CB0B75">
      <w:pPr>
        <w:widowControl w:val="0"/>
        <w:numPr>
          <w:ilvl w:val="2"/>
          <w:numId w:val="2"/>
        </w:numPr>
        <w:spacing w:before="96" w:after="96"/>
        <w:ind w:left="0"/>
      </w:pPr>
      <w:r w:rsidRPr="00CA53CA">
        <w:t xml:space="preserve">Laikoma, kad į </w:t>
      </w:r>
      <w:r w:rsidR="00A35B30" w:rsidRPr="00CA53CA">
        <w:t xml:space="preserve">Rangovo pasiūlymo kainą </w:t>
      </w:r>
      <w:r w:rsidRPr="00CA53CA">
        <w:t xml:space="preserve">yra įtrauktos visos Rangovo išlaidos, susijusios su </w:t>
      </w:r>
      <w:r w:rsidR="00100330" w:rsidRPr="00CA53CA">
        <w:t xml:space="preserve">visų </w:t>
      </w:r>
      <w:r w:rsidR="00186B81" w:rsidRPr="00CA53CA">
        <w:t>Darbų</w:t>
      </w:r>
      <w:r w:rsidR="00283EB9" w:rsidRPr="00CA53CA">
        <w:t xml:space="preserve"> įvykdymu</w:t>
      </w:r>
      <w:r w:rsidRPr="00CA53CA">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CA53CA" w:rsidRDefault="006B7EDE" w:rsidP="00CB0B75">
      <w:pPr>
        <w:widowControl w:val="0"/>
        <w:numPr>
          <w:ilvl w:val="2"/>
          <w:numId w:val="2"/>
        </w:numPr>
        <w:spacing w:before="96" w:after="96"/>
        <w:ind w:left="0"/>
      </w:pPr>
      <w:bookmarkStart w:id="545" w:name="_vgdtq7" w:colFirst="0" w:colLast="0"/>
      <w:bookmarkStart w:id="546" w:name="_Ref88926073"/>
      <w:bookmarkEnd w:id="545"/>
      <w:r w:rsidRPr="00CA53CA">
        <w:t>Laikoma, kad Statybos produkt</w:t>
      </w:r>
      <w:r w:rsidR="00214042" w:rsidRPr="00CA53CA">
        <w:t>o</w:t>
      </w:r>
      <w:r w:rsidRPr="00CA53CA">
        <w:t xml:space="preserve"> ar Įrengini</w:t>
      </w:r>
      <w:r w:rsidR="00214042" w:rsidRPr="00CA53CA">
        <w:t>o</w:t>
      </w:r>
      <w:r w:rsidRPr="00CA53CA">
        <w:t xml:space="preserve"> kain</w:t>
      </w:r>
      <w:r w:rsidR="00214042" w:rsidRPr="00CA53CA">
        <w:t>a</w:t>
      </w:r>
      <w:r w:rsidRPr="00CA53CA">
        <w:t xml:space="preserve"> pagal Sutartį </w:t>
      </w:r>
      <w:r w:rsidR="00214042" w:rsidRPr="00CA53CA">
        <w:t>apima vis</w:t>
      </w:r>
      <w:r w:rsidR="006F651C" w:rsidRPr="00CA53CA">
        <w:t>us</w:t>
      </w:r>
      <w:r w:rsidR="00214042" w:rsidRPr="00CA53CA">
        <w:t xml:space="preserve"> Statybos produkt</w:t>
      </w:r>
      <w:r w:rsidR="006F651C" w:rsidRPr="00CA53CA">
        <w:t>o</w:t>
      </w:r>
      <w:r w:rsidR="00214042" w:rsidRPr="00CA53CA">
        <w:t xml:space="preserve"> </w:t>
      </w:r>
      <w:r w:rsidR="006F651C" w:rsidRPr="00CA53CA">
        <w:t>a</w:t>
      </w:r>
      <w:r w:rsidR="00214042" w:rsidRPr="00CA53CA">
        <w:t>r Įrengini</w:t>
      </w:r>
      <w:r w:rsidR="006F651C" w:rsidRPr="00CA53CA">
        <w:t>o</w:t>
      </w:r>
      <w:r w:rsidR="00214042" w:rsidRPr="00CA53CA">
        <w:t xml:space="preserve"> eksporto ir importo procedūrų atlikimo, muitų ir importo mokesčių sumokėjimo, transportavimo</w:t>
      </w:r>
      <w:r w:rsidR="006F651C" w:rsidRPr="00CA53CA">
        <w:t>,</w:t>
      </w:r>
      <w:r w:rsidR="00214042" w:rsidRPr="00CA53CA">
        <w:t xml:space="preserve"> pristatymo į statybvietę</w:t>
      </w:r>
      <w:r w:rsidR="006F651C" w:rsidRPr="00CA53CA">
        <w:t>,</w:t>
      </w:r>
      <w:r w:rsidR="00214042" w:rsidRPr="00CA53CA">
        <w:t xml:space="preserve"> </w:t>
      </w:r>
      <w:r w:rsidR="006F651C" w:rsidRPr="00CA53CA">
        <w:t xml:space="preserve">iškrovimo bei sandėliavimo </w:t>
      </w:r>
      <w:r w:rsidR="00214042" w:rsidRPr="00CA53CA">
        <w:t>kašt</w:t>
      </w:r>
      <w:r w:rsidR="006F651C" w:rsidRPr="00CA53CA">
        <w:t>us</w:t>
      </w:r>
      <w:r w:rsidRPr="00CA53CA">
        <w:t>.</w:t>
      </w:r>
      <w:bookmarkEnd w:id="546"/>
    </w:p>
    <w:p w14:paraId="15C04658" w14:textId="1A09CD29" w:rsidR="008C3E07" w:rsidRPr="00CA53CA" w:rsidRDefault="00CA22A0" w:rsidP="00CB0B75">
      <w:pPr>
        <w:widowControl w:val="0"/>
        <w:numPr>
          <w:ilvl w:val="2"/>
          <w:numId w:val="2"/>
        </w:numPr>
        <w:spacing w:before="96" w:after="96"/>
        <w:ind w:left="0"/>
      </w:pPr>
      <w:r w:rsidRPr="00CA53CA">
        <w:t xml:space="preserve"> Rangovo parengto</w:t>
      </w:r>
      <w:r w:rsidR="008C3E07" w:rsidRPr="00CA53CA">
        <w:t xml:space="preserve"> Statinio projekto sąnaudų kiekių žiniaraščiai, laikoma, kad yra apytikriai ir neturi būti laikomi faktiniais ir tiksliais Darbų kiekiais.</w:t>
      </w:r>
      <w:r w:rsidR="00855ACC" w:rsidRPr="00CA53CA">
        <w:t xml:space="preserve"> </w:t>
      </w:r>
      <w:r w:rsidR="008C3E07" w:rsidRPr="00CA53CA">
        <w:t xml:space="preserve"> Tol, kol nėra keičiamos </w:t>
      </w:r>
      <w:r w:rsidR="008C3E07" w:rsidRPr="00CA53CA">
        <w:t>Darbų apimtys, atlikti didesni kiekiai nelaikomi Papildomais darbais, o atlikti mažesni kiekiai – Atsisakomais darbais.</w:t>
      </w:r>
    </w:p>
    <w:p w14:paraId="000002EF" w14:textId="250FA05A" w:rsidR="00133358" w:rsidRPr="00CA53CA" w:rsidRDefault="006B7EDE" w:rsidP="00EB5EEB">
      <w:pPr>
        <w:pStyle w:val="Heading2"/>
        <w:widowControl w:val="0"/>
        <w:spacing w:line="259" w:lineRule="auto"/>
        <w:rPr>
          <w:color w:val="auto"/>
        </w:rPr>
      </w:pPr>
      <w:bookmarkStart w:id="547" w:name="_Toc216176088"/>
      <w:bookmarkStart w:id="548" w:name="_Toc216176089"/>
      <w:bookmarkStart w:id="549" w:name="_Toc216176090"/>
      <w:bookmarkStart w:id="550" w:name="_Toc216176091"/>
      <w:bookmarkStart w:id="551" w:name="_Toc216176092"/>
      <w:bookmarkStart w:id="552" w:name="_Toc216176093"/>
      <w:bookmarkStart w:id="553" w:name="_Toc216176094"/>
      <w:bookmarkStart w:id="554" w:name="_Toc216176095"/>
      <w:bookmarkStart w:id="555" w:name="_Toc216176096"/>
      <w:bookmarkStart w:id="556" w:name="_Toc216176097"/>
      <w:bookmarkStart w:id="557" w:name="_Toc216176098"/>
      <w:bookmarkStart w:id="558" w:name="_Toc216176099"/>
      <w:bookmarkStart w:id="559" w:name="_Toc216176100"/>
      <w:bookmarkStart w:id="560" w:name="_Toc216176101"/>
      <w:bookmarkStart w:id="561" w:name="_Toc216176102"/>
      <w:bookmarkStart w:id="562" w:name="_Ref88653851"/>
      <w:bookmarkStart w:id="563" w:name="_Toc213175903"/>
      <w:bookmarkStart w:id="564" w:name="_Toc141972277"/>
      <w:bookmarkStart w:id="565" w:name="_Toc216202628"/>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r w:rsidRPr="00CA53CA">
        <w:rPr>
          <w:color w:val="auto"/>
        </w:rPr>
        <w:t>Fiksuota kaina</w:t>
      </w:r>
      <w:bookmarkEnd w:id="562"/>
      <w:bookmarkEnd w:id="563"/>
      <w:bookmarkEnd w:id="564"/>
      <w:bookmarkEnd w:id="565"/>
    </w:p>
    <w:p w14:paraId="000002F0" w14:textId="7712153F" w:rsidR="00133358" w:rsidRPr="00CA53CA" w:rsidRDefault="00890744" w:rsidP="00CB0B75">
      <w:pPr>
        <w:widowControl w:val="0"/>
        <w:numPr>
          <w:ilvl w:val="2"/>
          <w:numId w:val="2"/>
        </w:numPr>
        <w:spacing w:before="96" w:after="96"/>
        <w:ind w:left="0"/>
      </w:pPr>
      <w:r w:rsidRPr="00CA53CA">
        <w:t>V</w:t>
      </w:r>
      <w:r w:rsidR="006B7EDE" w:rsidRPr="00CA53CA">
        <w:t xml:space="preserve">isa Sutarties kaina yra fiksuota kaina, </w:t>
      </w:r>
      <w:r w:rsidRPr="00CA53CA">
        <w:t xml:space="preserve">todėl </w:t>
      </w:r>
      <w:r w:rsidR="006B7EDE" w:rsidRPr="00CA53CA">
        <w:t xml:space="preserve">Rangovas privalo įvykdyti Sutartį ta apimtimi, kokia ji yra nustatyta Sutarties sudarymo metu, už </w:t>
      </w:r>
      <w:r w:rsidR="001C2A8C" w:rsidRPr="00CA53CA">
        <w:t xml:space="preserve">Rangovo pasiūlyme </w:t>
      </w:r>
      <w:r w:rsidR="00D84193" w:rsidRPr="00CA53CA">
        <w:t xml:space="preserve">ir Specialiosiose sąlygose </w:t>
      </w:r>
      <w:r w:rsidR="001C2A8C" w:rsidRPr="00CA53CA">
        <w:t xml:space="preserve">nurodytą </w:t>
      </w:r>
      <w:r w:rsidR="004B7FEA" w:rsidRPr="00CA53CA">
        <w:t xml:space="preserve">fiksuotą </w:t>
      </w:r>
      <w:r w:rsidR="001C2A8C" w:rsidRPr="00CA53CA">
        <w:t>kainą</w:t>
      </w:r>
      <w:r w:rsidR="006B7EDE" w:rsidRPr="00CA53CA">
        <w:t xml:space="preserve">. </w:t>
      </w:r>
    </w:p>
    <w:p w14:paraId="000002F3" w14:textId="2A3079D6" w:rsidR="00133358" w:rsidRPr="00CA53CA" w:rsidRDefault="00D96720" w:rsidP="00CB0B75">
      <w:pPr>
        <w:widowControl w:val="0"/>
        <w:numPr>
          <w:ilvl w:val="2"/>
          <w:numId w:val="2"/>
        </w:numPr>
        <w:spacing w:before="96" w:after="96"/>
        <w:ind w:left="0"/>
      </w:pPr>
      <w:r w:rsidRPr="00CA53CA">
        <w:t>Jeigu</w:t>
      </w:r>
      <w:r w:rsidR="006B7EDE" w:rsidRPr="00CA53CA">
        <w:t xml:space="preserve"> paaiškėja, kad Užsakovo dokumentuose yra nurodytos per mažos Darbų apimtys</w:t>
      </w:r>
      <w:r w:rsidR="0001798A" w:rsidRPr="00CA53CA">
        <w:t xml:space="preserve"> </w:t>
      </w:r>
      <w:r w:rsidR="006B7EDE" w:rsidRPr="00CA53CA">
        <w:t xml:space="preserve">tam, kad būtų galima tinkamai užbaigti </w:t>
      </w:r>
      <w:r w:rsidR="00BA3AC0" w:rsidRPr="00CA53CA">
        <w:t>Darbus</w:t>
      </w:r>
      <w:r w:rsidR="006B7EDE" w:rsidRPr="00CA53CA">
        <w:t>, Rangovas privalo nedelsdamas apie tai informuoti Užsakovą</w:t>
      </w:r>
      <w:r w:rsidR="006F4649" w:rsidRPr="00CA53CA">
        <w:t>, vadovaudamasis</w:t>
      </w:r>
      <w:r w:rsidR="00AD3C88" w:rsidRPr="00CA53CA">
        <w:t xml:space="preserve"> Bendrųjų sąlygų</w:t>
      </w:r>
      <w:r w:rsidR="006F4649" w:rsidRPr="00CA53CA">
        <w:t xml:space="preserve"> </w:t>
      </w:r>
      <w:r w:rsidR="006F4649" w:rsidRPr="00CA53CA">
        <w:fldChar w:fldCharType="begin"/>
      </w:r>
      <w:r w:rsidR="006F4649" w:rsidRPr="00CA53CA">
        <w:instrText xml:space="preserve"> REF _Ref93610391 \r \h </w:instrText>
      </w:r>
      <w:r w:rsidR="006F4649" w:rsidRPr="00CA53CA">
        <w:fldChar w:fldCharType="separate"/>
      </w:r>
      <w:r w:rsidR="00AC71A6" w:rsidRPr="00CA53CA">
        <w:t>5.6</w:t>
      </w:r>
      <w:r w:rsidR="006F4649" w:rsidRPr="00CA53CA">
        <w:fldChar w:fldCharType="end"/>
      </w:r>
      <w:r w:rsidR="006F4649" w:rsidRPr="00CA53CA">
        <w:t xml:space="preserve"> punktu „</w:t>
      </w:r>
      <w:r w:rsidR="006F4649" w:rsidRPr="00CA53CA">
        <w:fldChar w:fldCharType="begin"/>
      </w:r>
      <w:r w:rsidR="006F4649" w:rsidRPr="00CA53CA">
        <w:instrText xml:space="preserve"> REF _Ref93610460 \h </w:instrText>
      </w:r>
      <w:r w:rsidR="006F4649" w:rsidRPr="00CA53CA">
        <w:fldChar w:fldCharType="separate"/>
      </w:r>
      <w:r w:rsidR="00AC71A6" w:rsidRPr="00CA53CA">
        <w:t>Klaidos Darbų dokumentuose</w:t>
      </w:r>
      <w:r w:rsidR="006F4649" w:rsidRPr="00CA53CA">
        <w:fldChar w:fldCharType="end"/>
      </w:r>
      <w:r w:rsidR="006F4649" w:rsidRPr="00CA53CA">
        <w:t>“</w:t>
      </w:r>
      <w:r w:rsidR="006B7EDE" w:rsidRPr="00CA53CA">
        <w:t xml:space="preserve">. Tokiu atveju </w:t>
      </w:r>
      <w:r w:rsidR="00053B71" w:rsidRPr="00CA53CA">
        <w:t>taikomos</w:t>
      </w:r>
      <w:r w:rsidR="008571C0" w:rsidRPr="00CA53CA">
        <w:t xml:space="preserve"> </w:t>
      </w:r>
      <w:r w:rsidR="008571C0" w:rsidRPr="00CA53CA">
        <w:fldChar w:fldCharType="begin"/>
      </w:r>
      <w:r w:rsidR="008571C0" w:rsidRPr="00CA53CA">
        <w:instrText xml:space="preserve"> REF _Ref93610425 \r \h </w:instrText>
      </w:r>
      <w:r w:rsidR="008571C0" w:rsidRPr="00CA53CA">
        <w:fldChar w:fldCharType="separate"/>
      </w:r>
      <w:bookmarkStart w:id="566" w:name="_Hlk140703398"/>
      <w:r w:rsidR="00AC71A6" w:rsidRPr="00CA53CA">
        <w:t>5.6.5</w:t>
      </w:r>
      <w:bookmarkEnd w:id="566"/>
      <w:r w:rsidR="008571C0" w:rsidRPr="00CA53CA">
        <w:fldChar w:fldCharType="end"/>
      </w:r>
      <w:r w:rsidR="008571C0" w:rsidRPr="00CA53CA">
        <w:t xml:space="preserve"> punkt</w:t>
      </w:r>
      <w:r w:rsidR="009A3880" w:rsidRPr="00CA53CA">
        <w:t>e nustatyt</w:t>
      </w:r>
      <w:r w:rsidR="00053B71" w:rsidRPr="00CA53CA">
        <w:t>o</w:t>
      </w:r>
      <w:r w:rsidR="009A3880" w:rsidRPr="00CA53CA">
        <w:t>s</w:t>
      </w:r>
      <w:r w:rsidR="00053B71" w:rsidRPr="00CA53CA">
        <w:t xml:space="preserve"> taisyklės</w:t>
      </w:r>
      <w:r w:rsidR="006B7EDE" w:rsidRPr="00CA53CA">
        <w:t>.</w:t>
      </w:r>
    </w:p>
    <w:p w14:paraId="000002F4" w14:textId="77777777" w:rsidR="00133358" w:rsidRPr="00CA53CA" w:rsidRDefault="006B7EDE" w:rsidP="00EB5EEB">
      <w:pPr>
        <w:pStyle w:val="Heading2"/>
        <w:widowControl w:val="0"/>
        <w:spacing w:line="259" w:lineRule="auto"/>
        <w:rPr>
          <w:color w:val="auto"/>
        </w:rPr>
      </w:pPr>
      <w:bookmarkStart w:id="567" w:name="_Toc213175904"/>
      <w:bookmarkStart w:id="568" w:name="_Toc141972278"/>
      <w:bookmarkStart w:id="569" w:name="_Toc216202629"/>
      <w:r w:rsidRPr="00CA53CA">
        <w:rPr>
          <w:color w:val="auto"/>
        </w:rPr>
        <w:t>Sutarties kainos (įkainių) detalizacijos žiniaraštis</w:t>
      </w:r>
      <w:bookmarkEnd w:id="567"/>
      <w:bookmarkEnd w:id="568"/>
      <w:bookmarkEnd w:id="569"/>
    </w:p>
    <w:p w14:paraId="000002F5" w14:textId="3A806C79" w:rsidR="00133358" w:rsidRPr="00CA53CA" w:rsidRDefault="006B7EDE" w:rsidP="00CB0B75">
      <w:pPr>
        <w:widowControl w:val="0"/>
        <w:numPr>
          <w:ilvl w:val="2"/>
          <w:numId w:val="2"/>
        </w:numPr>
        <w:spacing w:before="96" w:after="96"/>
        <w:ind w:left="0"/>
      </w:pPr>
      <w:bookmarkStart w:id="570" w:name="_Ref93612349"/>
      <w:r w:rsidRPr="00CA53CA">
        <w:t xml:space="preserve"> Rangovas privalo per </w:t>
      </w:r>
      <w:r w:rsidR="00D74700" w:rsidRPr="00CA53CA">
        <w:t>14 Dienų</w:t>
      </w:r>
      <w:r w:rsidRPr="00CA53CA">
        <w:t xml:space="preserve"> nuo </w:t>
      </w:r>
      <w:r w:rsidR="00D74700" w:rsidRPr="00CA53CA">
        <w:t>Statinio projekto patvirtinimo</w:t>
      </w:r>
      <w:r w:rsidRPr="00CA53CA">
        <w:t xml:space="preserve"> </w:t>
      </w:r>
      <w:r w:rsidR="00D74700" w:rsidRPr="00CA53CA">
        <w:t xml:space="preserve">pateikti Užsakovui </w:t>
      </w:r>
      <w:r w:rsidRPr="00CA53CA">
        <w:t>Sutarties kainos (įkainių) detalizacijos žiniaraštį</w:t>
      </w:r>
      <w:r w:rsidR="00C17697" w:rsidRPr="00CA53CA">
        <w:t xml:space="preserve"> (atitinkantį Statybos techninio reglamento STR 1.04..04:2017 „Statinio projektavimas, projekto ekspertizė“ sąnaudų kiekių žiniaraščių sudarymo bendruosius reikalavimus)</w:t>
      </w:r>
      <w:r w:rsidRPr="00CA53CA">
        <w:t xml:space="preserve">, kuriame Rangovas privalo detalizuoti </w:t>
      </w:r>
      <w:r w:rsidR="00DF4CA4" w:rsidRPr="00CA53CA">
        <w:t xml:space="preserve">Rangovo pasiūlyme nurodytą </w:t>
      </w:r>
      <w:r w:rsidRPr="00CA53CA">
        <w:t>Pradinės sutarties vertę:</w:t>
      </w:r>
      <w:bookmarkEnd w:id="570"/>
    </w:p>
    <w:p w14:paraId="000002F6" w14:textId="5B078543" w:rsidR="00133358" w:rsidRPr="00CA53CA" w:rsidRDefault="006B7EDE" w:rsidP="00CB0B75">
      <w:pPr>
        <w:widowControl w:val="0"/>
        <w:numPr>
          <w:ilvl w:val="3"/>
          <w:numId w:val="2"/>
        </w:numPr>
        <w:spacing w:before="96" w:after="96"/>
        <w:ind w:left="284"/>
      </w:pPr>
      <w:bookmarkStart w:id="571" w:name="_Ref93612378"/>
      <w:r w:rsidRPr="00CA53CA">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571"/>
      <w:r w:rsidRPr="00CA53CA">
        <w:t xml:space="preserve"> </w:t>
      </w:r>
    </w:p>
    <w:p w14:paraId="000002F7" w14:textId="0B6A5601" w:rsidR="00133358" w:rsidRPr="00CA53CA" w:rsidRDefault="006B7EDE" w:rsidP="00CB0B75">
      <w:pPr>
        <w:widowControl w:val="0"/>
        <w:numPr>
          <w:ilvl w:val="3"/>
          <w:numId w:val="2"/>
        </w:numPr>
        <w:spacing w:before="96" w:after="96"/>
        <w:ind w:left="284"/>
      </w:pPr>
      <w:bookmarkStart w:id="572" w:name="_Ref93612385"/>
      <w:r w:rsidRPr="00CA53CA">
        <w:t xml:space="preserve">Netiesiogines Išlaidas: (a) pridėtines išlaidas (apskaičiuojamas kaip procentinį dydį nuo tiesioginių išlaidų) ir (b) pelną (apskaičiuojamą kaip procentinį dydį nuo visų išlaidų). </w:t>
      </w:r>
      <w:bookmarkEnd w:id="572"/>
    </w:p>
    <w:p w14:paraId="165743D1" w14:textId="4E47A4BE" w:rsidR="00C17697" w:rsidRPr="00CA53CA" w:rsidRDefault="00C17697" w:rsidP="00CB0B75">
      <w:pPr>
        <w:widowControl w:val="0"/>
        <w:numPr>
          <w:ilvl w:val="3"/>
          <w:numId w:val="2"/>
        </w:numPr>
        <w:spacing w:before="96" w:after="96"/>
        <w:ind w:left="284"/>
      </w:pPr>
      <w:r w:rsidRPr="00CA53CA">
        <w:t>Statybos darbų kainų (įkainių) suma</w:t>
      </w:r>
      <w:r w:rsidR="00DC6C28" w:rsidRPr="00CA53CA">
        <w:t>,</w:t>
      </w:r>
      <w:r w:rsidRPr="00CA53CA">
        <w:t xml:space="preserve">  projektavimo darbų kaina</w:t>
      </w:r>
      <w:r w:rsidR="00DC6C28" w:rsidRPr="00CA53CA">
        <w:t>, projekto priežiūros paslaugos kaina</w:t>
      </w:r>
      <w:r w:rsidRPr="00CA53CA">
        <w:t xml:space="preserve"> turi atitikti Rangovo pasiūlyme atskirai nurodytas</w:t>
      </w:r>
      <w:r w:rsidR="00D518CF" w:rsidRPr="00CA53CA">
        <w:t xml:space="preserve"> bendrą</w:t>
      </w:r>
      <w:r w:rsidRPr="00CA53CA">
        <w:t xml:space="preserve"> Statybos darbų kainą</w:t>
      </w:r>
      <w:r w:rsidR="00DC6C28" w:rsidRPr="00CA53CA">
        <w:t>,</w:t>
      </w:r>
      <w:r w:rsidRPr="00CA53CA">
        <w:t xml:space="preserve">  projektavimo darbų </w:t>
      </w:r>
      <w:r w:rsidR="00DC6C28" w:rsidRPr="00CA53CA">
        <w:t xml:space="preserve">ir projekto vykdymo priežiūros paslaugos </w:t>
      </w:r>
      <w:r w:rsidRPr="00CA53CA">
        <w:t>kainą.</w:t>
      </w:r>
    </w:p>
    <w:p w14:paraId="000002F8" w14:textId="5347E1FE" w:rsidR="00133358" w:rsidRPr="00CA53CA" w:rsidRDefault="006B7EDE" w:rsidP="00CB0B75">
      <w:pPr>
        <w:widowControl w:val="0"/>
        <w:numPr>
          <w:ilvl w:val="2"/>
          <w:numId w:val="2"/>
        </w:numPr>
        <w:spacing w:before="96" w:after="96"/>
        <w:ind w:left="0"/>
      </w:pPr>
      <w:r w:rsidRPr="00CA53CA">
        <w:t>Rangovas privalo Sutarties kainos (įkainių) detalizacijos žiniaraštyje nurodyti Statybos produktų ar Įrenginių kainas, atitinkančias</w:t>
      </w:r>
      <w:r w:rsidR="00026876" w:rsidRPr="00CA53CA">
        <w:t xml:space="preserve"> Bendrųjų sąlygų</w:t>
      </w:r>
      <w:r w:rsidR="00DA70EA" w:rsidRPr="00CA53CA">
        <w:t xml:space="preserve"> </w:t>
      </w:r>
      <w:r w:rsidR="00BA3AC0" w:rsidRPr="00CA53CA">
        <w:fldChar w:fldCharType="begin"/>
      </w:r>
      <w:r w:rsidR="00BA3AC0" w:rsidRPr="00CA53CA">
        <w:instrText xml:space="preserve"> REF _Ref88926073 \r \h </w:instrText>
      </w:r>
      <w:r w:rsidR="007D7F41" w:rsidRPr="00CA53CA">
        <w:instrText xml:space="preserve"> \* MERGEFORMAT </w:instrText>
      </w:r>
      <w:r w:rsidR="00BA3AC0" w:rsidRPr="00CA53CA">
        <w:fldChar w:fldCharType="separate"/>
      </w:r>
      <w:r w:rsidR="00AC71A6" w:rsidRPr="00CA53CA">
        <w:t>14.1.4</w:t>
      </w:r>
      <w:r w:rsidR="00BA3AC0" w:rsidRPr="00CA53CA">
        <w:fldChar w:fldCharType="end"/>
      </w:r>
      <w:r w:rsidR="00DA70EA" w:rsidRPr="00CA53CA">
        <w:t xml:space="preserve"> punkto reikalavimus</w:t>
      </w:r>
      <w:r w:rsidR="00BA3AC0" w:rsidRPr="00CA53CA">
        <w:t xml:space="preserve"> (dėl visų kaštų įskaičiavimo)</w:t>
      </w:r>
      <w:r w:rsidRPr="00CA53CA">
        <w:t>.</w:t>
      </w:r>
    </w:p>
    <w:p w14:paraId="000002F9" w14:textId="2C4BE535" w:rsidR="00133358" w:rsidRPr="00CA53CA" w:rsidRDefault="00D96720" w:rsidP="00CB0B75">
      <w:pPr>
        <w:widowControl w:val="0"/>
        <w:numPr>
          <w:ilvl w:val="2"/>
          <w:numId w:val="2"/>
        </w:numPr>
        <w:spacing w:before="96" w:after="96"/>
        <w:ind w:left="0"/>
      </w:pPr>
      <w:r w:rsidRPr="00CA53CA">
        <w:t>Jeigu</w:t>
      </w:r>
      <w:r w:rsidR="006B7EDE" w:rsidRPr="00CA53CA">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CA53CA">
        <w:t xml:space="preserve">bet kuriuo Sutarties vykdymo metu </w:t>
      </w:r>
      <w:r w:rsidR="006B7EDE" w:rsidRPr="00CA53CA">
        <w:t xml:space="preserve">paprašyti Rangovo pateikti įrodymus, kad yra tiekėjų, kurie </w:t>
      </w:r>
      <w:r w:rsidR="00BA3AC0" w:rsidRPr="00CA53CA">
        <w:t>Sutarties sudarymo metu tiekė</w:t>
      </w:r>
      <w:r w:rsidR="006B7EDE" w:rsidRPr="00CA53CA">
        <w:t xml:space="preserve"> tokius Statybos produktus ar Įrenginius </w:t>
      </w:r>
      <w:r w:rsidR="00830FFF" w:rsidRPr="00CA53CA">
        <w:t xml:space="preserve">arba kitus dalykus </w:t>
      </w:r>
      <w:r w:rsidR="006B7EDE" w:rsidRPr="00CA53CA">
        <w:t>už Rangovo nurodytą kainą</w:t>
      </w:r>
      <w:r w:rsidR="00830FFF" w:rsidRPr="00CA53CA">
        <w:t xml:space="preserve"> (įkainį)</w:t>
      </w:r>
      <w:r w:rsidR="006B7EDE" w:rsidRPr="00CA53CA">
        <w:t>.</w:t>
      </w:r>
    </w:p>
    <w:p w14:paraId="000002FA" w14:textId="2C414B26" w:rsidR="00133358" w:rsidRPr="00CA53CA" w:rsidRDefault="006B7EDE" w:rsidP="00CB0B75">
      <w:pPr>
        <w:widowControl w:val="0"/>
        <w:numPr>
          <w:ilvl w:val="2"/>
          <w:numId w:val="2"/>
        </w:numPr>
        <w:spacing w:before="96" w:after="96"/>
        <w:ind w:left="0"/>
      </w:pPr>
      <w:r w:rsidRPr="00CA53CA">
        <w:t xml:space="preserve">Po to, kai </w:t>
      </w:r>
      <w:r w:rsidR="003A07DD" w:rsidRPr="00CA53CA">
        <w:t xml:space="preserve">Šalys suderina Sutarties kainos (įkainių) detalizacijos žiniaraštį, </w:t>
      </w:r>
      <w:r w:rsidRPr="00CA53CA">
        <w:t>jis pridedamas prie Sutarties kaip priedas Nr. </w:t>
      </w:r>
      <w:r w:rsidR="00CC040C" w:rsidRPr="00CA53CA">
        <w:t>4</w:t>
      </w:r>
      <w:r w:rsidRPr="00CA53CA">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CA53CA">
        <w:t xml:space="preserve">, išskyrus atvejus, jeigu paaiškėja, kad Sutarties </w:t>
      </w:r>
      <w:r w:rsidR="00BA3AC0" w:rsidRPr="00CA53CA">
        <w:lastRenderedPageBreak/>
        <w:t xml:space="preserve">kainos (įkainių) detalizacijos žiniaraštyje nurodytos kainos ir įkainiai Sutarties sudarymo </w:t>
      </w:r>
      <w:r w:rsidR="00D775D3" w:rsidRPr="00CA53CA">
        <w:t xml:space="preserve">arba Sutarties kainos (įkainių) detalizacijos žiniaraščio derinimo </w:t>
      </w:r>
      <w:r w:rsidR="00BA3AC0" w:rsidRPr="00CA53CA">
        <w:t>metu</w:t>
      </w:r>
      <w:r w:rsidR="00D775D3" w:rsidRPr="00CA53CA">
        <w:t xml:space="preserve"> </w:t>
      </w:r>
      <w:r w:rsidR="00BA3AC0" w:rsidRPr="00CA53CA">
        <w:t>yra dirbtinai sumažinti arba padidinti</w:t>
      </w:r>
      <w:r w:rsidRPr="00CA53CA">
        <w:t>.</w:t>
      </w:r>
      <w:r w:rsidR="00194344" w:rsidRPr="00CA53CA">
        <w:t xml:space="preserve"> Užsakovas, </w:t>
      </w:r>
      <w:r w:rsidR="000F04A0" w:rsidRPr="00CA53CA">
        <w:t>vertindamas Atliktų darbų aktus ir Pažymas apie atliktų darbų vertę</w:t>
      </w:r>
      <w:r w:rsidR="00775F4A" w:rsidRPr="00CA53CA">
        <w:t xml:space="preserve"> dėl Darbų, už kuriuos mokama fiksuota kaina</w:t>
      </w:r>
      <w:r w:rsidR="00194344" w:rsidRPr="00CA53CA">
        <w:t>, gali atsižvelgti į Sutarties kainos (įkainių) detalizacijos žiniaraštį, tačiau nėra jo saistomas.</w:t>
      </w:r>
    </w:p>
    <w:p w14:paraId="000002FC" w14:textId="08D7CD28" w:rsidR="00133358" w:rsidRPr="00CA53CA" w:rsidRDefault="006B7EDE" w:rsidP="00EB5EEB">
      <w:pPr>
        <w:pStyle w:val="Heading2"/>
        <w:widowControl w:val="0"/>
        <w:spacing w:line="259" w:lineRule="auto"/>
        <w:rPr>
          <w:color w:val="auto"/>
        </w:rPr>
      </w:pPr>
      <w:bookmarkStart w:id="573" w:name="_Toc216176105"/>
      <w:bookmarkStart w:id="574" w:name="_Ref88646839"/>
      <w:bookmarkStart w:id="575" w:name="_Toc213175905"/>
      <w:bookmarkStart w:id="576" w:name="_Toc141972279"/>
      <w:bookmarkStart w:id="577" w:name="_Toc216202630"/>
      <w:bookmarkEnd w:id="573"/>
      <w:r w:rsidRPr="00CA53CA">
        <w:rPr>
          <w:color w:val="auto"/>
        </w:rPr>
        <w:t>Sutarties kainos perskaičiavimas dėl kainų lygio pokyčio</w:t>
      </w:r>
      <w:bookmarkEnd w:id="574"/>
      <w:bookmarkEnd w:id="575"/>
      <w:bookmarkEnd w:id="576"/>
      <w:bookmarkEnd w:id="577"/>
    </w:p>
    <w:p w14:paraId="000002FD" w14:textId="09E501EB" w:rsidR="00133358" w:rsidRPr="00CA53CA" w:rsidRDefault="006B7EDE" w:rsidP="00CB0B75">
      <w:pPr>
        <w:widowControl w:val="0"/>
        <w:numPr>
          <w:ilvl w:val="2"/>
          <w:numId w:val="2"/>
        </w:numPr>
        <w:spacing w:before="96" w:after="96"/>
        <w:ind w:left="0"/>
      </w:pPr>
      <w:bookmarkStart w:id="578" w:name="_Hlk92368936"/>
      <w:r w:rsidRPr="00CA53CA">
        <w:t xml:space="preserve">Sutarties kaina </w:t>
      </w:r>
      <w:r w:rsidR="004815C1" w:rsidRPr="00CA53CA">
        <w:t xml:space="preserve">turi </w:t>
      </w:r>
      <w:r w:rsidR="00C13A9B" w:rsidRPr="00CA53CA">
        <w:t xml:space="preserve">būti </w:t>
      </w:r>
      <w:r w:rsidRPr="00CA53CA">
        <w:t>peržiūrima dėl kainų lygio pokyčio bet kurios iš Šalių rašytiniu prašymu</w:t>
      </w:r>
      <w:r w:rsidR="00871052" w:rsidRPr="00CA53CA">
        <w:t>, nebent Specialiosiose sąlygose yra nurodyta, kad Sutarties kainai peržiūra yra netaikoma</w:t>
      </w:r>
      <w:r w:rsidRPr="00CA53CA">
        <w:t xml:space="preserve">. Peržiūros momentas yra Šalies prašymo kitai Šaliai peržiūrėti Sutarties kainą gavimo diena. </w:t>
      </w:r>
    </w:p>
    <w:bookmarkEnd w:id="578"/>
    <w:p w14:paraId="000002FE" w14:textId="4E29EA3E" w:rsidR="00133358" w:rsidRPr="00CA53CA" w:rsidRDefault="004815C1" w:rsidP="00CB0B75">
      <w:pPr>
        <w:widowControl w:val="0"/>
        <w:numPr>
          <w:ilvl w:val="2"/>
          <w:numId w:val="2"/>
        </w:numPr>
        <w:spacing w:before="96" w:after="96"/>
        <w:ind w:left="0"/>
      </w:pPr>
      <w:r w:rsidRPr="00CA53CA">
        <w:t xml:space="preserve">Turi </w:t>
      </w:r>
      <w:r w:rsidR="005A3F93" w:rsidRPr="00CA53CA">
        <w:t xml:space="preserve">būti perskaičiuojamos </w:t>
      </w:r>
      <w:r w:rsidR="006B7EDE" w:rsidRPr="00CA53CA">
        <w:t>Rangovui mokėtinos sumos</w:t>
      </w:r>
      <w:r w:rsidR="005A3F93" w:rsidRPr="00CA53CA">
        <w:t xml:space="preserve"> tik už Statybos darbus, o už kitus, nei Statybos darbai, Darbus</w:t>
      </w:r>
      <w:r w:rsidR="006B7EDE" w:rsidRPr="00CA53CA">
        <w:t xml:space="preserve"> </w:t>
      </w:r>
      <w:r w:rsidR="005A3F93" w:rsidRPr="00CA53CA">
        <w:t>(</w:t>
      </w:r>
      <w:r w:rsidR="00381C7B" w:rsidRPr="00CA53CA">
        <w:t xml:space="preserve">Statinio </w:t>
      </w:r>
      <w:r w:rsidR="006B7EDE" w:rsidRPr="00CA53CA">
        <w:t>projekto parengimą</w:t>
      </w:r>
      <w:r w:rsidR="005A3F93" w:rsidRPr="00CA53CA">
        <w:t xml:space="preserve"> ir pan.)</w:t>
      </w:r>
      <w:r w:rsidR="006B7EDE" w:rsidRPr="00CA53CA">
        <w:t xml:space="preserve"> </w:t>
      </w:r>
      <w:r w:rsidR="005A3F93" w:rsidRPr="00CA53CA">
        <w:t xml:space="preserve">mokėtinos sumos </w:t>
      </w:r>
      <w:r w:rsidR="006B7EDE" w:rsidRPr="00CA53CA">
        <w:t>negali būti perskaičiuojamos.</w:t>
      </w:r>
    </w:p>
    <w:p w14:paraId="000002FF" w14:textId="0B33E5CA" w:rsidR="00133358" w:rsidRPr="00CA53CA" w:rsidRDefault="006B7EDE" w:rsidP="00CB0B75">
      <w:pPr>
        <w:widowControl w:val="0"/>
        <w:numPr>
          <w:ilvl w:val="2"/>
          <w:numId w:val="2"/>
        </w:numPr>
        <w:spacing w:before="96" w:after="96"/>
        <w:ind w:left="0"/>
      </w:pPr>
      <w:bookmarkStart w:id="579" w:name="_18vjpp8" w:colFirst="0" w:colLast="0"/>
      <w:bookmarkStart w:id="580" w:name="_Ref88653909"/>
      <w:bookmarkEnd w:id="579"/>
      <w:r w:rsidRPr="00CA53CA">
        <w:t xml:space="preserve">Rangovui mokėtinos sumos už </w:t>
      </w:r>
      <w:r w:rsidR="005A3F93" w:rsidRPr="00CA53CA">
        <w:t>Statybos d</w:t>
      </w:r>
      <w:r w:rsidRPr="00CA53CA">
        <w:t xml:space="preserve">arbus </w:t>
      </w:r>
      <w:r w:rsidR="004815C1" w:rsidRPr="00CA53CA">
        <w:t xml:space="preserve">turi </w:t>
      </w:r>
      <w:r w:rsidRPr="00CA53CA">
        <w:t>būti perskaičiuojamos</w:t>
      </w:r>
      <w:r w:rsidR="007E3F85" w:rsidRPr="00CA53CA">
        <w:t>,</w:t>
      </w:r>
      <w:r w:rsidRPr="00CA53CA">
        <w:t xml:space="preserve"> </w:t>
      </w:r>
      <w:r w:rsidR="00D96720" w:rsidRPr="00CA53CA">
        <w:t>jeigu</w:t>
      </w:r>
      <w:r w:rsidRPr="00CA53CA">
        <w:t xml:space="preserve"> Lietuvos Respublikos</w:t>
      </w:r>
      <w:r w:rsidR="00363843" w:rsidRPr="00CA53CA">
        <w:t xml:space="preserve"> </w:t>
      </w:r>
      <w:r w:rsidR="004815C1" w:rsidRPr="00CA53CA">
        <w:t>Valstybės duomenų agentūros</w:t>
      </w:r>
      <w:r w:rsidRPr="00CA53CA">
        <w:t xml:space="preserve"> (www.stat.gov.lt) </w:t>
      </w:r>
      <w:r w:rsidR="00761E28" w:rsidRPr="00CA53CA">
        <w:t xml:space="preserve">kas mėnesį </w:t>
      </w:r>
      <w:r w:rsidRPr="00CA53CA">
        <w:t>skelbiamo</w:t>
      </w:r>
      <w:r w:rsidR="00B219C5" w:rsidRPr="00CA53CA">
        <w:t xml:space="preserve"> </w:t>
      </w:r>
      <w:bookmarkEnd w:id="580"/>
      <w:r w:rsidR="00AD589E" w:rsidRPr="00CA53CA">
        <w:t xml:space="preserve">pastatų remonto sąnaudų elementų kainų indekso (toliau - </w:t>
      </w:r>
      <w:r w:rsidR="00AD589E" w:rsidRPr="00CA53CA">
        <w:rPr>
          <w:b/>
          <w:bCs/>
        </w:rPr>
        <w:t>Indeksas</w:t>
      </w:r>
      <w:r w:rsidR="00AD589E" w:rsidRPr="00CA53CA">
        <w:t>) reikšmė pakinta daugiau kaip 0,0</w:t>
      </w:r>
      <w:r w:rsidR="00D74700" w:rsidRPr="00CA53CA">
        <w:t>3</w:t>
      </w:r>
      <w:r w:rsidR="00AD589E" w:rsidRPr="00CA53CA">
        <w:t xml:space="preserve"> per bet kurį Darbų vykdymo laikotarpį.</w:t>
      </w:r>
    </w:p>
    <w:p w14:paraId="00000303" w14:textId="1684001C" w:rsidR="00133358" w:rsidRPr="00CA53CA" w:rsidRDefault="006B7EDE" w:rsidP="00CB0B75">
      <w:pPr>
        <w:widowControl w:val="0"/>
        <w:numPr>
          <w:ilvl w:val="2"/>
          <w:numId w:val="2"/>
        </w:numPr>
        <w:spacing w:before="96" w:after="96"/>
        <w:ind w:left="0"/>
      </w:pPr>
      <w:bookmarkStart w:id="581" w:name="_3sv78d1" w:colFirst="0" w:colLast="0"/>
      <w:bookmarkEnd w:id="581"/>
      <w:r w:rsidRPr="00CA53CA">
        <w:t xml:space="preserve">Sutarties kaina perskaičiuojama dėl Indekso pokyčio, pagal Sutartį neišpirktų </w:t>
      </w:r>
      <w:r w:rsidR="005A3F93" w:rsidRPr="00CA53CA">
        <w:t>Statybos d</w:t>
      </w:r>
      <w:r w:rsidRPr="00CA53CA">
        <w:t>arbų vertę padauginant iš Indekso pokyčio koeficiento, kuris apskaičiuojamas pagal toliau nurodytą formulę:</w:t>
      </w:r>
    </w:p>
    <w:p w14:paraId="00000304" w14:textId="77777777" w:rsidR="00133358" w:rsidRPr="00CA53CA" w:rsidRDefault="006B7EDE" w:rsidP="00EB5EEB">
      <w:pPr>
        <w:widowControl w:val="0"/>
        <w:pBdr>
          <w:top w:val="nil"/>
          <w:left w:val="nil"/>
          <w:bottom w:val="nil"/>
          <w:right w:val="nil"/>
          <w:between w:val="nil"/>
        </w:pBdr>
        <w:spacing w:before="96" w:after="96"/>
        <w:rPr>
          <w:b/>
        </w:rPr>
      </w:pPr>
      <w:r w:rsidRPr="00CA53CA">
        <w:rPr>
          <w:b/>
        </w:rPr>
        <w:t>K = IPb / IPr</w:t>
      </w:r>
    </w:p>
    <w:p w14:paraId="00000305" w14:textId="77777777" w:rsidR="00133358" w:rsidRPr="00CA53CA" w:rsidRDefault="006B7EDE" w:rsidP="00EB5EEB">
      <w:pPr>
        <w:widowControl w:val="0"/>
        <w:pBdr>
          <w:top w:val="nil"/>
          <w:left w:val="nil"/>
          <w:bottom w:val="nil"/>
          <w:right w:val="nil"/>
          <w:between w:val="nil"/>
        </w:pBdr>
        <w:spacing w:before="96" w:after="96"/>
      </w:pPr>
      <w:r w:rsidRPr="00CA53CA">
        <w:t>Kur:</w:t>
      </w:r>
      <w:r w:rsidRPr="00CA53CA">
        <w:tab/>
      </w:r>
    </w:p>
    <w:p w14:paraId="00000306" w14:textId="77777777" w:rsidR="00133358" w:rsidRPr="00CA53CA" w:rsidRDefault="006B7EDE" w:rsidP="00EB5EEB">
      <w:pPr>
        <w:widowControl w:val="0"/>
        <w:pBdr>
          <w:top w:val="nil"/>
          <w:left w:val="nil"/>
          <w:bottom w:val="nil"/>
          <w:right w:val="nil"/>
          <w:between w:val="nil"/>
        </w:pBdr>
        <w:spacing w:before="96" w:after="96"/>
      </w:pPr>
      <w:r w:rsidRPr="00CA53CA">
        <w:t>K – Indekso pokyčio koeficientas;</w:t>
      </w:r>
    </w:p>
    <w:p w14:paraId="00000307" w14:textId="77777777" w:rsidR="00133358" w:rsidRPr="00CA53CA" w:rsidRDefault="006B7EDE" w:rsidP="00EB5EEB">
      <w:pPr>
        <w:widowControl w:val="0"/>
        <w:pBdr>
          <w:top w:val="nil"/>
          <w:left w:val="nil"/>
          <w:bottom w:val="nil"/>
          <w:right w:val="nil"/>
          <w:between w:val="nil"/>
        </w:pBdr>
        <w:spacing w:before="96" w:after="96"/>
      </w:pPr>
      <w:bookmarkStart w:id="582" w:name="_Hlk140752302"/>
      <w:r w:rsidRPr="00CA53CA">
        <w:t>IPr</w:t>
      </w:r>
      <w:bookmarkEnd w:id="582"/>
      <w:r w:rsidRPr="00CA53CA">
        <w:t xml:space="preserve"> – Indekso reikšmė laikotarpio pradžioje;</w:t>
      </w:r>
    </w:p>
    <w:p w14:paraId="00000308" w14:textId="1174DFC7" w:rsidR="00133358" w:rsidRPr="00CA53CA" w:rsidRDefault="006B7EDE" w:rsidP="00EB5EEB">
      <w:pPr>
        <w:widowControl w:val="0"/>
        <w:pBdr>
          <w:top w:val="nil"/>
          <w:left w:val="nil"/>
          <w:bottom w:val="nil"/>
          <w:right w:val="nil"/>
          <w:between w:val="nil"/>
        </w:pBdr>
        <w:spacing w:before="96" w:after="96"/>
      </w:pPr>
      <w:bookmarkStart w:id="583" w:name="_Hlk140752320"/>
      <w:r w:rsidRPr="00CA53CA">
        <w:t>IPb</w:t>
      </w:r>
      <w:bookmarkEnd w:id="583"/>
      <w:r w:rsidRPr="00CA53CA">
        <w:t xml:space="preserve"> – </w:t>
      </w:r>
      <w:r w:rsidR="00FD16FF" w:rsidRPr="00CA53CA">
        <w:t xml:space="preserve">paskelbta </w:t>
      </w:r>
      <w:r w:rsidRPr="00CA53CA">
        <w:t>Indekso reikšmė laikotarpio pabaigoje;</w:t>
      </w:r>
    </w:p>
    <w:p w14:paraId="00000309" w14:textId="1C6D857D" w:rsidR="00133358" w:rsidRPr="00CA53CA" w:rsidRDefault="00143984" w:rsidP="00EB5EEB">
      <w:pPr>
        <w:widowControl w:val="0"/>
        <w:pBdr>
          <w:top w:val="nil"/>
          <w:left w:val="nil"/>
          <w:bottom w:val="nil"/>
          <w:right w:val="nil"/>
          <w:between w:val="nil"/>
        </w:pBdr>
        <w:spacing w:before="96" w:after="96"/>
      </w:pPr>
      <w:r w:rsidRPr="00CA53CA">
        <w:t>l</w:t>
      </w:r>
      <w:r w:rsidR="006B7EDE" w:rsidRPr="00CA53CA">
        <w:t xml:space="preserve">aikotarpis yra bet koks laikotarpis, kurio pradžia yra ne ankstesnė, negu </w:t>
      </w:r>
      <w:r w:rsidR="009F26B3" w:rsidRPr="00CA53CA">
        <w:t xml:space="preserve">pasiūlymų pateikimo </w:t>
      </w:r>
      <w:r w:rsidR="00682EAE" w:rsidRPr="00CA53CA">
        <w:t xml:space="preserve">Pirkime </w:t>
      </w:r>
      <w:r w:rsidR="009F26B3" w:rsidRPr="00CA53CA">
        <w:t xml:space="preserve">termino pabaigos </w:t>
      </w:r>
      <w:r w:rsidR="006B7EDE" w:rsidRPr="00CA53CA">
        <w:t>diena</w:t>
      </w:r>
      <w:r w:rsidR="00287E12" w:rsidRPr="00CA53CA">
        <w:t>, o</w:t>
      </w:r>
      <w:r w:rsidR="00635107" w:rsidRPr="00CA53CA">
        <w:t xml:space="preserve"> </w:t>
      </w:r>
      <w:r w:rsidR="006B7EDE" w:rsidRPr="00CA53CA">
        <w:t xml:space="preserve">pabaiga ne vėlesnė, negu paskutiniojo </w:t>
      </w:r>
      <w:r w:rsidR="007F04C2" w:rsidRPr="00CA53CA">
        <w:t>Atliktų darbų</w:t>
      </w:r>
      <w:r w:rsidR="00216BAE" w:rsidRPr="00CA53CA">
        <w:t xml:space="preserve"> akt</w:t>
      </w:r>
      <w:r w:rsidR="006B7EDE" w:rsidRPr="00CA53CA">
        <w:t xml:space="preserve">o pagal Sutartį </w:t>
      </w:r>
      <w:r w:rsidR="005A3F93" w:rsidRPr="00CA53CA">
        <w:t xml:space="preserve">sudarymo </w:t>
      </w:r>
      <w:r w:rsidR="006B7EDE" w:rsidRPr="00CA53CA">
        <w:t>diena.</w:t>
      </w:r>
      <w:r w:rsidR="008535E9" w:rsidRPr="00CA53CA">
        <w:t xml:space="preserve"> Vėl</w:t>
      </w:r>
      <w:r w:rsidR="009A2E65" w:rsidRPr="00CA53CA">
        <w:t>esnių</w:t>
      </w:r>
      <w:r w:rsidR="008535E9" w:rsidRPr="00CA53CA">
        <w:t xml:space="preserve"> </w:t>
      </w:r>
      <w:r w:rsidR="00FF4425" w:rsidRPr="00CA53CA">
        <w:t>laikotarpių pradžios Indekso reikš</w:t>
      </w:r>
      <w:r w:rsidR="009A2E65" w:rsidRPr="00CA53CA">
        <w:t>mės</w:t>
      </w:r>
      <w:r w:rsidR="008A4247" w:rsidRPr="00CA53CA">
        <w:t xml:space="preserve"> atitinka ankstesnių laikotarpių pabaigos Indeksų reikšmes (</w:t>
      </w:r>
      <w:r w:rsidR="007164C7" w:rsidRPr="00CA53CA">
        <w:t xml:space="preserve">t.y. vertinant Indeksų reikšmių pokyčius nėra daromos </w:t>
      </w:r>
      <w:r w:rsidR="00B03028" w:rsidRPr="00CA53CA">
        <w:t>pertraukos</w:t>
      </w:r>
      <w:r w:rsidR="00D67C3D" w:rsidRPr="00CA53CA">
        <w:t xml:space="preserve"> tarp </w:t>
      </w:r>
      <w:r w:rsidR="003049A8" w:rsidRPr="00CA53CA">
        <w:t xml:space="preserve">atskirų </w:t>
      </w:r>
      <w:r w:rsidR="00D67C3D" w:rsidRPr="00CA53CA">
        <w:t>laikotarpių</w:t>
      </w:r>
      <w:r w:rsidR="008A4247" w:rsidRPr="00CA53CA">
        <w:t>)</w:t>
      </w:r>
      <w:r w:rsidR="009A2E65" w:rsidRPr="00CA53CA">
        <w:t xml:space="preserve"> </w:t>
      </w:r>
      <w:r w:rsidR="005D3CE0" w:rsidRPr="00CA53CA">
        <w:t>.</w:t>
      </w:r>
    </w:p>
    <w:p w14:paraId="0000030C" w14:textId="612EBA4E" w:rsidR="00133358" w:rsidRPr="00CA53CA" w:rsidRDefault="006B7EDE" w:rsidP="00CB0B75">
      <w:pPr>
        <w:widowControl w:val="0"/>
        <w:numPr>
          <w:ilvl w:val="2"/>
          <w:numId w:val="2"/>
        </w:numPr>
        <w:spacing w:before="96" w:after="96"/>
        <w:ind w:left="0"/>
      </w:pPr>
      <w:r w:rsidRPr="00CA53CA">
        <w:t xml:space="preserve">Šalys privalo sudaryti Susitarimą dėl kainos  perskaičiavimo per 10 </w:t>
      </w:r>
      <w:r w:rsidR="000D489B" w:rsidRPr="00CA53CA">
        <w:t xml:space="preserve">Darbo </w:t>
      </w:r>
      <w:r w:rsidRPr="00CA53CA">
        <w:t xml:space="preserve">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w:t>
      </w:r>
      <w:r w:rsidR="005A3F93" w:rsidRPr="00CA53CA">
        <w:t>(įskaitant Sutarties kainos (įkainių) detalizacijos žiniaraštyje nurodytus įkainius)</w:t>
      </w:r>
      <w:r w:rsidRPr="00CA53CA">
        <w:t xml:space="preserve">, </w:t>
      </w:r>
      <w:r w:rsidR="00C42D01" w:rsidRPr="00CA53CA">
        <w:t xml:space="preserve">perskaičiuotą Pradinės sutarties vertę, </w:t>
      </w:r>
      <w:r w:rsidRPr="00CA53CA">
        <w:t>perskaičiuotą Sutarties įvykdymo užtikrinimo sumą (jeigu ji turi būti didinama pagal</w:t>
      </w:r>
      <w:r w:rsidR="00C6071B" w:rsidRPr="00CA53CA">
        <w:t xml:space="preserve"> Bendrųjų sąlygų</w:t>
      </w:r>
      <w:r w:rsidRPr="00CA53CA">
        <w:t xml:space="preserve"> </w:t>
      </w:r>
      <w:r w:rsidR="00C12AD9" w:rsidRPr="00CA53CA">
        <w:fldChar w:fldCharType="begin"/>
      </w:r>
      <w:r w:rsidR="00C12AD9" w:rsidRPr="00CA53CA">
        <w:instrText xml:space="preserve"> REF _Ref88862929 \r \h </w:instrText>
      </w:r>
      <w:r w:rsidR="007D7F41" w:rsidRPr="00CA53CA">
        <w:instrText xml:space="preserve"> \* MERGEFORMAT </w:instrText>
      </w:r>
      <w:r w:rsidR="00C12AD9" w:rsidRPr="00CA53CA">
        <w:fldChar w:fldCharType="separate"/>
      </w:r>
      <w:r w:rsidR="00AC71A6" w:rsidRPr="00CA53CA">
        <w:t>12.2.4</w:t>
      </w:r>
      <w:r w:rsidR="00C12AD9" w:rsidRPr="00CA53CA">
        <w:fldChar w:fldCharType="end"/>
      </w:r>
      <w:r w:rsidR="00F225B3" w:rsidRPr="00CA53CA">
        <w:t xml:space="preserve"> </w:t>
      </w:r>
      <w:r w:rsidRPr="00CA53CA">
        <w:t xml:space="preserve">punktą), perskaičiuotą </w:t>
      </w:r>
      <w:r w:rsidR="005A3F93" w:rsidRPr="00CA53CA">
        <w:t>Statybos d</w:t>
      </w:r>
      <w:r w:rsidR="00357595" w:rsidRPr="00CA53CA">
        <w:t xml:space="preserve">arbų </w:t>
      </w:r>
      <w:r w:rsidRPr="00CA53CA">
        <w:t xml:space="preserve">ir </w:t>
      </w:r>
      <w:r w:rsidR="00357595" w:rsidRPr="00CA53CA">
        <w:t>R</w:t>
      </w:r>
      <w:r w:rsidRPr="00CA53CA">
        <w:t>angovo civilinės atsakomybės privalomojo draudimo sumą</w:t>
      </w:r>
      <w:r w:rsidR="0041762D" w:rsidRPr="00CA53CA">
        <w:t xml:space="preserve"> (šios sumos turi būti padauginamos iš Indekso pokyčio koeficiento)</w:t>
      </w:r>
      <w:r w:rsidRPr="00CA53CA">
        <w:t xml:space="preserve"> bei kitą perskaičiavimui reikšmingą informaciją.</w:t>
      </w:r>
      <w:r w:rsidR="004815C1" w:rsidRPr="00CA53CA">
        <w:t xml:space="preserve"> </w:t>
      </w:r>
    </w:p>
    <w:p w14:paraId="0000030D" w14:textId="5ECB61A4" w:rsidR="00133358" w:rsidRPr="00CA53CA" w:rsidRDefault="006B7EDE" w:rsidP="00CB0B75">
      <w:pPr>
        <w:widowControl w:val="0"/>
        <w:numPr>
          <w:ilvl w:val="2"/>
          <w:numId w:val="2"/>
        </w:numPr>
        <w:spacing w:before="96" w:after="96"/>
        <w:ind w:left="0"/>
      </w:pPr>
      <w:r w:rsidRPr="00CA53CA">
        <w:t xml:space="preserve">Po to, kai Šalys sudaro Susitarimą dėl kainos (įkainių) perskaičiavimo, perskaičiuotoji kaina (įkainiai) taikoma </w:t>
      </w:r>
      <w:r w:rsidR="005A3F93" w:rsidRPr="00CA53CA">
        <w:t>Statybos d</w:t>
      </w:r>
      <w:r w:rsidRPr="00CA53CA">
        <w:t xml:space="preserve">arbams, kurie yra įtraukiami į Atliktų darbų aktus (kaip per ataskaitinį laikotarpį atlikti Darbai), Rangovo </w:t>
      </w:r>
      <w:r w:rsidRPr="00CA53CA">
        <w:t xml:space="preserve">pateikiamus po Šalies prašymo kitai Šaliai perskaičiuoti kainą (įkainius) pateikimo. </w:t>
      </w:r>
      <w:r w:rsidR="00D96720" w:rsidRPr="00CA53CA">
        <w:t>Jeigu</w:t>
      </w:r>
      <w:r w:rsidRPr="00CA53CA">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588828B8" w:rsidR="00133358" w:rsidRPr="00CA53CA" w:rsidRDefault="006B7EDE" w:rsidP="00CB0B75">
      <w:pPr>
        <w:widowControl w:val="0"/>
        <w:numPr>
          <w:ilvl w:val="2"/>
          <w:numId w:val="2"/>
        </w:numPr>
        <w:spacing w:before="96" w:after="96"/>
        <w:ind w:left="0"/>
      </w:pPr>
      <w:bookmarkStart w:id="584" w:name="_Hlk92369253"/>
      <w:r w:rsidRPr="00CA53CA">
        <w:t xml:space="preserve">Pirmoji Sutarties kainos peržiūra gali būti atliekama ne anksčiau nei po </w:t>
      </w:r>
      <w:r w:rsidR="00D770F7" w:rsidRPr="00CA53CA">
        <w:t xml:space="preserve">6 </w:t>
      </w:r>
      <w:r w:rsidRPr="00CA53CA">
        <w:t xml:space="preserve">mėnesių po Sutarties įsigaliojimo ir po to Sutarties kaina gali būti peržiūrima ne dažniau negu kas </w:t>
      </w:r>
      <w:r w:rsidR="00D770F7" w:rsidRPr="00CA53CA">
        <w:t xml:space="preserve">6 </w:t>
      </w:r>
      <w:r w:rsidRPr="00CA53CA">
        <w:t>mėnesi</w:t>
      </w:r>
      <w:r w:rsidR="00D770F7" w:rsidRPr="00CA53CA">
        <w:t>us</w:t>
      </w:r>
      <w:r w:rsidRPr="00CA53CA">
        <w:t xml:space="preserve">. </w:t>
      </w:r>
    </w:p>
    <w:bookmarkEnd w:id="584"/>
    <w:p w14:paraId="0000030F" w14:textId="77777777" w:rsidR="00133358" w:rsidRPr="00CA53CA" w:rsidRDefault="006B7EDE" w:rsidP="00CB0B75">
      <w:pPr>
        <w:widowControl w:val="0"/>
        <w:numPr>
          <w:ilvl w:val="2"/>
          <w:numId w:val="2"/>
        </w:numPr>
        <w:spacing w:before="96" w:after="96"/>
        <w:ind w:left="0"/>
      </w:pPr>
      <w:r w:rsidRPr="00CA53CA">
        <w:t xml:space="preserve">Vėlesnis kainų arba įkainių perskaičiavimas negali apimti laikotarpio, už kurį jau buvo atliktas perskaičiavimas. </w:t>
      </w:r>
    </w:p>
    <w:p w14:paraId="00000310" w14:textId="3DD16F8F" w:rsidR="00133358" w:rsidRPr="00CA53CA" w:rsidRDefault="00D96720" w:rsidP="00CB0B75">
      <w:pPr>
        <w:widowControl w:val="0"/>
        <w:numPr>
          <w:ilvl w:val="2"/>
          <w:numId w:val="2"/>
        </w:numPr>
        <w:spacing w:before="96" w:after="96"/>
        <w:ind w:left="0"/>
      </w:pPr>
      <w:r w:rsidRPr="00CA53CA">
        <w:t>Jeigu</w:t>
      </w:r>
      <w:r w:rsidR="006B7EDE" w:rsidRPr="00CA53CA">
        <w:t xml:space="preserve"> </w:t>
      </w:r>
      <w:r w:rsidR="00335803" w:rsidRPr="00CA53CA">
        <w:t xml:space="preserve">Darbai </w:t>
      </w:r>
      <w:r w:rsidR="006B7EDE" w:rsidRPr="00CA53CA">
        <w:t xml:space="preserve">vėluoja dėl priežasčių, dėl kurių Rangovas neįgyja teisės į </w:t>
      </w:r>
      <w:r w:rsidR="00335803" w:rsidRPr="00CA53CA">
        <w:t xml:space="preserve">Darbų </w:t>
      </w:r>
      <w:r w:rsidR="006B7EDE" w:rsidRPr="00CA53CA">
        <w:t xml:space="preserve">terminų pratęsimą, uždelstų </w:t>
      </w:r>
      <w:r w:rsidR="00335803" w:rsidRPr="00CA53CA">
        <w:t>Statybos d</w:t>
      </w:r>
      <w:r w:rsidR="006B7EDE" w:rsidRPr="00CA53CA">
        <w:t>arbų kaina (įkainiai) neperskaičiuojama dėl kainų lygio kilimo (kai Indeks</w:t>
      </w:r>
      <w:r w:rsidR="00BD755B" w:rsidRPr="00CA53CA">
        <w:t>o pokyčio koeficient</w:t>
      </w:r>
      <w:r w:rsidR="006B7EDE" w:rsidRPr="00CA53CA">
        <w:t xml:space="preserve">as yra didesnis </w:t>
      </w:r>
      <w:r w:rsidR="00BD755B" w:rsidRPr="00CA53CA">
        <w:t xml:space="preserve">nei </w:t>
      </w:r>
      <w:r w:rsidR="006B7EDE" w:rsidRPr="00CA53CA">
        <w:t>1</w:t>
      </w:r>
      <w:r w:rsidR="00BD755B" w:rsidRPr="00CA53CA">
        <w:t>,</w:t>
      </w:r>
      <w:r w:rsidR="00211A4E" w:rsidRPr="00CA53CA">
        <w:t>03</w:t>
      </w:r>
      <w:r w:rsidR="006B7EDE" w:rsidRPr="00CA53CA">
        <w:t>), bet turi būti perskaičiuojama dėl kainų lygio kritimo (kai Indeks</w:t>
      </w:r>
      <w:r w:rsidR="00C00407" w:rsidRPr="00CA53CA">
        <w:t>o pokyčio koeficient</w:t>
      </w:r>
      <w:r w:rsidR="006B7EDE" w:rsidRPr="00CA53CA">
        <w:t xml:space="preserve">as yra mažesnis </w:t>
      </w:r>
      <w:r w:rsidR="00C00407" w:rsidRPr="00CA53CA">
        <w:t>nei 0,</w:t>
      </w:r>
      <w:r w:rsidR="00211A4E" w:rsidRPr="00CA53CA">
        <w:t>97</w:t>
      </w:r>
      <w:r w:rsidR="00207BF3" w:rsidRPr="00CA53CA">
        <w:t>).</w:t>
      </w:r>
    </w:p>
    <w:p w14:paraId="00000311" w14:textId="79E93C90" w:rsidR="00133358" w:rsidRPr="00CA53CA" w:rsidRDefault="006B7EDE" w:rsidP="00EB5EEB">
      <w:pPr>
        <w:pStyle w:val="Heading2"/>
        <w:keepNext w:val="0"/>
        <w:keepLines w:val="0"/>
        <w:widowControl w:val="0"/>
        <w:spacing w:line="259" w:lineRule="auto"/>
        <w:rPr>
          <w:color w:val="auto"/>
        </w:rPr>
      </w:pPr>
      <w:bookmarkStart w:id="585" w:name="_Ref88654869"/>
      <w:bookmarkStart w:id="586" w:name="_Toc213175906"/>
      <w:bookmarkStart w:id="587" w:name="_Toc141972280"/>
      <w:bookmarkStart w:id="588" w:name="_Toc216202631"/>
      <w:r w:rsidRPr="00CA53CA">
        <w:rPr>
          <w:color w:val="auto"/>
        </w:rPr>
        <w:t>Esminis Sutarties kainos padidėjimas arba sumažėjimas</w:t>
      </w:r>
      <w:bookmarkEnd w:id="585"/>
      <w:bookmarkEnd w:id="586"/>
      <w:bookmarkEnd w:id="587"/>
      <w:bookmarkEnd w:id="588"/>
    </w:p>
    <w:p w14:paraId="00000312" w14:textId="6F5DC811" w:rsidR="00133358" w:rsidRPr="00CA53CA" w:rsidRDefault="00D96720" w:rsidP="00CB0B75">
      <w:pPr>
        <w:widowControl w:val="0"/>
        <w:numPr>
          <w:ilvl w:val="2"/>
          <w:numId w:val="2"/>
        </w:numPr>
        <w:spacing w:before="96" w:after="96"/>
        <w:ind w:left="0"/>
      </w:pPr>
      <w:bookmarkStart w:id="589" w:name="_n5rssn" w:colFirst="0" w:colLast="0"/>
      <w:bookmarkStart w:id="590" w:name="_Ref88646849"/>
      <w:bookmarkEnd w:id="589"/>
      <w:r w:rsidRPr="00CA53CA">
        <w:t>Jeigu</w:t>
      </w:r>
      <w:r w:rsidR="006B7EDE" w:rsidRPr="00CA53CA">
        <w:t xml:space="preserve"> Rangovo tiekiamų Statybos produktų arba Įrenginių kaina padidėja iš esmės ir šio kainų padidėjimo Rangovas negalėjo</w:t>
      </w:r>
      <w:r w:rsidR="00211A4E" w:rsidRPr="00CA53CA">
        <w:t xml:space="preserve"> ir (ar) neturėjo</w:t>
      </w:r>
      <w:r w:rsidR="006B7EDE" w:rsidRPr="00CA53CA">
        <w:t xml:space="preserve">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CA53CA">
        <w:t>didesnė dalis</w:t>
      </w:r>
      <w:r w:rsidR="006B7EDE" w:rsidRPr="00CA53CA">
        <w:t xml:space="preserve"> tiekėjų Rangovo pasiūlymo pateikimo metu tiekė tokius Statybos produktus arba Įrenginius už Rangovo nurodytą kainą) ir kad:</w:t>
      </w:r>
      <w:bookmarkEnd w:id="590"/>
      <w:r w:rsidR="006B7EDE" w:rsidRPr="00CA53CA">
        <w:t xml:space="preserve"> </w:t>
      </w:r>
    </w:p>
    <w:p w14:paraId="00000313" w14:textId="50634C6E" w:rsidR="00133358" w:rsidRPr="00CA53CA" w:rsidRDefault="006B7EDE" w:rsidP="00CB0B75">
      <w:pPr>
        <w:widowControl w:val="0"/>
        <w:numPr>
          <w:ilvl w:val="3"/>
          <w:numId w:val="2"/>
        </w:numPr>
        <w:spacing w:before="96" w:after="96"/>
        <w:ind w:left="284"/>
      </w:pPr>
      <w:r w:rsidRPr="00CA53CA">
        <w:t xml:space="preserve">konkretaus Statybos produkto arba Įrenginio (jo dalies) pirkimo pagal Sutartį metu jo kaina padidėjo daugiau nei </w:t>
      </w:r>
      <w:r w:rsidR="00D42B7E" w:rsidRPr="00CA53CA">
        <w:t>20</w:t>
      </w:r>
      <w:r w:rsidRPr="00CA53CA">
        <w:t xml:space="preserve">% ir nėra galimybių nupirkti tokio Statybos produkto arba Įrenginio (jo dalies) pigiau, nepažeidžiant </w:t>
      </w:r>
      <w:r w:rsidR="00335803" w:rsidRPr="00CA53CA">
        <w:t xml:space="preserve">Darbų </w:t>
      </w:r>
      <w:r w:rsidRPr="00CA53CA">
        <w:t>terminų; arba</w:t>
      </w:r>
    </w:p>
    <w:p w14:paraId="00000314" w14:textId="0C77F553" w:rsidR="00133358" w:rsidRPr="00CA53CA" w:rsidRDefault="006B7EDE" w:rsidP="00CB0B75">
      <w:pPr>
        <w:widowControl w:val="0"/>
        <w:numPr>
          <w:ilvl w:val="3"/>
          <w:numId w:val="2"/>
        </w:numPr>
        <w:spacing w:before="96" w:after="96"/>
        <w:ind w:left="284"/>
      </w:pPr>
      <w:r w:rsidRPr="00CA53CA">
        <w:t xml:space="preserve">visų Statybos produktų arba Įrenginių, kuriuos Rangovas nupirko </w:t>
      </w:r>
      <w:r w:rsidR="00335803" w:rsidRPr="00CA53CA">
        <w:t xml:space="preserve">Sutarties vykdymo </w:t>
      </w:r>
      <w:r w:rsidRPr="00CA53CA">
        <w:t xml:space="preserve">reikmėms, suminė kaina padidėjo daugiau nei </w:t>
      </w:r>
      <w:r w:rsidR="00D42B7E" w:rsidRPr="00CA53CA">
        <w:t>20</w:t>
      </w:r>
      <w:r w:rsidRPr="00CA53CA">
        <w:t xml:space="preserve">% ir nebuvo galimybių nupirkti Statybos produktų arba Įrenginių pigiau, nepažeidžiant </w:t>
      </w:r>
      <w:r w:rsidR="00335803" w:rsidRPr="00CA53CA">
        <w:t xml:space="preserve">Darbų </w:t>
      </w:r>
      <w:r w:rsidRPr="00CA53CA">
        <w:t>terminų</w:t>
      </w:r>
      <w:r w:rsidR="00207BF3" w:rsidRPr="00CA53CA">
        <w:t>.</w:t>
      </w:r>
    </w:p>
    <w:p w14:paraId="00000315" w14:textId="256E7C03" w:rsidR="00133358" w:rsidRPr="00CA53CA" w:rsidRDefault="006B7EDE" w:rsidP="00CB0B75">
      <w:pPr>
        <w:widowControl w:val="0"/>
        <w:numPr>
          <w:ilvl w:val="2"/>
          <w:numId w:val="2"/>
        </w:numPr>
        <w:spacing w:before="96" w:after="96"/>
        <w:ind w:left="0"/>
      </w:pPr>
      <w:r w:rsidRPr="00CA53CA">
        <w:t xml:space="preserve">Laikoma, kad Rangovas Sutarties sudarymo momentu negalėjo </w:t>
      </w:r>
      <w:r w:rsidR="006D24C0" w:rsidRPr="00CA53CA">
        <w:t xml:space="preserve">ir (ar) neturėjo </w:t>
      </w:r>
      <w:r w:rsidRPr="00CA53CA">
        <w:t xml:space="preserve">numatyti Statybos produktų arba Įrenginių (jų dalių) esminio kainų padidėjimo, jeigu per pastaruosius </w:t>
      </w:r>
      <w:r w:rsidR="00F35C34" w:rsidRPr="00CA53CA">
        <w:t xml:space="preserve">3 </w:t>
      </w:r>
      <w:r w:rsidRPr="00CA53CA">
        <w:t>met</w:t>
      </w:r>
      <w:r w:rsidR="00F35C34" w:rsidRPr="00CA53CA">
        <w:t>us</w:t>
      </w:r>
      <w:r w:rsidRPr="00CA53CA">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710B3110" w:rsidR="00133358" w:rsidRPr="00CA53CA" w:rsidRDefault="00D96720" w:rsidP="00CB0B75">
      <w:pPr>
        <w:widowControl w:val="0"/>
        <w:numPr>
          <w:ilvl w:val="2"/>
          <w:numId w:val="2"/>
        </w:numPr>
        <w:spacing w:before="96" w:after="96"/>
        <w:ind w:left="0"/>
      </w:pPr>
      <w:bookmarkStart w:id="591" w:name="_375fbgg" w:colFirst="0" w:colLast="0"/>
      <w:bookmarkStart w:id="592" w:name="_Ref88653958"/>
      <w:bookmarkEnd w:id="591"/>
      <w:r w:rsidRPr="00CA53CA">
        <w:t>Jeigu</w:t>
      </w:r>
      <w:r w:rsidR="006B7EDE" w:rsidRPr="00CA53CA">
        <w:t xml:space="preserve"> Rangovo tiekiamų Statybos produktų arba Įrenginių kaina sumažėja iš esmės, Rangovas privalo nedelsdamas, bet ne vėliau nei per 2 </w:t>
      </w:r>
      <w:r w:rsidR="006D24C0" w:rsidRPr="00CA53CA">
        <w:t xml:space="preserve">Darbo </w:t>
      </w:r>
      <w:r w:rsidR="006B7EDE" w:rsidRPr="00CA53CA">
        <w:t>dienas nuo sužinojimo, apie tai informuoti Užsakovą ir Užsakovas įgyja teisę reikalauti Rangovo sumažinti Sutarties kainą. Laikoma, kad Statybos produktų arba Įrenginių kaina sumažėjo iš esmės, jeigu:</w:t>
      </w:r>
      <w:bookmarkEnd w:id="592"/>
    </w:p>
    <w:p w14:paraId="00000317" w14:textId="55D1FEEC" w:rsidR="00133358" w:rsidRPr="00CA53CA" w:rsidRDefault="006B7EDE" w:rsidP="00CB0B75">
      <w:pPr>
        <w:widowControl w:val="0"/>
        <w:numPr>
          <w:ilvl w:val="3"/>
          <w:numId w:val="2"/>
        </w:numPr>
        <w:spacing w:before="96" w:after="96"/>
        <w:ind w:left="284"/>
      </w:pPr>
      <w:r w:rsidRPr="00CA53CA">
        <w:t xml:space="preserve">konkretaus Statybos produkto arba Įrenginio (jo dalies) pirkimo pagal Sutartį metu jo kaina sumažėjo daugiau nei </w:t>
      </w:r>
      <w:r w:rsidR="00D42B7E" w:rsidRPr="00CA53CA">
        <w:t>20</w:t>
      </w:r>
      <w:r w:rsidRPr="00CA53CA">
        <w:t xml:space="preserve">%, lyginant su kaina, nurodyta Sutarties </w:t>
      </w:r>
      <w:r w:rsidRPr="00CA53CA">
        <w:lastRenderedPageBreak/>
        <w:t>kainos (įkainių) detalizacijos žiniaraštyje;</w:t>
      </w:r>
    </w:p>
    <w:p w14:paraId="00000318" w14:textId="742D87FC" w:rsidR="00133358" w:rsidRPr="00CA53CA" w:rsidRDefault="006B7EDE" w:rsidP="00CB0B75">
      <w:pPr>
        <w:widowControl w:val="0"/>
        <w:numPr>
          <w:ilvl w:val="3"/>
          <w:numId w:val="2"/>
        </w:numPr>
        <w:spacing w:before="96" w:after="96"/>
        <w:ind w:left="284"/>
      </w:pPr>
      <w:r w:rsidRPr="00CA53CA">
        <w:t xml:space="preserve">visų Statybos produktų arba Įrenginių, kuriuos Rangovas nupirko </w:t>
      </w:r>
      <w:r w:rsidR="0098308C" w:rsidRPr="00CA53CA">
        <w:t xml:space="preserve">Sutarties vykdymo </w:t>
      </w:r>
      <w:r w:rsidRPr="00CA53CA">
        <w:t xml:space="preserve">reikmėms, suminė kaina sumažėjo daugiau nei </w:t>
      </w:r>
      <w:r w:rsidR="00D42B7E" w:rsidRPr="00CA53CA">
        <w:t>20</w:t>
      </w:r>
      <w:r w:rsidRPr="00CA53CA">
        <w:t>%, lyginant su jų kaina, nurodyta Sutarties kainos (įkainių) detalizacijos žiniaraštyje.</w:t>
      </w:r>
    </w:p>
    <w:p w14:paraId="00000319" w14:textId="03F075B1" w:rsidR="00133358" w:rsidRPr="00CA53CA" w:rsidRDefault="006B7EDE" w:rsidP="00CB0B75">
      <w:pPr>
        <w:widowControl w:val="0"/>
        <w:numPr>
          <w:ilvl w:val="2"/>
          <w:numId w:val="2"/>
        </w:numPr>
        <w:spacing w:before="96" w:after="96"/>
        <w:ind w:left="0"/>
      </w:pPr>
      <w:bookmarkStart w:id="593" w:name="_1maplo9" w:colFirst="0" w:colLast="0"/>
      <w:bookmarkStart w:id="594" w:name="_Ref88654010"/>
      <w:bookmarkEnd w:id="593"/>
      <w:r w:rsidRPr="00CA53CA">
        <w:t xml:space="preserve">Rangovas privalo pateikti Užsakovui Statybos produktų arba Įrenginių pirkimo </w:t>
      </w:r>
      <w:r w:rsidR="0098308C" w:rsidRPr="00CA53CA">
        <w:t xml:space="preserve">Sutarties vykdymo </w:t>
      </w:r>
      <w:r w:rsidRPr="00CA53CA">
        <w:t>reikmėms ir jų apmokėjimo dokumentus, kad Užsakovas galėtų patikrinti Statybos produktų arba Įrenginių faktines galutines kainas.</w:t>
      </w:r>
      <w:bookmarkEnd w:id="594"/>
      <w:r w:rsidRPr="00CA53CA">
        <w:t xml:space="preserve"> </w:t>
      </w:r>
    </w:p>
    <w:p w14:paraId="0000031A" w14:textId="2D0D5365" w:rsidR="00133358" w:rsidRPr="00CA53CA" w:rsidRDefault="00990AEF" w:rsidP="00CB0B75">
      <w:pPr>
        <w:widowControl w:val="0"/>
        <w:numPr>
          <w:ilvl w:val="2"/>
          <w:numId w:val="2"/>
        </w:numPr>
        <w:spacing w:before="96" w:after="96"/>
        <w:ind w:left="0"/>
        <w:rPr>
          <w:i/>
        </w:rPr>
      </w:pPr>
      <w:r w:rsidRPr="00CA53CA">
        <w:t xml:space="preserve">Bendrųjų sąlygų </w:t>
      </w:r>
      <w:r w:rsidR="00F225B3" w:rsidRPr="00CA53CA">
        <w:fldChar w:fldCharType="begin"/>
      </w:r>
      <w:r w:rsidR="00F225B3" w:rsidRPr="00CA53CA">
        <w:instrText xml:space="preserve"> REF _Ref88646849 \r \h </w:instrText>
      </w:r>
      <w:r w:rsidR="007D7F41" w:rsidRPr="00CA53CA">
        <w:instrText xml:space="preserve"> \* MERGEFORMAT </w:instrText>
      </w:r>
      <w:r w:rsidR="00F225B3" w:rsidRPr="00CA53CA">
        <w:fldChar w:fldCharType="separate"/>
      </w:r>
      <w:r w:rsidR="00AC71A6" w:rsidRPr="00CA53CA">
        <w:t>14.5.1</w:t>
      </w:r>
      <w:r w:rsidR="00F225B3" w:rsidRPr="00CA53CA">
        <w:fldChar w:fldCharType="end"/>
      </w:r>
      <w:r w:rsidR="00F225B3" w:rsidRPr="00CA53CA">
        <w:t xml:space="preserve"> </w:t>
      </w:r>
      <w:r w:rsidR="006B7EDE" w:rsidRPr="00CA53CA">
        <w:t xml:space="preserve">ir </w:t>
      </w:r>
      <w:r w:rsidR="00F225B3" w:rsidRPr="00CA53CA">
        <w:fldChar w:fldCharType="begin"/>
      </w:r>
      <w:r w:rsidR="00F225B3" w:rsidRPr="00CA53CA">
        <w:instrText xml:space="preserve"> REF _Ref88653958 \r \h </w:instrText>
      </w:r>
      <w:r w:rsidR="007D7F41" w:rsidRPr="00CA53CA">
        <w:instrText xml:space="preserve"> \* MERGEFORMAT </w:instrText>
      </w:r>
      <w:r w:rsidR="00F225B3" w:rsidRPr="00CA53CA">
        <w:fldChar w:fldCharType="separate"/>
      </w:r>
      <w:r w:rsidR="00AC71A6" w:rsidRPr="00CA53CA">
        <w:t>14.5.3</w:t>
      </w:r>
      <w:r w:rsidR="00F225B3" w:rsidRPr="00CA53CA">
        <w:fldChar w:fldCharType="end"/>
      </w:r>
      <w:r w:rsidR="006B7EDE" w:rsidRPr="00CA53CA">
        <w:t xml:space="preserve"> punktuose numatytais atvejais Šalys privalo sudaryti Susitarimą, kuriame Šalys turi perskaičiuoti Sutarties kainą – pridėti Statybos produktų arba Įrenginių (jų dalių) pabrangimo sumą ir (arba) atimti atpigimo sumą, viršijančią </w:t>
      </w:r>
      <w:r w:rsidR="00D42B7E" w:rsidRPr="00CA53CA">
        <w:t>20</w:t>
      </w:r>
      <w:r w:rsidR="006B7EDE" w:rsidRPr="00CA53CA">
        <w:t xml:space="preserve">% jų kainos, nurodytos Sutarties kainos (įkainių) detalizacijos žiniaraštyje. </w:t>
      </w:r>
    </w:p>
    <w:p w14:paraId="27595536" w14:textId="3AA555CA" w:rsidR="00B975FC" w:rsidRPr="00CA53CA" w:rsidRDefault="00D96720" w:rsidP="00CB0B75">
      <w:pPr>
        <w:widowControl w:val="0"/>
        <w:numPr>
          <w:ilvl w:val="2"/>
          <w:numId w:val="2"/>
        </w:numPr>
        <w:spacing w:before="96" w:after="96"/>
        <w:ind w:left="0"/>
      </w:pPr>
      <w:r w:rsidRPr="00CA53CA">
        <w:t>Jeigu</w:t>
      </w:r>
      <w:r w:rsidR="006B7EDE" w:rsidRPr="00CA53CA">
        <w:t xml:space="preserve"> Sutarties kaina buvo perskaičiuota pagal</w:t>
      </w:r>
      <w:r w:rsidR="00990AEF" w:rsidRPr="00CA53CA">
        <w:t xml:space="preserve"> Bendrųjų sąlygų</w:t>
      </w:r>
      <w:r w:rsidR="006B7EDE" w:rsidRPr="00CA53CA">
        <w:t xml:space="preserve"> </w:t>
      </w:r>
      <w:r w:rsidR="00F225B3" w:rsidRPr="00CA53CA">
        <w:fldChar w:fldCharType="begin"/>
      </w:r>
      <w:r w:rsidR="00F225B3" w:rsidRPr="00CA53CA">
        <w:instrText xml:space="preserve"> REF _Ref88646839 \r \h </w:instrText>
      </w:r>
      <w:r w:rsidR="007D7F41" w:rsidRPr="00CA53CA">
        <w:instrText xml:space="preserve"> \* MERGEFORMAT </w:instrText>
      </w:r>
      <w:r w:rsidR="00F225B3" w:rsidRPr="00CA53CA">
        <w:fldChar w:fldCharType="separate"/>
      </w:r>
      <w:r w:rsidR="00AC71A6" w:rsidRPr="00CA53CA">
        <w:t>14.4</w:t>
      </w:r>
      <w:r w:rsidR="00F225B3" w:rsidRPr="00CA53CA">
        <w:fldChar w:fldCharType="end"/>
      </w:r>
      <w:r w:rsidR="006B7EDE" w:rsidRPr="00CA53CA">
        <w:t xml:space="preserve"> punktą, turi būti įskaitomas pagal tą punktą atliktas Sutarties kainos padidinimas (sumažinimas). </w:t>
      </w:r>
    </w:p>
    <w:p w14:paraId="0000031C" w14:textId="175E6561" w:rsidR="00133358" w:rsidRPr="00CA53CA" w:rsidRDefault="00F55751" w:rsidP="00CB0B75">
      <w:pPr>
        <w:widowControl w:val="0"/>
        <w:numPr>
          <w:ilvl w:val="2"/>
          <w:numId w:val="2"/>
        </w:numPr>
        <w:spacing w:before="96" w:after="96"/>
        <w:ind w:left="0"/>
      </w:pPr>
      <w:r w:rsidRPr="00CA53CA">
        <w:t>J</w:t>
      </w:r>
      <w:r w:rsidR="00516490" w:rsidRPr="00CA53CA">
        <w:t xml:space="preserve">eigu </w:t>
      </w:r>
      <w:r w:rsidR="00A7475B" w:rsidRPr="00CA53CA">
        <w:t>Statybos produkt</w:t>
      </w:r>
      <w:r w:rsidRPr="00CA53CA">
        <w:t>as</w:t>
      </w:r>
      <w:r w:rsidR="00A7475B" w:rsidRPr="00CA53CA">
        <w:t xml:space="preserve"> ar Įrengin</w:t>
      </w:r>
      <w:r w:rsidRPr="00CA53CA">
        <w:t>ys j</w:t>
      </w:r>
      <w:r w:rsidR="00516490" w:rsidRPr="00CA53CA">
        <w:t xml:space="preserve">au </w:t>
      </w:r>
      <w:r w:rsidR="009B5ADA" w:rsidRPr="00CA53CA">
        <w:t xml:space="preserve">buvo </w:t>
      </w:r>
      <w:r w:rsidR="00516490" w:rsidRPr="00CA53CA">
        <w:t>įtraukt</w:t>
      </w:r>
      <w:r w:rsidRPr="00CA53CA">
        <w:t>as</w:t>
      </w:r>
      <w:r w:rsidR="00516490" w:rsidRPr="00CA53CA">
        <w:t xml:space="preserve"> į Atliktų darbų aktą bei Pažymą apie atliktų darbų vertę</w:t>
      </w:r>
      <w:r w:rsidR="009B5ADA" w:rsidRPr="00CA53CA">
        <w:t xml:space="preserve"> pradin</w:t>
      </w:r>
      <w:r w:rsidR="00A7475B" w:rsidRPr="00CA53CA">
        <w:t>e</w:t>
      </w:r>
      <w:r w:rsidR="009B5ADA" w:rsidRPr="00CA53CA">
        <w:t xml:space="preserve"> kain</w:t>
      </w:r>
      <w:r w:rsidR="00A7475B" w:rsidRPr="00CA53CA">
        <w:t>a</w:t>
      </w:r>
      <w:r w:rsidR="009B5ADA" w:rsidRPr="00CA53CA">
        <w:t xml:space="preserve"> ir apmokėta</w:t>
      </w:r>
      <w:r w:rsidRPr="00CA53CA">
        <w:t>s</w:t>
      </w:r>
      <w:r w:rsidR="009B5ADA" w:rsidRPr="00CA53CA">
        <w:t xml:space="preserve">, </w:t>
      </w:r>
      <w:r w:rsidR="006B7EDE" w:rsidRPr="00CA53CA">
        <w:t>Užsakovas turi sumokėti Rangovui pabrangimo sumą arba Rangovas</w:t>
      </w:r>
      <w:r w:rsidR="00F225B3" w:rsidRPr="00CA53CA">
        <w:t xml:space="preserve"> </w:t>
      </w:r>
      <w:r w:rsidR="006B7EDE" w:rsidRPr="00CA53CA">
        <w:t>turi grąžinti Užsakovui</w:t>
      </w:r>
      <w:r w:rsidR="00F225B3" w:rsidRPr="00CA53CA">
        <w:t xml:space="preserve"> </w:t>
      </w:r>
      <w:r w:rsidR="006B7EDE" w:rsidRPr="00CA53CA">
        <w:t xml:space="preserve">permoką per 30 </w:t>
      </w:r>
      <w:r w:rsidR="00990AEF" w:rsidRPr="00CA53CA">
        <w:t xml:space="preserve">Dienų </w:t>
      </w:r>
      <w:r w:rsidR="006B7EDE" w:rsidRPr="00CA53CA">
        <w:t>po Susitarimo sudarymo dienos. Užsakovas turi teisę išskaityti mokėjimą ar permoką iš mokėtinų sumų pagal Sutartį.</w:t>
      </w:r>
      <w:r w:rsidR="009371F7" w:rsidRPr="00CA53CA">
        <w:t xml:space="preserve"> Tuo atveju, jeigu </w:t>
      </w:r>
      <w:r w:rsidR="00A7475B" w:rsidRPr="00CA53CA">
        <w:t>Statybos produkt</w:t>
      </w:r>
      <w:r w:rsidR="00BF1823" w:rsidRPr="00CA53CA">
        <w:t>as</w:t>
      </w:r>
      <w:r w:rsidR="00A7475B" w:rsidRPr="00CA53CA">
        <w:t xml:space="preserve"> ar Įrengin</w:t>
      </w:r>
      <w:r w:rsidR="00BF1823" w:rsidRPr="00CA53CA">
        <w:t>ys</w:t>
      </w:r>
      <w:r w:rsidR="00A7475B" w:rsidRPr="00CA53CA">
        <w:t xml:space="preserve"> </w:t>
      </w:r>
      <w:r w:rsidR="009371F7" w:rsidRPr="00CA53CA">
        <w:t>dar neįtraukta</w:t>
      </w:r>
      <w:r w:rsidR="00BF1823" w:rsidRPr="00CA53CA">
        <w:t>s</w:t>
      </w:r>
      <w:r w:rsidR="009371F7" w:rsidRPr="00CA53CA">
        <w:t xml:space="preserve"> į Atliktų darbų aktą, Atliktų darbų akte ir Pažymoje apie atliktų darbų vertę</w:t>
      </w:r>
      <w:r w:rsidR="00A7475B" w:rsidRPr="00CA53CA">
        <w:t xml:space="preserve"> turi būti nurodyta </w:t>
      </w:r>
      <w:r w:rsidR="009439B3" w:rsidRPr="00CA53CA">
        <w:t>j</w:t>
      </w:r>
      <w:r w:rsidR="00BF1823" w:rsidRPr="00CA53CA">
        <w:t>o</w:t>
      </w:r>
      <w:r w:rsidR="009439B3" w:rsidRPr="00CA53CA">
        <w:t xml:space="preserve"> kaina, pakeista pagal Susitarimą.</w:t>
      </w:r>
    </w:p>
    <w:p w14:paraId="0000031D" w14:textId="1E1FD3D0" w:rsidR="00133358" w:rsidRPr="00CA53CA" w:rsidRDefault="00D96720" w:rsidP="00CB0B75">
      <w:pPr>
        <w:widowControl w:val="0"/>
        <w:numPr>
          <w:ilvl w:val="2"/>
          <w:numId w:val="2"/>
        </w:numPr>
        <w:spacing w:before="96" w:after="96"/>
        <w:ind w:left="0"/>
      </w:pPr>
      <w:r w:rsidRPr="00CA53CA">
        <w:t>Jeigu</w:t>
      </w:r>
      <w:r w:rsidR="006B7EDE" w:rsidRPr="00CA53CA">
        <w:t xml:space="preserve"> </w:t>
      </w:r>
      <w:r w:rsidR="0098308C" w:rsidRPr="00CA53CA">
        <w:t xml:space="preserve">Darbai </w:t>
      </w:r>
      <w:r w:rsidR="006B7EDE" w:rsidRPr="00CA53CA">
        <w:t xml:space="preserve">vėluoja dėl priežasčių, dėl kurių Rangovas neįgyja teisės į </w:t>
      </w:r>
      <w:r w:rsidR="0098308C" w:rsidRPr="00CA53CA">
        <w:t xml:space="preserve">Darbų </w:t>
      </w:r>
      <w:r w:rsidR="006B7EDE" w:rsidRPr="00CA53CA">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CA53CA">
        <w:t xml:space="preserve">Darbų </w:t>
      </w:r>
      <w:r w:rsidR="006B7EDE" w:rsidRPr="00CA53CA">
        <w:t>vėlavimo laiką suteikia teisę Užsakovui reikalauti sumažinti Sutarties kainą visa sumažėjusia suma.</w:t>
      </w:r>
    </w:p>
    <w:p w14:paraId="0000031E" w14:textId="5B78CA33" w:rsidR="00133358" w:rsidRPr="00CA53CA" w:rsidRDefault="00D96720" w:rsidP="00CB0B75">
      <w:pPr>
        <w:widowControl w:val="0"/>
        <w:numPr>
          <w:ilvl w:val="2"/>
          <w:numId w:val="2"/>
        </w:numPr>
        <w:spacing w:before="96" w:after="96"/>
        <w:ind w:left="0"/>
      </w:pPr>
      <w:bookmarkStart w:id="595" w:name="_46ad4c2" w:colFirst="0" w:colLast="0"/>
      <w:bookmarkEnd w:id="595"/>
      <w:r w:rsidRPr="00CA53CA">
        <w:t>Jeigu</w:t>
      </w:r>
      <w:r w:rsidR="006B7EDE" w:rsidRPr="00CA53CA">
        <w:t xml:space="preserve"> Rangovas neinformuoja Užsakovo apie esminį Statybos produktų arba Įrenginių kainų sumažėjimą, arba informuoja Užsakovą pavėluotai, arba nepateikia dokumentų pagal</w:t>
      </w:r>
      <w:r w:rsidR="00A01B74" w:rsidRPr="00CA53CA">
        <w:t xml:space="preserve"> Bendrųjų sąlygų</w:t>
      </w:r>
      <w:r w:rsidR="006B7EDE" w:rsidRPr="00CA53CA">
        <w:t xml:space="preserve"> </w:t>
      </w:r>
      <w:r w:rsidR="00F225B3" w:rsidRPr="00CA53CA">
        <w:fldChar w:fldCharType="begin"/>
      </w:r>
      <w:r w:rsidR="00F225B3" w:rsidRPr="00CA53CA">
        <w:instrText xml:space="preserve"> REF _Ref88654010 \r \h </w:instrText>
      </w:r>
      <w:r w:rsidR="007D7F41" w:rsidRPr="00CA53CA">
        <w:instrText xml:space="preserve"> \* MERGEFORMAT </w:instrText>
      </w:r>
      <w:r w:rsidR="00F225B3" w:rsidRPr="00CA53CA">
        <w:fldChar w:fldCharType="separate"/>
      </w:r>
      <w:r w:rsidR="00AC71A6" w:rsidRPr="00CA53CA">
        <w:t>14.5.4</w:t>
      </w:r>
      <w:r w:rsidR="00F225B3" w:rsidRPr="00CA53CA">
        <w:fldChar w:fldCharType="end"/>
      </w:r>
      <w:r w:rsidR="00F225B3" w:rsidRPr="00CA53CA">
        <w:t xml:space="preserve"> </w:t>
      </w:r>
      <w:r w:rsidR="006B7EDE" w:rsidRPr="00CA53CA">
        <w:t>punktą per protingą Užsakovo nustatytą terminą ir dėl to Užsakovas negali pareikalauti Rangovo sumažinti Sutarties kainą</w:t>
      </w:r>
      <w:r w:rsidR="00A01B74" w:rsidRPr="00CA53CA">
        <w:t xml:space="preserve"> Bendrųjų sąlygų</w:t>
      </w:r>
      <w:r w:rsidR="006B7EDE" w:rsidRPr="00CA53CA">
        <w:t xml:space="preserve"> </w:t>
      </w:r>
      <w:r w:rsidR="00F225B3" w:rsidRPr="00CA53CA">
        <w:fldChar w:fldCharType="begin"/>
      </w:r>
      <w:r w:rsidR="00F225B3" w:rsidRPr="00CA53CA">
        <w:instrText xml:space="preserve"> REF _Ref88653958 \r \h </w:instrText>
      </w:r>
      <w:r w:rsidR="007D7F41" w:rsidRPr="00CA53CA">
        <w:instrText xml:space="preserve"> \* MERGEFORMAT </w:instrText>
      </w:r>
      <w:r w:rsidR="00F225B3" w:rsidRPr="00CA53CA">
        <w:fldChar w:fldCharType="separate"/>
      </w:r>
      <w:r w:rsidR="00AC71A6" w:rsidRPr="00CA53CA">
        <w:t>14.5.3</w:t>
      </w:r>
      <w:r w:rsidR="00F225B3" w:rsidRPr="00CA53CA">
        <w:fldChar w:fldCharType="end"/>
      </w:r>
      <w:r w:rsidR="00F225B3" w:rsidRPr="00CA53CA">
        <w:t xml:space="preserve"> </w:t>
      </w:r>
      <w:r w:rsidR="006B7EDE" w:rsidRPr="00CA53CA">
        <w:t xml:space="preserve">punkto pagrindu iki sumokėdamas Rangovui visą Sutarties kainą (tai yra, susidaro permoka pagal Sutartį), Rangovas privalo </w:t>
      </w:r>
      <w:r w:rsidR="00257A27" w:rsidRPr="00CA53CA">
        <w:t xml:space="preserve">pagal </w:t>
      </w:r>
      <w:r w:rsidR="00A01B74" w:rsidRPr="00CA53CA">
        <w:t xml:space="preserve">Bendrųjų sąlygų </w:t>
      </w:r>
      <w:r w:rsidR="005E4DB3" w:rsidRPr="00CA53CA">
        <w:fldChar w:fldCharType="begin"/>
      </w:r>
      <w:r w:rsidR="005E4DB3" w:rsidRPr="00CA53CA">
        <w:instrText xml:space="preserve"> REF _Ref90568521 \r \h </w:instrText>
      </w:r>
      <w:r w:rsidR="005E4DB3" w:rsidRPr="00CA53CA">
        <w:fldChar w:fldCharType="separate"/>
      </w:r>
      <w:r w:rsidR="00AC71A6" w:rsidRPr="00CA53CA">
        <w:t>15.4.4</w:t>
      </w:r>
      <w:r w:rsidR="005E4DB3" w:rsidRPr="00CA53CA">
        <w:fldChar w:fldCharType="end"/>
      </w:r>
      <w:r w:rsidR="005E4DB3" w:rsidRPr="00CA53CA">
        <w:t xml:space="preserve"> punktą (delspinigiai) </w:t>
      </w:r>
      <w:r w:rsidR="006B7EDE" w:rsidRPr="00CA53CA">
        <w:t xml:space="preserve">sumokėti Užsakovui </w:t>
      </w:r>
      <w:r w:rsidR="00146CD7" w:rsidRPr="00CA53CA">
        <w:t>Specialiosiose sąlygose</w:t>
      </w:r>
      <w:r w:rsidR="006B7EDE" w:rsidRPr="00CA53CA">
        <w:t xml:space="preserve"> nurodyto dydžio delspinigius už permoką už laikotarpį nuo atsiskaitymo termino, nurodyto</w:t>
      </w:r>
      <w:r w:rsidR="00A01B74" w:rsidRPr="00CA53CA">
        <w:t xml:space="preserve"> Bendrųjų sąlygų</w:t>
      </w:r>
      <w:r w:rsidR="006B7EDE" w:rsidRPr="00CA53CA">
        <w:t xml:space="preserve"> </w:t>
      </w:r>
      <w:r w:rsidR="007D415A" w:rsidRPr="00CA53CA">
        <w:fldChar w:fldCharType="begin"/>
      </w:r>
      <w:r w:rsidR="007D415A" w:rsidRPr="00CA53CA">
        <w:instrText xml:space="preserve"> REF _Ref216187378 \r \h </w:instrText>
      </w:r>
      <w:r w:rsidR="007D415A" w:rsidRPr="00CA53CA">
        <w:fldChar w:fldCharType="separate"/>
      </w:r>
      <w:r w:rsidR="00AC71A6" w:rsidRPr="00CA53CA">
        <w:t>15.2.11</w:t>
      </w:r>
      <w:r w:rsidR="007D415A" w:rsidRPr="00CA53CA">
        <w:fldChar w:fldCharType="end"/>
      </w:r>
      <w:r w:rsidR="00F225B3" w:rsidRPr="00CA53CA">
        <w:t xml:space="preserve"> </w:t>
      </w:r>
      <w:r w:rsidR="006B7EDE" w:rsidRPr="00CA53CA">
        <w:t>punkte, pabaigos iki permokos grąžinimo dienos (įskaitytinai).</w:t>
      </w:r>
    </w:p>
    <w:p w14:paraId="0000031F" w14:textId="77777777" w:rsidR="00133358" w:rsidRPr="00CA53CA" w:rsidRDefault="006B7EDE" w:rsidP="00EB5EEB">
      <w:pPr>
        <w:pStyle w:val="Heading2"/>
        <w:widowControl w:val="0"/>
        <w:spacing w:line="259" w:lineRule="auto"/>
        <w:rPr>
          <w:color w:val="auto"/>
        </w:rPr>
      </w:pPr>
      <w:bookmarkStart w:id="596" w:name="_Toc213175907"/>
      <w:bookmarkStart w:id="597" w:name="_Toc141972281"/>
      <w:bookmarkStart w:id="598" w:name="_Toc216202632"/>
      <w:r w:rsidRPr="00CA53CA">
        <w:rPr>
          <w:color w:val="auto"/>
        </w:rPr>
        <w:t>Sutarties kainos perskaičiavimas dėl mokesčių pakeitimo</w:t>
      </w:r>
      <w:bookmarkEnd w:id="596"/>
      <w:bookmarkEnd w:id="597"/>
      <w:bookmarkEnd w:id="598"/>
    </w:p>
    <w:p w14:paraId="00000320" w14:textId="77777777" w:rsidR="00133358" w:rsidRPr="00CA53CA" w:rsidRDefault="006B7EDE" w:rsidP="00CB0B75">
      <w:pPr>
        <w:widowControl w:val="0"/>
        <w:numPr>
          <w:ilvl w:val="2"/>
          <w:numId w:val="2"/>
        </w:numPr>
        <w:spacing w:before="96" w:after="96"/>
        <w:ind w:left="0"/>
      </w:pPr>
      <w:r w:rsidRPr="00CA53CA">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CA53CA" w:rsidRDefault="006B7EDE" w:rsidP="00CB0B75">
      <w:pPr>
        <w:widowControl w:val="0"/>
        <w:numPr>
          <w:ilvl w:val="2"/>
          <w:numId w:val="2"/>
        </w:numPr>
        <w:spacing w:before="96" w:after="96"/>
        <w:ind w:left="0"/>
      </w:pPr>
      <w:r w:rsidRPr="00CA53CA">
        <w:t>Kitus, nei PVM, mokesčius reglamentuojančių teisės aktų pakeitimai negali būti pagrindas peržiūrėti Sutarties kainą, kuriai taikoma peržiūra.</w:t>
      </w:r>
    </w:p>
    <w:p w14:paraId="00000322" w14:textId="33992EA5" w:rsidR="00133358" w:rsidRPr="00CA53CA" w:rsidRDefault="006B7EDE" w:rsidP="00EB5EEB">
      <w:pPr>
        <w:pStyle w:val="Heading2"/>
        <w:widowControl w:val="0"/>
        <w:spacing w:line="259" w:lineRule="auto"/>
        <w:rPr>
          <w:color w:val="auto"/>
        </w:rPr>
      </w:pPr>
      <w:bookmarkStart w:id="599" w:name="_Ref88646768"/>
      <w:bookmarkStart w:id="600" w:name="_Toc213175908"/>
      <w:bookmarkStart w:id="601" w:name="_Toc141972282"/>
      <w:bookmarkStart w:id="602" w:name="_Toc216202633"/>
      <w:r w:rsidRPr="00CA53CA">
        <w:rPr>
          <w:color w:val="auto"/>
        </w:rPr>
        <w:t>Sutarties kainos pakeitimai dėl kiekių (apimčių) keitimo</w:t>
      </w:r>
      <w:bookmarkEnd w:id="599"/>
      <w:bookmarkEnd w:id="600"/>
      <w:bookmarkEnd w:id="601"/>
      <w:bookmarkEnd w:id="602"/>
    </w:p>
    <w:p w14:paraId="00000323" w14:textId="3A707199" w:rsidR="00133358" w:rsidRPr="00CA53CA" w:rsidRDefault="006B7EDE" w:rsidP="00CB0B75">
      <w:pPr>
        <w:widowControl w:val="0"/>
        <w:numPr>
          <w:ilvl w:val="2"/>
          <w:numId w:val="2"/>
        </w:numPr>
        <w:spacing w:before="96" w:after="96"/>
        <w:ind w:left="0"/>
      </w:pPr>
      <w:bookmarkStart w:id="603" w:name="_Hlk92369339"/>
      <w:r w:rsidRPr="00CA53CA">
        <w:t>Kai Įstatymuose arba Sutartyje numatytais atvejais keičiamos Darbų apimtys, Sutarties kaina turi būti padidinta, pridedant Papildomų darbų kainą, ir sumažinta, atimant Atsisakomų darbų kainą.</w:t>
      </w:r>
    </w:p>
    <w:bookmarkEnd w:id="603"/>
    <w:p w14:paraId="2E68EA05" w14:textId="6A290C40" w:rsidR="00B643CA" w:rsidRPr="00CA53CA" w:rsidRDefault="00B643CA" w:rsidP="00CB0B75">
      <w:pPr>
        <w:widowControl w:val="0"/>
        <w:numPr>
          <w:ilvl w:val="2"/>
          <w:numId w:val="2"/>
        </w:numPr>
        <w:spacing w:before="96" w:after="96"/>
        <w:ind w:left="0"/>
      </w:pPr>
      <w:r w:rsidRPr="00CA53CA">
        <w:t>Kai Įstatymuose arba Sutartyje numatytais atvejais vieni Darbai yra keičiami kitais, laikoma, kad Darbai, kurie nebus vykdomi, yra Atsisakomi darbai, o juos pakeičiantys darbai yra Papildomi darbai.</w:t>
      </w:r>
    </w:p>
    <w:p w14:paraId="00000325" w14:textId="10217820" w:rsidR="00133358" w:rsidRPr="00CA53CA" w:rsidRDefault="006B7EDE" w:rsidP="00CB0B75">
      <w:pPr>
        <w:widowControl w:val="0"/>
        <w:numPr>
          <w:ilvl w:val="2"/>
          <w:numId w:val="2"/>
        </w:numPr>
        <w:spacing w:before="96" w:after="96"/>
        <w:ind w:left="0"/>
      </w:pPr>
      <w:bookmarkStart w:id="604" w:name="_3kkl7fh"/>
      <w:bookmarkStart w:id="605" w:name="_Ref88654277"/>
      <w:bookmarkEnd w:id="604"/>
      <w:r w:rsidRPr="00CA53CA">
        <w:t>Papildomų darbų ir Atsisakomų darbų kaina apskaičiuojama, taikant</w:t>
      </w:r>
      <w:r w:rsidR="00B7667D" w:rsidRPr="00CA53CA">
        <w:t xml:space="preserve"> Bendrųjų sąlygų</w:t>
      </w:r>
      <w:r w:rsidRPr="00CA53CA">
        <w:t xml:space="preserve"> </w:t>
      </w:r>
      <w:r w:rsidRPr="00CA53CA">
        <w:fldChar w:fldCharType="begin"/>
      </w:r>
      <w:r w:rsidRPr="00CA53CA">
        <w:instrText xml:space="preserve"> REF _Ref88654125 \r \h  \* MERGEFORMAT </w:instrText>
      </w:r>
      <w:r w:rsidRPr="00CA53CA">
        <w:fldChar w:fldCharType="separate"/>
      </w:r>
      <w:r w:rsidR="00AC71A6" w:rsidRPr="00CA53CA">
        <w:t>14.7.3.1</w:t>
      </w:r>
      <w:r w:rsidRPr="00CA53CA">
        <w:fldChar w:fldCharType="end"/>
      </w:r>
      <w:r w:rsidRPr="00CA53CA">
        <w:t>-</w:t>
      </w:r>
      <w:r w:rsidR="004E4BC6" w:rsidRPr="00CA53CA">
        <w:fldChar w:fldCharType="begin"/>
      </w:r>
      <w:r w:rsidR="004E4BC6" w:rsidRPr="00CA53CA">
        <w:instrText xml:space="preserve"> REF _Ref164765028 \r \h </w:instrText>
      </w:r>
      <w:r w:rsidR="004E4BC6" w:rsidRPr="00CA53CA">
        <w:fldChar w:fldCharType="separate"/>
      </w:r>
      <w:r w:rsidR="00AC71A6" w:rsidRPr="00CA53CA">
        <w:t>14.7.3.4</w:t>
      </w:r>
      <w:r w:rsidR="004E4BC6" w:rsidRPr="00CA53CA">
        <w:fldChar w:fldCharType="end"/>
      </w:r>
      <w:r w:rsidR="003D6672" w:rsidRPr="00CA53CA">
        <w:t xml:space="preserve"> </w:t>
      </w:r>
      <w:r w:rsidRPr="00CA53CA">
        <w:t>punktuose pateikiamus būdus prioritetine tvarka:</w:t>
      </w:r>
      <w:bookmarkEnd w:id="605"/>
    </w:p>
    <w:p w14:paraId="00000326" w14:textId="1FB06519" w:rsidR="00133358" w:rsidRPr="00CA53CA" w:rsidRDefault="006B7EDE" w:rsidP="00CB0B75">
      <w:pPr>
        <w:widowControl w:val="0"/>
        <w:numPr>
          <w:ilvl w:val="3"/>
          <w:numId w:val="2"/>
        </w:numPr>
        <w:spacing w:before="96" w:after="96"/>
        <w:ind w:left="284"/>
      </w:pPr>
      <w:bookmarkStart w:id="606" w:name="_1zpvhna" w:colFirst="0" w:colLast="0"/>
      <w:bookmarkStart w:id="607" w:name="_Ref88654125"/>
      <w:bookmarkEnd w:id="606"/>
      <w:r w:rsidRPr="00CA53CA">
        <w:t>taikomos Sutarties</w:t>
      </w:r>
      <w:r w:rsidR="00825A41" w:rsidRPr="00CA53CA">
        <w:t xml:space="preserve"> kainų</w:t>
      </w:r>
      <w:r w:rsidRPr="00CA53CA">
        <w:t xml:space="preserve"> (įkainių) detalizacijos žiniaraštyje nurodytos kainos ir įkainiai, atsižvelgiant į indeksaciją pagal</w:t>
      </w:r>
      <w:r w:rsidR="00091863" w:rsidRPr="00CA53CA">
        <w:t xml:space="preserve"> Bendrųjų sąlygų</w:t>
      </w:r>
      <w:r w:rsidRPr="00CA53CA">
        <w:t xml:space="preserve"> </w:t>
      </w:r>
      <w:r w:rsidR="003D6672" w:rsidRPr="00CA53CA">
        <w:fldChar w:fldCharType="begin"/>
      </w:r>
      <w:r w:rsidR="003D6672" w:rsidRPr="00CA53CA">
        <w:instrText xml:space="preserve"> REF _Ref88646839 \r \h </w:instrText>
      </w:r>
      <w:r w:rsidR="007D7F41" w:rsidRPr="00CA53CA">
        <w:instrText xml:space="preserve"> \* MERGEFORMAT </w:instrText>
      </w:r>
      <w:r w:rsidR="003D6672" w:rsidRPr="00CA53CA">
        <w:fldChar w:fldCharType="separate"/>
      </w:r>
      <w:r w:rsidR="00AC71A6" w:rsidRPr="00CA53CA">
        <w:t>14.4</w:t>
      </w:r>
      <w:r w:rsidR="003D6672" w:rsidRPr="00CA53CA">
        <w:fldChar w:fldCharType="end"/>
      </w:r>
      <w:r w:rsidR="003D6672" w:rsidRPr="00CA53CA">
        <w:t xml:space="preserve"> </w:t>
      </w:r>
      <w:r w:rsidRPr="00CA53CA">
        <w:t>punktą;</w:t>
      </w:r>
      <w:bookmarkEnd w:id="607"/>
    </w:p>
    <w:p w14:paraId="00000327" w14:textId="3EC532A3" w:rsidR="00133358" w:rsidRPr="00CA53CA" w:rsidRDefault="006B7EDE" w:rsidP="00CB0B75">
      <w:pPr>
        <w:widowControl w:val="0"/>
        <w:numPr>
          <w:ilvl w:val="3"/>
          <w:numId w:val="2"/>
        </w:numPr>
        <w:spacing w:before="96" w:after="96"/>
        <w:ind w:left="284"/>
      </w:pPr>
      <w:r w:rsidRPr="00CA53CA">
        <w:t>jeigu įmanoma, išskaičiuojama Sutarties</w:t>
      </w:r>
      <w:r w:rsidR="00E245DE" w:rsidRPr="00CA53CA">
        <w:t xml:space="preserve"> kainų</w:t>
      </w:r>
      <w:r w:rsidRPr="00CA53CA">
        <w:t xml:space="preserve"> (įkainių) detalizacijos žiniaraštyje nurodytos kainos arba įkainio dalis;</w:t>
      </w:r>
    </w:p>
    <w:p w14:paraId="00000328" w14:textId="697E6AF6" w:rsidR="00133358" w:rsidRPr="00CA53CA" w:rsidRDefault="006B7EDE" w:rsidP="00CB0B75">
      <w:pPr>
        <w:widowControl w:val="0"/>
        <w:numPr>
          <w:ilvl w:val="3"/>
          <w:numId w:val="2"/>
        </w:numPr>
        <w:spacing w:before="96" w:after="96"/>
        <w:ind w:left="284"/>
      </w:pPr>
      <w:r w:rsidRPr="00CA53CA">
        <w:t>pritaikomi Sutarties</w:t>
      </w:r>
      <w:r w:rsidR="00A85FA6" w:rsidRPr="00CA53CA">
        <w:t xml:space="preserve"> kainų</w:t>
      </w:r>
      <w:r w:rsidRPr="00CA53CA">
        <w:t xml:space="preserve"> (įkainių) detalizacijos žiniaraštyje nurodytų panašių Darbų įkainiai</w:t>
      </w:r>
      <w:r w:rsidR="00626EDF" w:rsidRPr="00CA53CA">
        <w:t xml:space="preserve"> arba kainos</w:t>
      </w:r>
      <w:r w:rsidRPr="00CA53CA">
        <w:t>;</w:t>
      </w:r>
    </w:p>
    <w:p w14:paraId="0000032A" w14:textId="1A07BE60" w:rsidR="00133358" w:rsidRPr="00CA53CA" w:rsidRDefault="006B7EDE" w:rsidP="00CB0B75">
      <w:pPr>
        <w:widowControl w:val="0"/>
        <w:numPr>
          <w:ilvl w:val="3"/>
          <w:numId w:val="2"/>
        </w:numPr>
        <w:spacing w:before="96" w:after="96"/>
        <w:ind w:left="284"/>
      </w:pPr>
      <w:bookmarkStart w:id="608" w:name="_4jpj0b3" w:colFirst="0" w:colLast="0"/>
      <w:bookmarkStart w:id="609" w:name="_Ref88654188"/>
      <w:bookmarkStart w:id="610" w:name="_Ref164765028"/>
      <w:bookmarkEnd w:id="608"/>
      <w:r w:rsidRPr="00CA53CA">
        <w:t xml:space="preserve">įvertinamos pagrįstos Išlaidos pagal </w:t>
      </w:r>
      <w:r w:rsidR="001E69C8" w:rsidRPr="00CA53CA">
        <w:t xml:space="preserve">Viešųjų pirkimų tarnybos </w:t>
      </w:r>
      <w:r w:rsidR="006E1B85" w:rsidRPr="00CA53CA">
        <w:t>norminiuose administraciniuose aktuose</w:t>
      </w:r>
      <w:r w:rsidR="00775B0B" w:rsidRPr="00CA53CA">
        <w:t>, galiojusiuose galutinio pasiūlymų pateikimo Pirkime dieną,</w:t>
      </w:r>
      <w:r w:rsidR="006E1B85" w:rsidRPr="00CA53CA">
        <w:t xml:space="preserve"> </w:t>
      </w:r>
      <w:r w:rsidR="0009151D" w:rsidRPr="00CA53CA">
        <w:t>patvirtintas kainodaros nustaty</w:t>
      </w:r>
      <w:r w:rsidR="005C5E95" w:rsidRPr="00CA53CA">
        <w:t xml:space="preserve">mo </w:t>
      </w:r>
      <w:r w:rsidR="00775B0B" w:rsidRPr="00CA53CA">
        <w:t>bei t</w:t>
      </w:r>
      <w:r w:rsidRPr="00CA53CA">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CA53CA">
        <w:t xml:space="preserve">ar kitus </w:t>
      </w:r>
      <w:r w:rsidRPr="00CA53CA">
        <w:t>dokumentus</w:t>
      </w:r>
      <w:r w:rsidR="001E73BC" w:rsidRPr="00CA53CA">
        <w:t>. Tuo atveju, kai taisykl</w:t>
      </w:r>
      <w:r w:rsidR="00CF1659" w:rsidRPr="00CA53CA">
        <w:t>ė</w:t>
      </w:r>
      <w:r w:rsidR="001E73BC" w:rsidRPr="00CA53CA">
        <w:t>s</w:t>
      </w:r>
      <w:r w:rsidR="00CF1659" w:rsidRPr="00CA53CA">
        <w:t>e</w:t>
      </w:r>
      <w:r w:rsidR="001E73BC" w:rsidRPr="00CA53CA">
        <w:t xml:space="preserve"> nurodyta, kad Išlaidos turi būti</w:t>
      </w:r>
      <w:r w:rsidRPr="00CA53CA">
        <w:t xml:space="preserve"> ir ne didesnės, nei vidutinę rinkos kainą atitinkanti Išlaidų suma</w:t>
      </w:r>
      <w:r w:rsidR="00640F11" w:rsidRPr="00CA53CA">
        <w:t>,</w:t>
      </w:r>
      <w:r w:rsidRPr="00CA53CA">
        <w:t xml:space="preserve"> </w:t>
      </w:r>
      <w:r w:rsidR="00640F11" w:rsidRPr="00CA53CA">
        <w:t>v</w:t>
      </w:r>
      <w:r w:rsidRPr="00CA53CA">
        <w:t>idutinė rinkos kaina nustatoma įvertinus ne mažiau kaip trijų toje rinkoje esančių ūkio subjektų kainas (jeigu tiek ūkio subjektų yra rinkoje), skelbiamas viešai arba nurodytas tokių ūkio subjektų pateiktuose rašytiniuose pasiūlymuose</w:t>
      </w:r>
      <w:bookmarkEnd w:id="609"/>
      <w:r w:rsidR="00CF1659" w:rsidRPr="00CA53CA">
        <w:t xml:space="preserve">. </w:t>
      </w:r>
      <w:bookmarkEnd w:id="610"/>
    </w:p>
    <w:p w14:paraId="0000032B" w14:textId="718DC6AE" w:rsidR="00133358" w:rsidRPr="00CA53CA" w:rsidRDefault="006B7EDE" w:rsidP="00EB5EEB">
      <w:pPr>
        <w:pStyle w:val="Heading2"/>
        <w:spacing w:line="259" w:lineRule="auto"/>
      </w:pPr>
      <w:bookmarkStart w:id="611" w:name="_Ref88646260"/>
      <w:bookmarkStart w:id="612" w:name="_Ref93879881"/>
      <w:bookmarkStart w:id="613" w:name="_Ref93879932"/>
      <w:bookmarkStart w:id="614" w:name="_Ref93880025"/>
      <w:bookmarkStart w:id="615" w:name="_Ref93880066"/>
      <w:bookmarkStart w:id="616" w:name="_Ref93880084"/>
      <w:bookmarkStart w:id="617" w:name="_Ref93880193"/>
      <w:bookmarkStart w:id="618" w:name="_Ref93880251"/>
      <w:bookmarkStart w:id="619" w:name="_Ref93880362"/>
      <w:bookmarkStart w:id="620" w:name="_Ref93880392"/>
      <w:bookmarkStart w:id="621" w:name="_Ref93880463"/>
      <w:bookmarkStart w:id="622" w:name="_Ref93880493"/>
      <w:bookmarkStart w:id="623" w:name="_Ref93880510"/>
      <w:bookmarkStart w:id="624" w:name="_Ref93880540"/>
      <w:bookmarkStart w:id="625" w:name="_Ref93880601"/>
      <w:bookmarkStart w:id="626" w:name="_Ref93880642"/>
      <w:bookmarkStart w:id="627" w:name="_Ref93880654"/>
      <w:bookmarkStart w:id="628" w:name="_Ref93880693"/>
      <w:bookmarkStart w:id="629" w:name="_Ref93880736"/>
      <w:bookmarkStart w:id="630" w:name="_Ref93880778"/>
      <w:bookmarkStart w:id="631" w:name="_Ref93880792"/>
      <w:bookmarkStart w:id="632" w:name="_Ref93880830"/>
      <w:bookmarkStart w:id="633" w:name="_Ref93880854"/>
      <w:bookmarkStart w:id="634" w:name="_Ref93880880"/>
      <w:bookmarkStart w:id="635" w:name="_Ref93880961"/>
      <w:bookmarkStart w:id="636" w:name="_Ref93881048"/>
      <w:bookmarkStart w:id="637" w:name="_Toc213175909"/>
      <w:bookmarkStart w:id="638" w:name="_Toc141972283"/>
      <w:bookmarkStart w:id="639" w:name="_Toc216202634"/>
      <w:r w:rsidRPr="00CA53CA">
        <w:t>Papildomų Išlaidų kompensavimas</w:t>
      </w:r>
      <w:bookmarkEnd w:id="611"/>
      <w:r w:rsidR="00511BE0" w:rsidRPr="00CA53CA">
        <w:t xml:space="preserve"> ir Išlaidų perskaičiavimas</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0000032C" w14:textId="554C9194" w:rsidR="00133358" w:rsidRPr="00CA53CA" w:rsidRDefault="006B7EDE" w:rsidP="00CB0B75">
      <w:pPr>
        <w:widowControl w:val="0"/>
        <w:numPr>
          <w:ilvl w:val="2"/>
          <w:numId w:val="2"/>
        </w:numPr>
        <w:spacing w:before="96" w:after="96"/>
        <w:ind w:left="0"/>
      </w:pPr>
      <w:r w:rsidRPr="00CA53CA">
        <w:t>Sutartyje numatytais atvejais Užsakovas privalo kompensuoti Rangovui jo patirtas papildomas Išlaidas, kurių suma turi būti apskaičiuojama</w:t>
      </w:r>
      <w:r w:rsidR="00587B86" w:rsidRPr="00CA53CA">
        <w:t>, taikant</w:t>
      </w:r>
      <w:r w:rsidRPr="00CA53CA">
        <w:t xml:space="preserve"> </w:t>
      </w:r>
      <w:r w:rsidR="001B3ABA" w:rsidRPr="00CA53CA">
        <w:t xml:space="preserve">Bendrųjų sąlygų </w:t>
      </w:r>
      <w:r w:rsidRPr="00CA53CA">
        <w:fldChar w:fldCharType="begin"/>
      </w:r>
      <w:r w:rsidRPr="00CA53CA">
        <w:instrText xml:space="preserve"> REF _Ref88654125 \r \h  \* MERGEFORMAT </w:instrText>
      </w:r>
      <w:r w:rsidRPr="00CA53CA">
        <w:fldChar w:fldCharType="separate"/>
      </w:r>
      <w:r w:rsidR="00AC71A6" w:rsidRPr="00CA53CA">
        <w:t>14.7.3.1</w:t>
      </w:r>
      <w:r w:rsidRPr="00CA53CA">
        <w:fldChar w:fldCharType="end"/>
      </w:r>
      <w:r w:rsidR="001A5297" w:rsidRPr="00CA53CA">
        <w:t>-</w:t>
      </w:r>
      <w:r w:rsidR="004E4BC6" w:rsidRPr="00CA53CA">
        <w:fldChar w:fldCharType="begin"/>
      </w:r>
      <w:r w:rsidR="004E4BC6" w:rsidRPr="00CA53CA">
        <w:instrText xml:space="preserve"> REF _Ref164765028 \r \h </w:instrText>
      </w:r>
      <w:r w:rsidR="004E4BC6" w:rsidRPr="00CA53CA">
        <w:fldChar w:fldCharType="separate"/>
      </w:r>
      <w:r w:rsidR="00AC71A6" w:rsidRPr="00CA53CA">
        <w:t>14.7.3.4</w:t>
      </w:r>
      <w:r w:rsidR="004E4BC6" w:rsidRPr="00CA53CA">
        <w:fldChar w:fldCharType="end"/>
      </w:r>
      <w:r w:rsidR="001A5297" w:rsidRPr="00CA53CA">
        <w:t xml:space="preserve"> punktuose</w:t>
      </w:r>
      <w:r w:rsidR="00587B86" w:rsidRPr="00CA53CA">
        <w:t xml:space="preserve"> pateikiamus būdus prioritetine tvarka</w:t>
      </w:r>
      <w:r w:rsidRPr="00CA53CA">
        <w:t>. Tokios Išlaidos yra įskaitomos į Sutarties kainą</w:t>
      </w:r>
      <w:r w:rsidR="00BD2B36" w:rsidRPr="00CA53CA">
        <w:t>, kaip Darbų pabrangimas</w:t>
      </w:r>
      <w:r w:rsidR="00E60CE6" w:rsidRPr="00CA53CA">
        <w:t>, dėl kurio yra kaltas Užsakovas arba už kurį atsako</w:t>
      </w:r>
      <w:r w:rsidR="00BD2B36" w:rsidRPr="00CA53CA">
        <w:t xml:space="preserve"> Užsakov</w:t>
      </w:r>
      <w:r w:rsidR="00E60CE6" w:rsidRPr="00CA53CA">
        <w:t xml:space="preserve">as (tai nėra </w:t>
      </w:r>
      <w:r w:rsidR="001B3ABA" w:rsidRPr="00CA53CA">
        <w:t xml:space="preserve">Sutarties </w:t>
      </w:r>
      <w:r w:rsidR="00E60CE6" w:rsidRPr="00CA53CA">
        <w:t>vykdymo išlaidų atlyginimo kainodar</w:t>
      </w:r>
      <w:r w:rsidR="00C03374" w:rsidRPr="00CA53CA">
        <w:t>os būdas</w:t>
      </w:r>
      <w:r w:rsidR="00E60CE6" w:rsidRPr="00CA53CA">
        <w:t>)</w:t>
      </w:r>
      <w:r w:rsidRPr="00CA53CA">
        <w:t>.</w:t>
      </w:r>
    </w:p>
    <w:p w14:paraId="0000032D" w14:textId="1F744BA8" w:rsidR="00133358" w:rsidRPr="00CA53CA" w:rsidRDefault="006B7EDE" w:rsidP="00CB0B75">
      <w:pPr>
        <w:widowControl w:val="0"/>
        <w:numPr>
          <w:ilvl w:val="2"/>
          <w:numId w:val="2"/>
        </w:numPr>
        <w:spacing w:before="96" w:after="96"/>
        <w:ind w:left="0"/>
      </w:pPr>
      <w:bookmarkStart w:id="640" w:name="_1e03kqp" w:colFirst="0" w:colLast="0"/>
      <w:bookmarkStart w:id="641" w:name="_Ref88654292"/>
      <w:bookmarkEnd w:id="640"/>
      <w:r w:rsidRPr="00CA53CA">
        <w:t xml:space="preserve">Rangovas privalo per </w:t>
      </w:r>
      <w:r w:rsidR="005C3400" w:rsidRPr="00CA53CA">
        <w:t>15</w:t>
      </w:r>
      <w:r w:rsidRPr="00CA53CA">
        <w:t xml:space="preserve"> </w:t>
      </w:r>
      <w:r w:rsidR="001B3ABA" w:rsidRPr="00CA53CA">
        <w:t xml:space="preserve">Darbo </w:t>
      </w:r>
      <w:r w:rsidRPr="00CA53CA">
        <w:t>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w:t>
      </w:r>
      <w:r w:rsidR="001B3ABA" w:rsidRPr="00CA53CA">
        <w:t xml:space="preserve"> ir (ar) kainą</w:t>
      </w:r>
      <w:r w:rsidRPr="00CA53CA">
        <w:t xml:space="preserve"> pagal Sutarties kainos (įkainių) detalizacijos žiniaraštį ir, kai reikia, pagal vidutines rinkos kainas, bei pateikti tokias vidutines rinkos kainas pagrindžiančius įrodymus, (iii) pateikti paaiškinimus, ar Išlaidos yra vienkartinės, ar nuolatinės.</w:t>
      </w:r>
      <w:bookmarkEnd w:id="641"/>
    </w:p>
    <w:p w14:paraId="0000032E" w14:textId="43F1F4F9" w:rsidR="00133358" w:rsidRPr="00CA53CA" w:rsidRDefault="006B7EDE" w:rsidP="00CB0B75">
      <w:pPr>
        <w:widowControl w:val="0"/>
        <w:numPr>
          <w:ilvl w:val="2"/>
          <w:numId w:val="2"/>
        </w:numPr>
        <w:spacing w:before="96" w:after="96"/>
        <w:ind w:left="0"/>
      </w:pPr>
      <w:r w:rsidRPr="00CA53CA">
        <w:t xml:space="preserve">Po to, kai Rangovas pateikia Užsakovui </w:t>
      </w:r>
      <w:r w:rsidR="001B3ABA" w:rsidRPr="00CA53CA">
        <w:t xml:space="preserve">Bendrųjų sąlygų </w:t>
      </w:r>
      <w:r w:rsidR="00B42D50" w:rsidRPr="00CA53CA">
        <w:fldChar w:fldCharType="begin"/>
      </w:r>
      <w:r w:rsidR="00B42D50" w:rsidRPr="00CA53CA">
        <w:instrText xml:space="preserve"> REF _Ref88654292 \r \h </w:instrText>
      </w:r>
      <w:r w:rsidR="007D7F41" w:rsidRPr="00CA53CA">
        <w:instrText xml:space="preserve"> \* MERGEFORMAT </w:instrText>
      </w:r>
      <w:r w:rsidR="00B42D50" w:rsidRPr="00CA53CA">
        <w:fldChar w:fldCharType="separate"/>
      </w:r>
      <w:r w:rsidR="00AC71A6" w:rsidRPr="00CA53CA">
        <w:t>14.8.2</w:t>
      </w:r>
      <w:r w:rsidR="00B42D50" w:rsidRPr="00CA53CA">
        <w:fldChar w:fldCharType="end"/>
      </w:r>
      <w:r w:rsidR="00B42D50" w:rsidRPr="00CA53CA">
        <w:t xml:space="preserve"> </w:t>
      </w:r>
      <w:r w:rsidRPr="00CA53CA">
        <w:t>punkte nurodytą informaciją ir dokumentus, Šalys privalo</w:t>
      </w:r>
      <w:r w:rsidR="001B3ABA" w:rsidRPr="00CA53CA">
        <w:t xml:space="preserve"> Bendrųjų sąlygų</w:t>
      </w:r>
      <w:r w:rsidRPr="00CA53CA">
        <w:t xml:space="preserve"> </w:t>
      </w:r>
      <w:r w:rsidR="00F96B05" w:rsidRPr="00CA53CA">
        <w:fldChar w:fldCharType="begin"/>
      </w:r>
      <w:r w:rsidR="00F96B05" w:rsidRPr="00CA53CA">
        <w:instrText xml:space="preserve"> REF _Ref93879212 \r \h </w:instrText>
      </w:r>
      <w:r w:rsidR="00F96B05" w:rsidRPr="00CA53CA">
        <w:fldChar w:fldCharType="separate"/>
      </w:r>
      <w:r w:rsidR="00AC71A6" w:rsidRPr="00CA53CA">
        <w:t>24</w:t>
      </w:r>
      <w:r w:rsidR="00F96B05" w:rsidRPr="00CA53CA">
        <w:fldChar w:fldCharType="end"/>
      </w:r>
      <w:r w:rsidRPr="00CA53CA">
        <w:t xml:space="preserve"> straipsnyje</w:t>
      </w:r>
      <w:r w:rsidR="00643999" w:rsidRPr="00CA53CA">
        <w:t xml:space="preserve"> „</w:t>
      </w:r>
      <w:r w:rsidR="00F96B05" w:rsidRPr="00CA53CA">
        <w:fldChar w:fldCharType="begin"/>
      </w:r>
      <w:r w:rsidR="00F96B05" w:rsidRPr="00CA53CA">
        <w:instrText xml:space="preserve"> REF _Ref93879212 \h </w:instrText>
      </w:r>
      <w:r w:rsidR="00F96B05" w:rsidRPr="00CA53CA">
        <w:fldChar w:fldCharType="separate"/>
      </w:r>
      <w:r w:rsidR="00AC71A6" w:rsidRPr="00CA53CA">
        <w:t>Sutarties pakeitimai</w:t>
      </w:r>
      <w:r w:rsidR="00F96B05" w:rsidRPr="00CA53CA">
        <w:fldChar w:fldCharType="end"/>
      </w:r>
      <w:r w:rsidR="00643999" w:rsidRPr="00CA53CA">
        <w:t>“</w:t>
      </w:r>
      <w:r w:rsidRPr="00CA53CA">
        <w:t xml:space="preserve"> nustatyta tvarka sudaryti Susitarimą, jame nurodyti </w:t>
      </w:r>
      <w:r w:rsidRPr="00CA53CA">
        <w:lastRenderedPageBreak/>
        <w:t>kompensuotinas Rangovo Išlaidas ir Užsakovo prievolę kompensuoti tokias Rangovo patirtas Išlaidas, jas įtraukiant į Pažymas apie atliktų darbų vertę ir apmokant</w:t>
      </w:r>
      <w:r w:rsidR="001B3ABA" w:rsidRPr="00CA53CA">
        <w:t xml:space="preserve"> Bendrųjų sąlygų</w:t>
      </w:r>
      <w:r w:rsidRPr="00CA53CA">
        <w:t xml:space="preserve"> </w:t>
      </w:r>
      <w:r w:rsidR="00B42D50" w:rsidRPr="00CA53CA">
        <w:fldChar w:fldCharType="begin"/>
      </w:r>
      <w:r w:rsidR="00B42D50" w:rsidRPr="00CA53CA">
        <w:instrText xml:space="preserve"> REF _Ref88653531 \r \h </w:instrText>
      </w:r>
      <w:r w:rsidR="007D7F41" w:rsidRPr="00CA53CA">
        <w:instrText xml:space="preserve"> \* MERGEFORMAT </w:instrText>
      </w:r>
      <w:r w:rsidR="00B42D50" w:rsidRPr="00CA53CA">
        <w:fldChar w:fldCharType="separate"/>
      </w:r>
      <w:r w:rsidR="00AC71A6" w:rsidRPr="00CA53CA">
        <w:t>15.2</w:t>
      </w:r>
      <w:r w:rsidR="00B42D50" w:rsidRPr="00CA53CA">
        <w:fldChar w:fldCharType="end"/>
      </w:r>
      <w:r w:rsidR="00B42D50" w:rsidRPr="00CA53CA">
        <w:t xml:space="preserve"> </w:t>
      </w:r>
      <w:r w:rsidRPr="00CA53CA">
        <w:t>punkte</w:t>
      </w:r>
      <w:r w:rsidR="00643999" w:rsidRPr="00CA53CA">
        <w:t xml:space="preserve"> „</w:t>
      </w:r>
      <w:r w:rsidR="00643999" w:rsidRPr="00CA53CA">
        <w:fldChar w:fldCharType="begin"/>
      </w:r>
      <w:r w:rsidR="00643999" w:rsidRPr="00CA53CA">
        <w:instrText xml:space="preserve"> REF _Ref88653531 \h </w:instrText>
      </w:r>
      <w:r w:rsidR="007D7F41" w:rsidRPr="00CA53CA">
        <w:instrText xml:space="preserve"> \* MERGEFORMAT </w:instrText>
      </w:r>
      <w:r w:rsidR="00643999" w:rsidRPr="00CA53CA">
        <w:fldChar w:fldCharType="separate"/>
      </w:r>
      <w:r w:rsidR="00AC71A6" w:rsidRPr="00CA53CA">
        <w:t>Tarpiniai mokėjimai</w:t>
      </w:r>
      <w:r w:rsidR="00643999" w:rsidRPr="00CA53CA">
        <w:fldChar w:fldCharType="end"/>
      </w:r>
      <w:r w:rsidR="00643999" w:rsidRPr="00CA53CA">
        <w:t>“</w:t>
      </w:r>
      <w:r w:rsidRPr="00CA53CA">
        <w:t xml:space="preserve"> nustatyta tvarka.</w:t>
      </w:r>
    </w:p>
    <w:p w14:paraId="0000032F" w14:textId="77777777" w:rsidR="00133358" w:rsidRPr="00CA53CA" w:rsidRDefault="006B7EDE" w:rsidP="00CB0B75">
      <w:pPr>
        <w:widowControl w:val="0"/>
        <w:numPr>
          <w:ilvl w:val="2"/>
          <w:numId w:val="2"/>
        </w:numPr>
        <w:spacing w:before="96" w:after="96"/>
        <w:ind w:left="0"/>
      </w:pPr>
      <w:r w:rsidRPr="00CA53CA">
        <w:t>Rangovas privalo imtis protingų priemonių galimoms Išlaidoms sumažinti.</w:t>
      </w:r>
    </w:p>
    <w:p w14:paraId="00000330" w14:textId="08A7DB03" w:rsidR="00133358" w:rsidRPr="00CA53CA" w:rsidRDefault="006B7EDE" w:rsidP="00CB0B75">
      <w:pPr>
        <w:widowControl w:val="0"/>
        <w:numPr>
          <w:ilvl w:val="2"/>
          <w:numId w:val="2"/>
        </w:numPr>
        <w:spacing w:before="96" w:after="96"/>
        <w:ind w:left="0"/>
      </w:pPr>
      <w:r w:rsidRPr="00CA53CA">
        <w:t>Rangovas turi teisę reikalauti atlyginti tik tokias Išlaidas, dėl kurių atlyginimo Šalys sudarė Susitarimą</w:t>
      </w:r>
      <w:r w:rsidR="0001787E" w:rsidRPr="00CA53CA">
        <w:t xml:space="preserve"> ir Rangovas pateikė Užsakovui faktiškai patirtas Išlaidas pagrindžiančius dokumentus</w:t>
      </w:r>
      <w:r w:rsidRPr="00CA53CA">
        <w:t xml:space="preserve">. </w:t>
      </w:r>
    </w:p>
    <w:p w14:paraId="5BEE4E40" w14:textId="7FAC70E5" w:rsidR="00152A21" w:rsidRPr="00CA53CA" w:rsidRDefault="00852F57" w:rsidP="00CB0B75">
      <w:pPr>
        <w:widowControl w:val="0"/>
        <w:numPr>
          <w:ilvl w:val="2"/>
          <w:numId w:val="2"/>
        </w:numPr>
        <w:spacing w:before="96" w:after="96"/>
        <w:ind w:left="0"/>
      </w:pPr>
      <w:bookmarkStart w:id="642" w:name="_Ref93698534"/>
      <w:r w:rsidRPr="00CA53CA">
        <w:t>Jeigu</w:t>
      </w:r>
      <w:r w:rsidR="007F0F82" w:rsidRPr="00CA53CA">
        <w:t xml:space="preserve"> </w:t>
      </w:r>
      <w:r w:rsidRPr="00CA53CA">
        <w:t>dėl</w:t>
      </w:r>
      <w:r w:rsidR="00CF7C89" w:rsidRPr="00CA53CA">
        <w:t xml:space="preserve"> Užsakovo dokument</w:t>
      </w:r>
      <w:r w:rsidRPr="00CA53CA">
        <w:t>ų pakeitimo</w:t>
      </w:r>
      <w:r w:rsidR="00B50912" w:rsidRPr="00CA53CA">
        <w:t xml:space="preserve"> </w:t>
      </w:r>
      <w:r w:rsidR="00D64690" w:rsidRPr="00CA53CA">
        <w:t>(</w:t>
      </w:r>
      <w:r w:rsidR="001B3ABA" w:rsidRPr="00CA53CA">
        <w:t xml:space="preserve">Bendrųjų sąlygų </w:t>
      </w:r>
      <w:r w:rsidR="00D64690" w:rsidRPr="00CA53CA">
        <w:fldChar w:fldCharType="begin"/>
      </w:r>
      <w:r w:rsidR="00D64690" w:rsidRPr="00CA53CA">
        <w:instrText xml:space="preserve"> REF _Ref93615974 \r \h </w:instrText>
      </w:r>
      <w:r w:rsidR="00E301A5" w:rsidRPr="00CA53CA">
        <w:instrText xml:space="preserve"> \* MERGEFORMAT </w:instrText>
      </w:r>
      <w:r w:rsidR="00D64690" w:rsidRPr="00CA53CA">
        <w:fldChar w:fldCharType="separate"/>
      </w:r>
      <w:r w:rsidR="00AC71A6" w:rsidRPr="00CA53CA">
        <w:t>5.7.3</w:t>
      </w:r>
      <w:r w:rsidR="00D64690" w:rsidRPr="00CA53CA">
        <w:fldChar w:fldCharType="end"/>
      </w:r>
      <w:r w:rsidR="00D64690" w:rsidRPr="00CA53CA">
        <w:t xml:space="preserve"> punktas) </w:t>
      </w:r>
      <w:r w:rsidR="00A7469B" w:rsidRPr="00CA53CA">
        <w:t>su</w:t>
      </w:r>
      <w:r w:rsidR="007F0F82" w:rsidRPr="00CA53CA">
        <w:t xml:space="preserve">trumpinami Darbų terminai ir dėl to Rangovas </w:t>
      </w:r>
      <w:r w:rsidR="00ED5F3C" w:rsidRPr="00CA53CA">
        <w:t>nepatiria</w:t>
      </w:r>
      <w:r w:rsidR="007F0F82" w:rsidRPr="00CA53CA">
        <w:t xml:space="preserve"> Išlaidų</w:t>
      </w:r>
      <w:r w:rsidR="00CF7C89" w:rsidRPr="00CA53CA">
        <w:t xml:space="preserve">, </w:t>
      </w:r>
      <w:r w:rsidR="00ED5F3C" w:rsidRPr="00CA53CA">
        <w:t xml:space="preserve">kurias būtų patyręs, jeigu Darbų terminai nebūtų sutrumpinti, Sutarties kaina yra </w:t>
      </w:r>
      <w:r w:rsidR="00CF7C89" w:rsidRPr="00CA53CA">
        <w:t>mažinama</w:t>
      </w:r>
      <w:r w:rsidR="00ED5F3C" w:rsidRPr="00CA53CA">
        <w:t>, iš jos atimant</w:t>
      </w:r>
      <w:r w:rsidR="00CF7C89" w:rsidRPr="00CA53CA">
        <w:t xml:space="preserve"> </w:t>
      </w:r>
      <w:r w:rsidR="00ED5F3C" w:rsidRPr="00CA53CA">
        <w:t>tokių sutaupytų Išlaidų sumą</w:t>
      </w:r>
      <w:r w:rsidR="003E6EDC" w:rsidRPr="00CA53CA">
        <w:t xml:space="preserve">, apskaičiuojamą taikant </w:t>
      </w:r>
      <w:r w:rsidR="001B3ABA" w:rsidRPr="00CA53CA">
        <w:t xml:space="preserve">Bendrųjų sąlygų </w:t>
      </w:r>
      <w:r w:rsidR="003E6EDC" w:rsidRPr="00CA53CA">
        <w:fldChar w:fldCharType="begin"/>
      </w:r>
      <w:r w:rsidR="003E6EDC" w:rsidRPr="00CA53CA">
        <w:instrText xml:space="preserve"> REF _Ref88654277 \r \h  \* MERGEFORMAT </w:instrText>
      </w:r>
      <w:r w:rsidR="003E6EDC" w:rsidRPr="00CA53CA">
        <w:fldChar w:fldCharType="separate"/>
      </w:r>
      <w:r w:rsidR="00AC71A6" w:rsidRPr="00CA53CA">
        <w:t>14.7.3</w:t>
      </w:r>
      <w:r w:rsidR="003E6EDC" w:rsidRPr="00CA53CA">
        <w:fldChar w:fldCharType="end"/>
      </w:r>
      <w:r w:rsidR="003E6EDC" w:rsidRPr="00CA53CA">
        <w:t xml:space="preserve"> punkte pateikiamus būdus prioritetine tvarka</w:t>
      </w:r>
      <w:r w:rsidR="00ED5F3C" w:rsidRPr="00CA53CA">
        <w:t>.</w:t>
      </w:r>
      <w:r w:rsidR="008A475B" w:rsidRPr="00CA53CA">
        <w:t xml:space="preserve"> </w:t>
      </w:r>
      <w:r w:rsidR="00152A21" w:rsidRPr="00CA53CA">
        <w:t>Tuo tikslu Rangovas privalo pateikti Užsakovui detalius paaiškinimus</w:t>
      </w:r>
      <w:r w:rsidR="007C14EC" w:rsidRPr="00CA53CA">
        <w:t>,</w:t>
      </w:r>
      <w:r w:rsidR="00152A21" w:rsidRPr="00CA53CA">
        <w:t xml:space="preserve"> </w:t>
      </w:r>
      <w:r w:rsidR="005B4EE7" w:rsidRPr="00CA53CA">
        <w:t>(i) kokias Išlaidas, pagal Išlaidų rūšis</w:t>
      </w:r>
      <w:r w:rsidR="007C14EC" w:rsidRPr="00CA53CA">
        <w:t>,</w:t>
      </w:r>
      <w:r w:rsidR="005B4EE7" w:rsidRPr="00CA53CA">
        <w:t xml:space="preserve"> Rangovas būtų patyręs, jeigu Darbų terminai nebūtų sutrumpinti, (ii) nurodyti Išlaidų įkainius </w:t>
      </w:r>
      <w:r w:rsidR="001B3ABA" w:rsidRPr="00CA53CA">
        <w:t xml:space="preserve">ir (ar) kainas </w:t>
      </w:r>
      <w:r w:rsidR="005B4EE7" w:rsidRPr="00CA53CA">
        <w:t>pagal Sutarties kainos (įkainių) detalizacijos žiniaraštį ir, kai reikia, pagal vidutines rinkos kainas, bei pateikti tokias vidutines rinkos kainas pagrindžiančius įrodymus, (iii) pateikti paaiškinimus, ar Išlaidos yra vienkartinės, ar nuolatinės.</w:t>
      </w:r>
      <w:bookmarkEnd w:id="642"/>
    </w:p>
    <w:p w14:paraId="00000331" w14:textId="77777777" w:rsidR="00133358" w:rsidRPr="00CA53CA" w:rsidRDefault="006B7EDE" w:rsidP="00EB5EEB">
      <w:pPr>
        <w:pStyle w:val="Heading2"/>
        <w:widowControl w:val="0"/>
        <w:spacing w:line="259" w:lineRule="auto"/>
        <w:rPr>
          <w:color w:val="auto"/>
        </w:rPr>
      </w:pPr>
      <w:bookmarkStart w:id="643" w:name="_Ref90407372"/>
      <w:bookmarkStart w:id="644" w:name="_Toc213175910"/>
      <w:bookmarkStart w:id="645" w:name="_Toc141972284"/>
      <w:bookmarkStart w:id="646" w:name="_Toc216202635"/>
      <w:r w:rsidRPr="00CA53CA">
        <w:rPr>
          <w:color w:val="auto"/>
        </w:rPr>
        <w:t>Sutarties kainos perskaičiavimas dėl paspartinimo priemonių</w:t>
      </w:r>
      <w:bookmarkEnd w:id="643"/>
      <w:bookmarkEnd w:id="644"/>
      <w:bookmarkEnd w:id="645"/>
      <w:bookmarkEnd w:id="646"/>
    </w:p>
    <w:p w14:paraId="00000332" w14:textId="0ABD4B17" w:rsidR="00133358" w:rsidRPr="00CA53CA" w:rsidRDefault="00D96720" w:rsidP="00CB0B75">
      <w:pPr>
        <w:widowControl w:val="0"/>
        <w:numPr>
          <w:ilvl w:val="2"/>
          <w:numId w:val="2"/>
        </w:numPr>
        <w:spacing w:before="96" w:after="96"/>
        <w:ind w:left="0"/>
      </w:pPr>
      <w:r w:rsidRPr="00CA53CA">
        <w:t>Jeigu</w:t>
      </w:r>
      <w:r w:rsidR="006B7EDE" w:rsidRPr="00CA53CA">
        <w:t xml:space="preserve"> dėl Sutarties vykdymo paspartinimo priemonių Rangovas numato patirti papildomų Išlaidų ir turi teisę reikalauti jų atlyginimo pagal </w:t>
      </w:r>
      <w:r w:rsidR="003B1398" w:rsidRPr="00CA53CA">
        <w:t xml:space="preserve">Bendrųjų sąlygų </w:t>
      </w:r>
      <w:r w:rsidR="00B42D50" w:rsidRPr="00CA53CA">
        <w:fldChar w:fldCharType="begin"/>
      </w:r>
      <w:r w:rsidR="00B42D50" w:rsidRPr="00CA53CA">
        <w:instrText xml:space="preserve"> REF _Ref88654350 \r \h </w:instrText>
      </w:r>
      <w:r w:rsidR="007D7F41" w:rsidRPr="00CA53CA">
        <w:instrText xml:space="preserve"> \* MERGEFORMAT </w:instrText>
      </w:r>
      <w:r w:rsidR="00B42D50" w:rsidRPr="00CA53CA">
        <w:fldChar w:fldCharType="separate"/>
      </w:r>
      <w:r w:rsidR="00AC71A6" w:rsidRPr="00CA53CA">
        <w:t>10.3.2</w:t>
      </w:r>
      <w:r w:rsidR="00B42D50" w:rsidRPr="00CA53CA">
        <w:fldChar w:fldCharType="end"/>
      </w:r>
      <w:r w:rsidR="00B42D50" w:rsidRPr="00CA53CA">
        <w:t xml:space="preserve"> </w:t>
      </w:r>
      <w:r w:rsidR="006B7EDE" w:rsidRPr="00CA53CA">
        <w:t>punktą, tokių Išlaidų padidėjimas apskaičiuojamas ir atlyginamas pagal</w:t>
      </w:r>
      <w:r w:rsidR="003B1398" w:rsidRPr="00CA53CA">
        <w:t xml:space="preserve"> Bendrųjų sąlygų</w:t>
      </w:r>
      <w:r w:rsidR="006B7EDE" w:rsidRPr="00CA53CA">
        <w:t xml:space="preserve"> </w:t>
      </w:r>
      <w:r w:rsidR="00B42D50" w:rsidRPr="00CA53CA">
        <w:fldChar w:fldCharType="begin"/>
      </w:r>
      <w:r w:rsidR="00B42D50" w:rsidRPr="00CA53CA">
        <w:instrText xml:space="preserve"> REF _Ref88646260 \r \h </w:instrText>
      </w:r>
      <w:r w:rsidR="007D7F41" w:rsidRPr="00CA53CA">
        <w:instrText xml:space="preserve"> \* MERGEFORMAT </w:instrText>
      </w:r>
      <w:r w:rsidR="00B42D50" w:rsidRPr="00CA53CA">
        <w:fldChar w:fldCharType="separate"/>
      </w:r>
      <w:r w:rsidR="00AC71A6" w:rsidRPr="00CA53CA">
        <w:t>14.8</w:t>
      </w:r>
      <w:r w:rsidR="00B42D50" w:rsidRPr="00CA53CA">
        <w:fldChar w:fldCharType="end"/>
      </w:r>
      <w:r w:rsidR="00B42D50" w:rsidRPr="00CA53CA">
        <w:t xml:space="preserve"> </w:t>
      </w:r>
      <w:r w:rsidR="006B7EDE" w:rsidRPr="00CA53CA">
        <w:t>punkte</w:t>
      </w:r>
      <w:r w:rsidR="00643999" w:rsidRPr="00CA53CA">
        <w:t xml:space="preserve"> „</w:t>
      </w:r>
      <w:r w:rsidR="00F96B05" w:rsidRPr="00CA53CA">
        <w:fldChar w:fldCharType="begin"/>
      </w:r>
      <w:r w:rsidR="00F96B05" w:rsidRPr="00CA53CA">
        <w:instrText xml:space="preserve"> REF _Ref93880961 \h </w:instrText>
      </w:r>
      <w:r w:rsidR="00F96B05" w:rsidRPr="00CA53CA">
        <w:fldChar w:fldCharType="separate"/>
      </w:r>
      <w:r w:rsidR="00AC71A6" w:rsidRPr="00CA53CA">
        <w:t>Papildomų Išlaidų kompensavimas ir Išlaidų perskaičiavimas</w:t>
      </w:r>
      <w:r w:rsidR="00F96B05" w:rsidRPr="00CA53CA">
        <w:fldChar w:fldCharType="end"/>
      </w:r>
      <w:r w:rsidR="00643999" w:rsidRPr="00CA53CA">
        <w:t>“</w:t>
      </w:r>
      <w:r w:rsidR="006B7EDE" w:rsidRPr="00CA53CA">
        <w:t xml:space="preserve"> nustatytus reikalavimus, atsižvelgiant į galimus Išlaidų sumažėjimus, apskaičiuojamus</w:t>
      </w:r>
      <w:r w:rsidR="00047FEA" w:rsidRPr="00CA53CA">
        <w:t xml:space="preserve"> vadovaujantis</w:t>
      </w:r>
      <w:r w:rsidR="003B1398" w:rsidRPr="00CA53CA">
        <w:t xml:space="preserve"> Bendrųjų sąlygų</w:t>
      </w:r>
      <w:r w:rsidR="002366CC" w:rsidRPr="00CA53CA">
        <w:t xml:space="preserve"> </w:t>
      </w:r>
      <w:r w:rsidR="002366CC" w:rsidRPr="00CA53CA">
        <w:fldChar w:fldCharType="begin"/>
      </w:r>
      <w:r w:rsidR="002366CC" w:rsidRPr="00CA53CA">
        <w:instrText xml:space="preserve"> REF _Ref93698534 \r \h </w:instrText>
      </w:r>
      <w:r w:rsidR="002366CC" w:rsidRPr="00CA53CA">
        <w:fldChar w:fldCharType="separate"/>
      </w:r>
      <w:r w:rsidR="00AC71A6" w:rsidRPr="00CA53CA">
        <w:t>14.8.6</w:t>
      </w:r>
      <w:r w:rsidR="002366CC" w:rsidRPr="00CA53CA">
        <w:fldChar w:fldCharType="end"/>
      </w:r>
      <w:r w:rsidR="002366CC" w:rsidRPr="00CA53CA">
        <w:t xml:space="preserve"> punkt</w:t>
      </w:r>
      <w:r w:rsidR="00A2003B" w:rsidRPr="00CA53CA">
        <w:t>o</w:t>
      </w:r>
      <w:r w:rsidR="002366CC" w:rsidRPr="00CA53CA">
        <w:t xml:space="preserve"> </w:t>
      </w:r>
      <w:r w:rsidR="00A2003B" w:rsidRPr="00CA53CA">
        <w:t>reikalavimais</w:t>
      </w:r>
      <w:r w:rsidR="006B7EDE" w:rsidRPr="00CA53CA">
        <w:t>.</w:t>
      </w:r>
    </w:p>
    <w:p w14:paraId="00000333" w14:textId="1414FDD2" w:rsidR="00133358" w:rsidRPr="00CA53CA" w:rsidRDefault="006B7EDE" w:rsidP="00EB5EEB">
      <w:pPr>
        <w:pStyle w:val="Heading2"/>
        <w:widowControl w:val="0"/>
        <w:spacing w:line="259" w:lineRule="auto"/>
        <w:rPr>
          <w:color w:val="auto"/>
        </w:rPr>
      </w:pPr>
      <w:bookmarkStart w:id="647" w:name="_Ref88646877"/>
      <w:bookmarkStart w:id="648" w:name="_Toc213175911"/>
      <w:bookmarkStart w:id="649" w:name="_Toc141972285"/>
      <w:bookmarkStart w:id="650" w:name="_Toc216202636"/>
      <w:r w:rsidRPr="00CA53CA">
        <w:rPr>
          <w:color w:val="auto"/>
        </w:rPr>
        <w:t>Sutarties kainos perskaičiavimas dėl Įstatymų pakeitimo</w:t>
      </w:r>
      <w:bookmarkEnd w:id="647"/>
      <w:bookmarkEnd w:id="648"/>
      <w:bookmarkEnd w:id="649"/>
      <w:bookmarkEnd w:id="650"/>
    </w:p>
    <w:p w14:paraId="00000334" w14:textId="0FBF3D66" w:rsidR="00133358" w:rsidRPr="00CA53CA" w:rsidRDefault="00D96720" w:rsidP="00CB0B75">
      <w:pPr>
        <w:widowControl w:val="0"/>
        <w:numPr>
          <w:ilvl w:val="2"/>
          <w:numId w:val="2"/>
        </w:numPr>
        <w:spacing w:before="96" w:after="96"/>
        <w:ind w:left="0"/>
        <w:rPr>
          <w:i/>
        </w:rPr>
      </w:pPr>
      <w:r w:rsidRPr="00CA53CA">
        <w:t>Jeigu</w:t>
      </w:r>
      <w:r w:rsidR="006B7EDE" w:rsidRPr="00CA53CA">
        <w:t xml:space="preserve"> po Sutarties sudarymo pasikeičia Įstatymai (imperatyvios</w:t>
      </w:r>
      <w:r w:rsidR="00AA1F61" w:rsidRPr="00CA53CA">
        <w:t>ios</w:t>
      </w:r>
      <w:r w:rsidR="006B7EDE" w:rsidRPr="00CA53CA">
        <w:t xml:space="preserve"> teisės normos), kurie nustato didesnes Rangovo pareigas, </w:t>
      </w:r>
      <w:r w:rsidR="00B65814" w:rsidRPr="00CA53CA">
        <w:t>vykdant Sutartį</w:t>
      </w:r>
      <w:r w:rsidR="006B7EDE" w:rsidRPr="00CA53CA">
        <w:t>, ir dėl to padidėja Rangovo tiesioginės Išlaidos, Užsakovas privalo jas atlyginti</w:t>
      </w:r>
      <w:r w:rsidR="003B1398" w:rsidRPr="00CA53CA">
        <w:t xml:space="preserve"> Bendrųjų sąlygų</w:t>
      </w:r>
      <w:r w:rsidR="006B7EDE" w:rsidRPr="00CA53CA">
        <w:t xml:space="preserve"> </w:t>
      </w:r>
      <w:r w:rsidR="00B42D50" w:rsidRPr="00CA53CA">
        <w:fldChar w:fldCharType="begin"/>
      </w:r>
      <w:r w:rsidR="00B42D50" w:rsidRPr="00CA53CA">
        <w:instrText xml:space="preserve"> REF _Ref88646260 \r \h </w:instrText>
      </w:r>
      <w:r w:rsidR="007D7F41" w:rsidRPr="00CA53CA">
        <w:instrText xml:space="preserve"> \* MERGEFORMAT </w:instrText>
      </w:r>
      <w:r w:rsidR="00B42D50" w:rsidRPr="00CA53CA">
        <w:fldChar w:fldCharType="separate"/>
      </w:r>
      <w:r w:rsidR="00AC71A6" w:rsidRPr="00CA53CA">
        <w:t>14.8</w:t>
      </w:r>
      <w:r w:rsidR="00B42D50" w:rsidRPr="00CA53CA">
        <w:fldChar w:fldCharType="end"/>
      </w:r>
      <w:r w:rsidR="00B42D50" w:rsidRPr="00CA53CA">
        <w:t xml:space="preserve"> </w:t>
      </w:r>
      <w:r w:rsidR="006B7EDE" w:rsidRPr="00CA53CA">
        <w:t>punkte</w:t>
      </w:r>
      <w:r w:rsidR="00643999" w:rsidRPr="00CA53CA">
        <w:t xml:space="preserve"> „</w:t>
      </w:r>
      <w:r w:rsidR="00F96B05" w:rsidRPr="00CA53CA">
        <w:fldChar w:fldCharType="begin"/>
      </w:r>
      <w:r w:rsidR="00F96B05" w:rsidRPr="00CA53CA">
        <w:instrText xml:space="preserve"> REF _Ref93880961 \h </w:instrText>
      </w:r>
      <w:r w:rsidR="00F96B05" w:rsidRPr="00CA53CA">
        <w:fldChar w:fldCharType="separate"/>
      </w:r>
      <w:r w:rsidR="00AC71A6" w:rsidRPr="00CA53CA">
        <w:t>Papildomų Išlaidų kompensavimas ir Išlaidų perskaičiavimas</w:t>
      </w:r>
      <w:r w:rsidR="00F96B05" w:rsidRPr="00CA53CA">
        <w:fldChar w:fldCharType="end"/>
      </w:r>
      <w:r w:rsidR="00643999" w:rsidRPr="00CA53CA">
        <w:t>“</w:t>
      </w:r>
      <w:r w:rsidR="006B7EDE" w:rsidRPr="00CA53CA">
        <w:t xml:space="preserve"> nustatyta tvarka. Jeigu Įstatymai sumažina Rangovo pareigas, </w:t>
      </w:r>
      <w:r w:rsidR="00B65814" w:rsidRPr="00CA53CA">
        <w:t>vykdant Sutartį</w:t>
      </w:r>
      <w:r w:rsidR="006B7EDE" w:rsidRPr="00CA53CA">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CA53CA">
        <w:t>konkrečios Sutarties su Užsakovu vykdymui</w:t>
      </w:r>
      <w:r w:rsidR="006B7EDE" w:rsidRPr="00CA53CA">
        <w:t xml:space="preserve">, pasikeitimą </w:t>
      </w:r>
      <w:r w:rsidR="006B7EDE" w:rsidRPr="00CA53CA">
        <w:rPr>
          <w:i/>
        </w:rPr>
        <w:t>(pavyzdžiui, padidinama garantinio termino prievolių įvykdymo užtikrinimo suma arba nustatomi papildomi privalomieji statybos draudimo reikalavimai)</w:t>
      </w:r>
      <w:r w:rsidR="006B7EDE" w:rsidRPr="00CA53CA">
        <w:t xml:space="preserve">. </w:t>
      </w:r>
      <w:r w:rsidRPr="00CA53CA">
        <w:t>Jeigu</w:t>
      </w:r>
      <w:r w:rsidR="006B7EDE" w:rsidRPr="00CA53CA">
        <w:t xml:space="preserve"> Rangovo pareigų pasikeitimas lemia jo bendrųjų veiklos išlaidų pasikeitimą, šis punktas netaikomas </w:t>
      </w:r>
      <w:r w:rsidR="006B7EDE" w:rsidRPr="00CA53CA">
        <w:rPr>
          <w:i/>
        </w:rPr>
        <w:t>(pavyzdžiui, nustatomas reikalavimas įgyti papildomą kvalifikaciją arba mokėti didesnį darbo užmokestį darbuotojams).</w:t>
      </w:r>
    </w:p>
    <w:p w14:paraId="00000335" w14:textId="3990E9E1" w:rsidR="00133358" w:rsidRPr="00CA53CA" w:rsidRDefault="006B7EDE" w:rsidP="00CB0B75">
      <w:pPr>
        <w:widowControl w:val="0"/>
        <w:numPr>
          <w:ilvl w:val="2"/>
          <w:numId w:val="2"/>
        </w:numPr>
        <w:spacing w:before="96" w:after="96"/>
        <w:ind w:left="0"/>
      </w:pPr>
      <w:r w:rsidRPr="00CA53CA">
        <w:t>Sutarties kaina gali būti perskaičiuojama dėl Įstatymų pakeitimo tik su sąlyga, kad Įstatymai arba jų pakeitimai buvo priimti</w:t>
      </w:r>
      <w:r w:rsidR="003B1398" w:rsidRPr="00CA53CA">
        <w:t xml:space="preserve"> ir (ar) paskelbti</w:t>
      </w:r>
      <w:r w:rsidRPr="00CA53CA">
        <w:t xml:space="preserve"> pasibaigus terminui pateikti pasiūlymus Pirkime. </w:t>
      </w:r>
    </w:p>
    <w:p w14:paraId="00000336" w14:textId="6081683F" w:rsidR="00133358" w:rsidRPr="00CA53CA" w:rsidRDefault="006B7EDE" w:rsidP="009007EB">
      <w:pPr>
        <w:pStyle w:val="Heading1"/>
      </w:pPr>
      <w:bookmarkStart w:id="651" w:name="_Ref88817011"/>
      <w:bookmarkStart w:id="652" w:name="_Toc213175912"/>
      <w:bookmarkStart w:id="653" w:name="_Toc141972286"/>
      <w:bookmarkStart w:id="654" w:name="_Toc216202637"/>
      <w:r w:rsidRPr="00CA53CA">
        <w:t>Atsiskaitymo tvarka</w:t>
      </w:r>
      <w:bookmarkEnd w:id="651"/>
      <w:bookmarkEnd w:id="652"/>
      <w:bookmarkEnd w:id="653"/>
      <w:bookmarkEnd w:id="654"/>
    </w:p>
    <w:p w14:paraId="381ACC78" w14:textId="77777777" w:rsidR="00133358" w:rsidRPr="00CA53CA" w:rsidRDefault="006B7EDE" w:rsidP="00EB5EEB">
      <w:pPr>
        <w:pStyle w:val="Heading2"/>
        <w:widowControl w:val="0"/>
        <w:spacing w:line="259" w:lineRule="auto"/>
        <w:rPr>
          <w:color w:val="auto"/>
        </w:rPr>
      </w:pPr>
      <w:bookmarkStart w:id="655" w:name="_Ref88654408"/>
      <w:bookmarkStart w:id="656" w:name="_Toc141972287"/>
      <w:bookmarkStart w:id="657" w:name="_Toc216177435"/>
      <w:bookmarkStart w:id="658" w:name="_Toc216202638"/>
      <w:r w:rsidRPr="00CA53CA">
        <w:rPr>
          <w:color w:val="auto"/>
        </w:rPr>
        <w:t>Išankstinis mokėjimas (avansas)</w:t>
      </w:r>
      <w:bookmarkStart w:id="659" w:name="_Toc216176114"/>
      <w:bookmarkEnd w:id="655"/>
      <w:bookmarkEnd w:id="656"/>
      <w:bookmarkEnd w:id="657"/>
      <w:bookmarkEnd w:id="658"/>
      <w:bookmarkEnd w:id="659"/>
    </w:p>
    <w:p w14:paraId="7722F840" w14:textId="2B1A6D22"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Šio </w:t>
      </w:r>
      <w:r w:rsidR="00B42D50" w:rsidRPr="00CA53CA">
        <w:fldChar w:fldCharType="begin"/>
      </w:r>
      <w:r w:rsidR="00B42D50" w:rsidRPr="00CA53CA">
        <w:instrText xml:space="preserve"> REF _Ref88654408 \r \h </w:instrText>
      </w:r>
      <w:r w:rsidR="007D7F41" w:rsidRPr="00CA53CA">
        <w:instrText xml:space="preserve"> \* MERGEFORMAT </w:instrText>
      </w:r>
      <w:r w:rsidR="00B42D50" w:rsidRPr="00CA53CA">
        <w:fldChar w:fldCharType="separate"/>
      </w:r>
      <w:r w:rsidR="00AC71A6" w:rsidRPr="00CA53CA">
        <w:t>15.1</w:t>
      </w:r>
      <w:r w:rsidR="00B42D50" w:rsidRPr="00CA53CA">
        <w:fldChar w:fldCharType="end"/>
      </w:r>
      <w:r w:rsidRPr="00CA53CA">
        <w:t xml:space="preserve"> punkto sąlygos yra taikomos tuo atveju, kai </w:t>
      </w:r>
      <w:r w:rsidR="0039720A" w:rsidRPr="00CA53CA">
        <w:t>Specialiosiose</w:t>
      </w:r>
      <w:r w:rsidRPr="00CA53CA">
        <w:t xml:space="preserve"> sąlygose yra įrašytas avanso dydis. Šis dydis negali būti keičiamas dėl Sutarties kainos peržiūros ar keitimo.</w:t>
      </w:r>
      <w:r w:rsidR="00846A10" w:rsidRPr="00CA53CA">
        <w:t xml:space="preserve"> </w:t>
      </w:r>
      <w:bookmarkStart w:id="660" w:name="_Toc216176115"/>
      <w:bookmarkEnd w:id="660"/>
    </w:p>
    <w:p w14:paraId="139A953B" w14:textId="77777777" w:rsidR="00133358" w:rsidRPr="00CA53CA" w:rsidRDefault="000B32D9" w:rsidP="00D74700">
      <w:pPr>
        <w:widowControl w:val="0"/>
        <w:numPr>
          <w:ilvl w:val="2"/>
          <w:numId w:val="2"/>
        </w:numPr>
        <w:pBdr>
          <w:top w:val="nil"/>
          <w:left w:val="nil"/>
          <w:bottom w:val="nil"/>
          <w:right w:val="nil"/>
          <w:between w:val="nil"/>
        </w:pBdr>
        <w:spacing w:before="96" w:after="96"/>
        <w:ind w:left="0"/>
      </w:pPr>
      <w:bookmarkStart w:id="661" w:name="_Ref89056608"/>
      <w:bookmarkStart w:id="662" w:name="_Ref88816541"/>
      <w:r w:rsidRPr="00CA53CA">
        <w:t>Rangovas turi teisę prašyti Užsakovo sumokėti visą Specialiosiose sąlygose nurodytą avansą</w:t>
      </w:r>
      <w:r w:rsidR="007C3EBD" w:rsidRPr="00CA53CA">
        <w:t>,</w:t>
      </w:r>
      <w:r w:rsidRPr="00CA53CA">
        <w:t xml:space="preserve"> arba prašyti sumokėti avansą dalimis, neviršijant Specialiosiose sąlygose įrašyto bendro avanso dydžio, arba sumokėti tik dalį avanso. </w:t>
      </w:r>
      <w:r w:rsidR="006B7EDE" w:rsidRPr="00CA53CA">
        <w:t>Rangovas, norėdamas gauti avansą</w:t>
      </w:r>
      <w:r w:rsidR="007C3EBD" w:rsidRPr="00CA53CA">
        <w:t xml:space="preserve"> ar jo dalį</w:t>
      </w:r>
      <w:r w:rsidR="006B7EDE" w:rsidRPr="00CA53CA">
        <w:t xml:space="preserve">, privalo pateikti Užsakovui prašymą ir avanso grąžinimo užtikrinimą, atitinkantį </w:t>
      </w:r>
      <w:r w:rsidR="00354F38" w:rsidRPr="00CA53CA">
        <w:t>šias</w:t>
      </w:r>
      <w:r w:rsidR="006B7EDE" w:rsidRPr="00CA53CA">
        <w:t xml:space="preserve"> sąlygas</w:t>
      </w:r>
      <w:r w:rsidR="00354F38" w:rsidRPr="00CA53CA">
        <w:t>:</w:t>
      </w:r>
      <w:bookmarkStart w:id="663" w:name="_Toc216176116"/>
      <w:bookmarkEnd w:id="661"/>
      <w:bookmarkEnd w:id="662"/>
      <w:bookmarkEnd w:id="663"/>
    </w:p>
    <w:p w14:paraId="2C5BB427"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Avanso grąžinimo užtikrinimas turi būti besąlyginė, neatšaukiama, pirmo pareikalavimo garantija arba laidavimo draudimas, pagal kurį garantas arba draudikas įsipareigoja sumokėti Užsakovui jo reikalaujamą sumą</w:t>
      </w:r>
      <w:r w:rsidR="00F42AB3" w:rsidRPr="00CA53CA">
        <w:t>,</w:t>
      </w:r>
      <w:r w:rsidRPr="00CA53CA">
        <w:t xml:space="preserve"> </w:t>
      </w:r>
      <w:r w:rsidR="00D96720" w:rsidRPr="00CA53CA">
        <w:t>jeigu</w:t>
      </w:r>
      <w:r w:rsidRPr="00CA53CA">
        <w:t xml:space="preserve"> Užsakovas pateikia mokėjimo reikalavimą ir jame nurodo, kad Rangovas negrąžino sumokėto avanso pagal Sutarties sąlygas, bei sumą, kurios Rangovas negrąžino;</w:t>
      </w:r>
      <w:bookmarkStart w:id="664" w:name="_Toc216176117"/>
      <w:bookmarkEnd w:id="664"/>
    </w:p>
    <w:p w14:paraId="551B0D17"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bookmarkStart w:id="665" w:name="_Hlk85471316"/>
      <w:r w:rsidRPr="00CA53CA">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sidRPr="00CA53CA">
        <w:t xml:space="preserve">arba patronuojanti įmonė, </w:t>
      </w:r>
      <w:r w:rsidRPr="00CA53CA">
        <w:t>arba bendrovių grupė, kuriai jie priklauso;</w:t>
      </w:r>
      <w:r w:rsidR="00AE26ED" w:rsidRPr="00CA53CA">
        <w:t xml:space="preserve"> Rangovas Užsakovo prašymu privalo pateikti Užsakovui investicinio lygio reitingo įrodymus;</w:t>
      </w:r>
      <w:bookmarkStart w:id="666" w:name="_Toc216176118"/>
      <w:bookmarkEnd w:id="666"/>
    </w:p>
    <w:bookmarkEnd w:id="665"/>
    <w:p w14:paraId="09D20BCB"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 xml:space="preserve">Avanso grąžinimo užtikrinimas turi būti surašytas </w:t>
      </w:r>
      <w:r w:rsidR="006C0B93" w:rsidRPr="00CA53CA">
        <w:t xml:space="preserve">lietuvių arba anglų </w:t>
      </w:r>
      <w:r w:rsidRPr="00CA53CA">
        <w:t>kalba</w:t>
      </w:r>
      <w:r w:rsidR="006C0B93" w:rsidRPr="00CA53CA">
        <w:t xml:space="preserve"> (ir išverstas į lietuvių kalbą)</w:t>
      </w:r>
      <w:r w:rsidR="006D652F" w:rsidRPr="00CA53CA">
        <w:t>;</w:t>
      </w:r>
      <w:bookmarkStart w:id="667" w:name="_Toc216176119"/>
      <w:bookmarkEnd w:id="667"/>
    </w:p>
    <w:p w14:paraId="5A1B1574"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Avanso grąžinimo užtikrinimo suma turi būti</w:t>
      </w:r>
      <w:r w:rsidR="003A4741" w:rsidRPr="00CA53CA">
        <w:t xml:space="preserve"> lygi Rangovo prašomai avanso sumai ir turi būti</w:t>
      </w:r>
      <w:r w:rsidRPr="00CA53CA">
        <w:t xml:space="preserve"> nurodoma ir išmokama eurais</w:t>
      </w:r>
      <w:r w:rsidR="00CE226F" w:rsidRPr="00CA53CA">
        <w:t>;</w:t>
      </w:r>
      <w:bookmarkStart w:id="668" w:name="_Toc216176120"/>
      <w:bookmarkEnd w:id="668"/>
    </w:p>
    <w:p w14:paraId="5C12F182"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Reikalaujama pagal avanso grąžinimo užtikrinimą suma turi būti išmokama ne vėliau nei per 10 dienų po Užsakovo mokėjimo reikalavimo pateikimo garantui arba draudikui</w:t>
      </w:r>
      <w:r w:rsidR="001312E5" w:rsidRPr="00CA53CA">
        <w:t>;</w:t>
      </w:r>
      <w:bookmarkStart w:id="669" w:name="_Toc216176121"/>
      <w:bookmarkEnd w:id="669"/>
    </w:p>
    <w:p w14:paraId="5DC7F76B"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Avanso grąžinimo užtikrinimas turi įsigalioti ne vėliau, negu avanso sumokėjimo Rangovui (avanso įskaitymo į Rangovo banko sąskaitą) momentu</w:t>
      </w:r>
      <w:r w:rsidR="001312E5" w:rsidRPr="00CA53CA">
        <w:t>;</w:t>
      </w:r>
      <w:bookmarkStart w:id="670" w:name="_Toc216176122"/>
      <w:bookmarkEnd w:id="670"/>
    </w:p>
    <w:p w14:paraId="5B6BB2FD" w14:textId="44E94910" w:rsidR="009439F6" w:rsidRPr="00CA53CA" w:rsidRDefault="00577EDD" w:rsidP="00D74700">
      <w:pPr>
        <w:widowControl w:val="0"/>
        <w:numPr>
          <w:ilvl w:val="3"/>
          <w:numId w:val="2"/>
        </w:numPr>
        <w:pBdr>
          <w:top w:val="nil"/>
          <w:left w:val="nil"/>
          <w:bottom w:val="nil"/>
          <w:right w:val="nil"/>
          <w:between w:val="nil"/>
        </w:pBdr>
        <w:spacing w:before="96" w:after="96"/>
        <w:ind w:left="284"/>
      </w:pPr>
      <w:bookmarkStart w:id="671" w:name="_Ref88936015"/>
      <w:r w:rsidRPr="00CA53CA">
        <w:t xml:space="preserve">Avanso grąžinimo užtikrinime nurodytas jo galiojimo terminas turi būti ne trumpesnis </w:t>
      </w:r>
      <w:r w:rsidR="002C42C9" w:rsidRPr="00CA53CA">
        <w:t>negu 60 dienų po vis</w:t>
      </w:r>
      <w:r w:rsidR="000A05A5" w:rsidRPr="00CA53CA">
        <w:t>ų</w:t>
      </w:r>
      <w:r w:rsidR="002C42C9" w:rsidRPr="00CA53CA">
        <w:t xml:space="preserve"> </w:t>
      </w:r>
      <w:r w:rsidR="000A05A5" w:rsidRPr="00CA53CA">
        <w:t>Darbų</w:t>
      </w:r>
      <w:r w:rsidR="002C42C9" w:rsidRPr="00CA53CA">
        <w:t xml:space="preserve"> Galutinio termino ir ne trumpesnis </w:t>
      </w:r>
      <w:r w:rsidRPr="00CA53CA">
        <w:t xml:space="preserve">negu 30 dienų po numatomos viso Objekto (paskutiniosios Dalies) </w:t>
      </w:r>
      <w:r w:rsidR="004518FC" w:rsidRPr="00CA53CA">
        <w:t>Darbų perdavimo-priėmimo</w:t>
      </w:r>
      <w:r w:rsidR="00216BAE" w:rsidRPr="00CA53CA">
        <w:t xml:space="preserve"> akt</w:t>
      </w:r>
      <w:r w:rsidRPr="00CA53CA">
        <w:t>o sudarymo dienos</w:t>
      </w:r>
      <w:r w:rsidR="002226E4" w:rsidRPr="00CA53CA">
        <w:t xml:space="preserve"> (</w:t>
      </w:r>
      <w:r w:rsidR="00F813EC" w:rsidRPr="00CA53CA">
        <w:fldChar w:fldCharType="begin"/>
      </w:r>
      <w:r w:rsidR="00F813EC" w:rsidRPr="00CA53CA">
        <w:instrText xml:space="preserve"> REF _Ref88653100 \r \h </w:instrText>
      </w:r>
      <w:r w:rsidR="00E301A5" w:rsidRPr="00CA53CA">
        <w:instrText xml:space="preserve"> \* MERGEFORMAT </w:instrText>
      </w:r>
      <w:r w:rsidR="00F813EC" w:rsidRPr="00CA53CA">
        <w:fldChar w:fldCharType="separate"/>
      </w:r>
      <w:r w:rsidR="00AC71A6" w:rsidRPr="00CA53CA">
        <w:t>7.2.4</w:t>
      </w:r>
      <w:r w:rsidR="00F813EC" w:rsidRPr="00CA53CA">
        <w:fldChar w:fldCharType="end"/>
      </w:r>
      <w:r w:rsidR="008F7848" w:rsidRPr="00CA53CA">
        <w:t xml:space="preserve"> </w:t>
      </w:r>
      <w:r w:rsidR="002226E4" w:rsidRPr="00CA53CA">
        <w:t>punktas)</w:t>
      </w:r>
      <w:r w:rsidR="009439F6" w:rsidRPr="00CA53CA">
        <w:t>;</w:t>
      </w:r>
      <w:bookmarkEnd w:id="671"/>
      <w:r w:rsidRPr="00CA53CA">
        <w:t xml:space="preserve"> </w:t>
      </w:r>
      <w:bookmarkStart w:id="672" w:name="_Toc216176123"/>
      <w:bookmarkEnd w:id="672"/>
    </w:p>
    <w:p w14:paraId="4DBE7C0F" w14:textId="77777777" w:rsidR="00024C03" w:rsidRPr="00CA53CA" w:rsidRDefault="00024C03" w:rsidP="00D74700">
      <w:pPr>
        <w:widowControl w:val="0"/>
        <w:numPr>
          <w:ilvl w:val="3"/>
          <w:numId w:val="2"/>
        </w:numPr>
        <w:pBdr>
          <w:top w:val="nil"/>
          <w:left w:val="nil"/>
          <w:bottom w:val="nil"/>
          <w:right w:val="nil"/>
          <w:between w:val="nil"/>
        </w:pBdr>
        <w:spacing w:before="96" w:after="96"/>
        <w:ind w:left="284"/>
      </w:pPr>
      <w:bookmarkStart w:id="673" w:name="_Ref88935979"/>
      <w:r w:rsidRPr="00CA53CA">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CA53CA">
        <w:t>;</w:t>
      </w:r>
      <w:bookmarkEnd w:id="673"/>
      <w:r w:rsidRPr="00CA53CA">
        <w:t xml:space="preserve"> </w:t>
      </w:r>
      <w:bookmarkStart w:id="674" w:name="_Toc216176124"/>
      <w:bookmarkEnd w:id="674"/>
    </w:p>
    <w:p w14:paraId="1FAA37B9" w14:textId="339DF0F2" w:rsidR="00A035F9" w:rsidRPr="00CA53CA" w:rsidRDefault="00D96720" w:rsidP="00D74700">
      <w:pPr>
        <w:widowControl w:val="0"/>
        <w:numPr>
          <w:ilvl w:val="3"/>
          <w:numId w:val="2"/>
        </w:numPr>
        <w:pBdr>
          <w:top w:val="nil"/>
          <w:left w:val="nil"/>
          <w:bottom w:val="nil"/>
          <w:right w:val="nil"/>
          <w:between w:val="nil"/>
        </w:pBdr>
        <w:spacing w:before="96" w:after="96"/>
        <w:ind w:left="284"/>
      </w:pPr>
      <w:bookmarkStart w:id="675" w:name="_Ref141889052"/>
      <w:r w:rsidRPr="00CA53CA">
        <w:t>Jeigu</w:t>
      </w:r>
      <w:r w:rsidR="000E702F" w:rsidRPr="00CA53CA">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CA53CA">
        <w:fldChar w:fldCharType="begin"/>
      </w:r>
      <w:r w:rsidR="002E1372" w:rsidRPr="00CA53CA">
        <w:instrText xml:space="preserve"> REF _Ref88936015 \r \h </w:instrText>
      </w:r>
      <w:r w:rsidR="007D7F41" w:rsidRPr="00CA53CA">
        <w:instrText xml:space="preserve"> \* MERGEFORMAT </w:instrText>
      </w:r>
      <w:r w:rsidR="002E1372" w:rsidRPr="00CA53CA">
        <w:fldChar w:fldCharType="separate"/>
      </w:r>
      <w:r w:rsidR="00AC71A6" w:rsidRPr="00CA53CA">
        <w:t>15.1.2.7</w:t>
      </w:r>
      <w:r w:rsidR="002E1372" w:rsidRPr="00CA53CA">
        <w:fldChar w:fldCharType="end"/>
      </w:r>
      <w:r w:rsidR="009439F6" w:rsidRPr="00CA53CA">
        <w:t xml:space="preserve"> </w:t>
      </w:r>
      <w:r w:rsidR="009439F6" w:rsidRPr="00CA53CA">
        <w:lastRenderedPageBreak/>
        <w:t>punkte</w:t>
      </w:r>
      <w:r w:rsidR="000E702F" w:rsidRPr="00CA53CA">
        <w:t xml:space="preserve">. Rangovas privalo pateikti Užsakovui dokumentą, patvirtinantį avanso grąžinimo užtikrinimo galiojimo termino pratęsimą, ne vėliau negu likus 14 dienų iki avanso grąžinimo užtikrinimo galiojimo pabaigos. </w:t>
      </w:r>
      <w:r w:rsidRPr="00CA53CA">
        <w:t>Jeigu</w:t>
      </w:r>
      <w:r w:rsidR="000E702F" w:rsidRPr="00CA53CA">
        <w:t xml:space="preserve"> Užsakovas laiku negauna tokio dokumento, Užsakovas turi teisę pagal avanso grąžinimo užtikrinimą pareikalauti sumokėti visą avanso likutį. </w:t>
      </w:r>
      <w:r w:rsidR="00A035F9" w:rsidRPr="00CA53CA">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rsidRPr="00CA53CA">
        <w:t xml:space="preserve">. Jeigu draudikas nesutinka prisiimti tokio įsipareigojimo, taikomas </w:t>
      </w:r>
      <w:r w:rsidR="009C1CFB" w:rsidRPr="00CA53CA">
        <w:fldChar w:fldCharType="begin"/>
      </w:r>
      <w:r w:rsidR="009C1CFB" w:rsidRPr="00CA53CA">
        <w:instrText xml:space="preserve"> REF _Ref141888980 \r \h </w:instrText>
      </w:r>
      <w:r w:rsidR="009C1CFB" w:rsidRPr="00CA53CA">
        <w:fldChar w:fldCharType="separate"/>
      </w:r>
      <w:r w:rsidR="00AC71A6" w:rsidRPr="00CA53CA">
        <w:t>15.1.5</w:t>
      </w:r>
      <w:r w:rsidR="009C1CFB" w:rsidRPr="00CA53CA">
        <w:fldChar w:fldCharType="end"/>
      </w:r>
      <w:r w:rsidR="009C1CFB" w:rsidRPr="00CA53CA">
        <w:t xml:space="preserve"> punktas</w:t>
      </w:r>
      <w:r w:rsidR="004F10C8" w:rsidRPr="00CA53CA">
        <w:t>;</w:t>
      </w:r>
      <w:bookmarkStart w:id="676" w:name="_Toc216176125"/>
      <w:bookmarkEnd w:id="675"/>
      <w:bookmarkEnd w:id="676"/>
    </w:p>
    <w:p w14:paraId="602879BD" w14:textId="77777777" w:rsidR="00A035F9" w:rsidRPr="00CA53CA" w:rsidRDefault="00A035F9" w:rsidP="00D74700">
      <w:pPr>
        <w:widowControl w:val="0"/>
        <w:numPr>
          <w:ilvl w:val="3"/>
          <w:numId w:val="2"/>
        </w:numPr>
        <w:pBdr>
          <w:top w:val="nil"/>
          <w:left w:val="nil"/>
          <w:bottom w:val="nil"/>
          <w:right w:val="nil"/>
          <w:between w:val="nil"/>
        </w:pBdr>
        <w:spacing w:before="96" w:after="96"/>
        <w:ind w:left="284"/>
      </w:pPr>
      <w:r w:rsidRPr="00CA53CA">
        <w:t>Avanso grąžinimo užtikrinimo suma gali būti mažinama Rangovo grąžintomis (išskaitytomis) avanso sumomis</w:t>
      </w:r>
      <w:r w:rsidR="004F10C8" w:rsidRPr="00CA53CA">
        <w:t>;</w:t>
      </w:r>
      <w:bookmarkStart w:id="677" w:name="_Toc216176126"/>
      <w:bookmarkEnd w:id="677"/>
    </w:p>
    <w:p w14:paraId="0BD33715" w14:textId="77777777" w:rsidR="00A035F9" w:rsidRPr="00CA53CA" w:rsidRDefault="006C4CC7" w:rsidP="00D74700">
      <w:pPr>
        <w:widowControl w:val="0"/>
        <w:numPr>
          <w:ilvl w:val="3"/>
          <w:numId w:val="2"/>
        </w:numPr>
        <w:pBdr>
          <w:top w:val="nil"/>
          <w:left w:val="nil"/>
          <w:bottom w:val="nil"/>
          <w:right w:val="nil"/>
          <w:between w:val="nil"/>
        </w:pBdr>
        <w:spacing w:before="96" w:after="96"/>
        <w:ind w:left="284"/>
      </w:pPr>
      <w:r w:rsidRPr="00CA53CA">
        <w:t>Avanso grąžinimo užtikrinime t</w:t>
      </w:r>
      <w:r w:rsidR="00A035F9" w:rsidRPr="00CA53CA">
        <w:t>uri būti numatyta, kad Užsakovas gali pateikti garantui arba draudikui mokėjimo reikalavimą ir jį teikiančio asmens įgaliojimus įrodančius dokumentus elektroniniu būdu, aiškiai aprašytu avanso grąžinimo užtikrinime</w:t>
      </w:r>
      <w:r w:rsidR="004F10C8" w:rsidRPr="00CA53CA">
        <w:t>;</w:t>
      </w:r>
      <w:bookmarkStart w:id="678" w:name="_Toc216176127"/>
      <w:bookmarkEnd w:id="678"/>
    </w:p>
    <w:p w14:paraId="40F4D7ED" w14:textId="77777777" w:rsidR="00A035F9" w:rsidRPr="00CA53CA" w:rsidRDefault="006C4CC7" w:rsidP="00D74700">
      <w:pPr>
        <w:widowControl w:val="0"/>
        <w:numPr>
          <w:ilvl w:val="3"/>
          <w:numId w:val="2"/>
        </w:numPr>
        <w:pBdr>
          <w:top w:val="nil"/>
          <w:left w:val="nil"/>
          <w:bottom w:val="nil"/>
          <w:right w:val="nil"/>
          <w:between w:val="nil"/>
        </w:pBdr>
        <w:spacing w:before="96" w:after="96"/>
        <w:ind w:left="284"/>
      </w:pPr>
      <w:r w:rsidRPr="00CA53CA">
        <w:t>Avanso grąžinimo užtikrinime t</w:t>
      </w:r>
      <w:r w:rsidR="00A035F9" w:rsidRPr="00CA53CA">
        <w:t>uri būti numatyta, kad Užsakovas gali pateikti garantui arba draudikui mokėjimo reikalavimą ir kitus dokumentus tokia kalba, kokia yra išduotas avanso grąžinimo užtikrinimas</w:t>
      </w:r>
      <w:r w:rsidR="004F10C8" w:rsidRPr="00CA53CA">
        <w:t>;</w:t>
      </w:r>
      <w:bookmarkStart w:id="679" w:name="_Toc216176128"/>
      <w:bookmarkEnd w:id="679"/>
    </w:p>
    <w:p w14:paraId="0C0C7AE3" w14:textId="77777777" w:rsidR="00A035F9" w:rsidRPr="00CA53CA" w:rsidRDefault="006C4CC7" w:rsidP="00D74700">
      <w:pPr>
        <w:widowControl w:val="0"/>
        <w:numPr>
          <w:ilvl w:val="3"/>
          <w:numId w:val="2"/>
        </w:numPr>
        <w:pBdr>
          <w:top w:val="nil"/>
          <w:left w:val="nil"/>
          <w:bottom w:val="nil"/>
          <w:right w:val="nil"/>
          <w:between w:val="nil"/>
        </w:pBdr>
        <w:spacing w:before="96" w:after="96"/>
        <w:ind w:left="284"/>
      </w:pPr>
      <w:r w:rsidRPr="00CA53CA">
        <w:t>Avanso grąžinimo užtikrinime t</w:t>
      </w:r>
      <w:r w:rsidR="00A035F9" w:rsidRPr="00CA53CA">
        <w:t>uri būti numatyta, kad avanso grąžinimo užtikrinimui turi būti taikomi Lietuvos Respublikos įstatymai</w:t>
      </w:r>
      <w:r w:rsidR="00CF3833" w:rsidRPr="00CA53CA">
        <w:t>, o banko pateiktam užtikrinimui – Lietuvos Respublikos įstatymai</w:t>
      </w:r>
      <w:r w:rsidR="00A035F9" w:rsidRPr="00CA53CA">
        <w:t xml:space="preserve"> arba Bendrosios garantijų pagal pirmą pareikalavimą taisyklės (Uniform Rules for Demand Guarantees, URDG, ICC Publication No. 758, 2010 m. redakcija)</w:t>
      </w:r>
      <w:r w:rsidR="006B5D53" w:rsidRPr="00CA53CA">
        <w:t>;</w:t>
      </w:r>
      <w:r w:rsidR="00A035F9" w:rsidRPr="00CA53CA">
        <w:t xml:space="preserve"> </w:t>
      </w:r>
      <w:bookmarkStart w:id="680" w:name="_Toc216176129"/>
      <w:bookmarkEnd w:id="680"/>
    </w:p>
    <w:p w14:paraId="55D31D7F" w14:textId="77777777" w:rsidR="00354F38" w:rsidRPr="00CA53CA" w:rsidRDefault="006C4CC7" w:rsidP="00D74700">
      <w:pPr>
        <w:widowControl w:val="0"/>
        <w:numPr>
          <w:ilvl w:val="3"/>
          <w:numId w:val="2"/>
        </w:numPr>
        <w:pBdr>
          <w:top w:val="nil"/>
          <w:left w:val="nil"/>
          <w:bottom w:val="nil"/>
          <w:right w:val="nil"/>
          <w:between w:val="nil"/>
        </w:pBdr>
        <w:spacing w:before="96" w:after="96"/>
        <w:ind w:left="284"/>
      </w:pPr>
      <w:r w:rsidRPr="00CA53CA">
        <w:t>Avanso grąžinimo užtikrinime t</w:t>
      </w:r>
      <w:r w:rsidR="00A035F9" w:rsidRPr="00CA53CA">
        <w:t>uri būti numatyta, kad bet kokius ginčus tarp garanto arba draudiko ir Užsakovo, susijusius su avanso grąžinimo užtikrinimu, spręs Lietuvos Respublikos teismai.</w:t>
      </w:r>
      <w:bookmarkStart w:id="681" w:name="_Toc216176130"/>
      <w:bookmarkEnd w:id="681"/>
    </w:p>
    <w:p w14:paraId="1F1F7279" w14:textId="78864B03"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Užsakovas privalo sumokėti Rangovui avansą</w:t>
      </w:r>
      <w:r w:rsidR="00CB678D" w:rsidRPr="00CA53CA">
        <w:t xml:space="preserve"> (jo dalį)</w:t>
      </w:r>
      <w:r w:rsidRPr="00CA53CA">
        <w:t xml:space="preserve"> per 10 darbo dienų arba per </w:t>
      </w:r>
      <w:r w:rsidR="00F76662" w:rsidRPr="00CA53CA">
        <w:t>Užsakovo užduotyje</w:t>
      </w:r>
      <w:r w:rsidRPr="00CA53CA">
        <w:t xml:space="preserve"> nurodytą kitokį terminą po to, kai Rangovas pateikia Užsakovui prašymą sumokėti avansą </w:t>
      </w:r>
      <w:r w:rsidR="00CB678D" w:rsidRPr="00CA53CA">
        <w:t xml:space="preserve">(jo dalį) </w:t>
      </w:r>
      <w:r w:rsidRPr="00CA53CA">
        <w:t>ir avanso grąžinimo užtikrinimą</w:t>
      </w:r>
      <w:r w:rsidR="00E15B68" w:rsidRPr="00CA53CA">
        <w:t xml:space="preserve">, atitinkantį visas </w:t>
      </w:r>
      <w:r w:rsidR="00E15B68" w:rsidRPr="00CA53CA">
        <w:fldChar w:fldCharType="begin"/>
      </w:r>
      <w:r w:rsidR="00E15B68" w:rsidRPr="00CA53CA">
        <w:instrText xml:space="preserve"> REF _Ref88816541 \r \h </w:instrText>
      </w:r>
      <w:r w:rsidR="007D7F41" w:rsidRPr="00CA53CA">
        <w:instrText xml:space="preserve"> \* MERGEFORMAT </w:instrText>
      </w:r>
      <w:r w:rsidR="00E15B68" w:rsidRPr="00CA53CA">
        <w:fldChar w:fldCharType="separate"/>
      </w:r>
      <w:r w:rsidR="00AC71A6" w:rsidRPr="00CA53CA">
        <w:t>15.1.2</w:t>
      </w:r>
      <w:r w:rsidR="00E15B68" w:rsidRPr="00CA53CA">
        <w:fldChar w:fldCharType="end"/>
      </w:r>
      <w:r w:rsidR="00E15B68" w:rsidRPr="00CA53CA">
        <w:t xml:space="preserve"> punkte nustatytas sąlygas</w:t>
      </w:r>
      <w:r w:rsidRPr="00CA53CA">
        <w:t>.</w:t>
      </w:r>
      <w:bookmarkStart w:id="682" w:name="_Toc216176131"/>
      <w:bookmarkEnd w:id="682"/>
    </w:p>
    <w:p w14:paraId="14773D90" w14:textId="5E0C953D" w:rsidR="00133358" w:rsidRPr="00CA53CA" w:rsidRDefault="006B7EDE" w:rsidP="00D74700">
      <w:pPr>
        <w:widowControl w:val="0"/>
        <w:numPr>
          <w:ilvl w:val="2"/>
          <w:numId w:val="2"/>
        </w:numPr>
        <w:pBdr>
          <w:top w:val="nil"/>
          <w:left w:val="nil"/>
          <w:bottom w:val="nil"/>
          <w:right w:val="nil"/>
          <w:between w:val="nil"/>
        </w:pBdr>
        <w:spacing w:before="96" w:after="96"/>
        <w:ind w:left="0"/>
      </w:pPr>
      <w:r w:rsidRPr="00CA53CA">
        <w:t xml:space="preserve">Avansas išskaitomas iš Užsakovo mokėtinų Rangovui sumų už atliktus Darbus, atliekant </w:t>
      </w:r>
      <w:r w:rsidR="0039720A" w:rsidRPr="00CA53CA">
        <w:t>Specialiosiose</w:t>
      </w:r>
      <w:r w:rsidRPr="00CA53CA">
        <w:t xml:space="preserve"> sąlygose nurodyto dydžio išskaitymus iš kiekvieno mokėjimo</w:t>
      </w:r>
      <w:r w:rsidR="00925B11" w:rsidRPr="00CA53CA">
        <w:t xml:space="preserve"> pagal </w:t>
      </w:r>
      <w:r w:rsidR="00925B11" w:rsidRPr="00CA53CA">
        <w:fldChar w:fldCharType="begin"/>
      </w:r>
      <w:r w:rsidR="00925B11" w:rsidRPr="00CA53CA">
        <w:instrText xml:space="preserve"> REF _Ref88653531 \r \h </w:instrText>
      </w:r>
      <w:r w:rsidR="00925B11" w:rsidRPr="00CA53CA">
        <w:fldChar w:fldCharType="separate"/>
      </w:r>
      <w:r w:rsidR="00AC71A6" w:rsidRPr="00CA53CA">
        <w:t>15.2</w:t>
      </w:r>
      <w:r w:rsidR="00925B11" w:rsidRPr="00CA53CA">
        <w:fldChar w:fldCharType="end"/>
      </w:r>
      <w:r w:rsidR="00925B11" w:rsidRPr="00CA53CA">
        <w:t xml:space="preserve"> punktą „</w:t>
      </w:r>
      <w:r w:rsidR="00925B11" w:rsidRPr="00CA53CA">
        <w:fldChar w:fldCharType="begin"/>
      </w:r>
      <w:r w:rsidR="00925B11" w:rsidRPr="00CA53CA">
        <w:instrText xml:space="preserve"> REF _Ref88653531 \h </w:instrText>
      </w:r>
      <w:r w:rsidR="00925B11" w:rsidRPr="00CA53CA">
        <w:fldChar w:fldCharType="separate"/>
      </w:r>
      <w:r w:rsidR="00AC71A6" w:rsidRPr="00CA53CA">
        <w:t>Tarpiniai mokėjimai</w:t>
      </w:r>
      <w:r w:rsidR="00925B11" w:rsidRPr="00CA53CA">
        <w:fldChar w:fldCharType="end"/>
      </w:r>
      <w:r w:rsidR="00925B11" w:rsidRPr="00CA53CA">
        <w:t>“</w:t>
      </w:r>
      <w:r w:rsidRPr="00CA53CA">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CA53CA">
        <w:t>Darbų perdavimo-priėmimo</w:t>
      </w:r>
      <w:r w:rsidR="00216BAE" w:rsidRPr="00CA53CA">
        <w:t xml:space="preserve"> akt</w:t>
      </w:r>
      <w:r w:rsidRPr="00CA53CA">
        <w:t>o sudarymo.</w:t>
      </w:r>
      <w:bookmarkStart w:id="683" w:name="_Toc216176132"/>
      <w:bookmarkEnd w:id="683"/>
    </w:p>
    <w:p w14:paraId="3D817A3B" w14:textId="0588932E" w:rsidR="00133358" w:rsidRPr="00CA53CA" w:rsidRDefault="00D96720" w:rsidP="00D74700">
      <w:pPr>
        <w:widowControl w:val="0"/>
        <w:numPr>
          <w:ilvl w:val="2"/>
          <w:numId w:val="2"/>
        </w:numPr>
        <w:pBdr>
          <w:top w:val="nil"/>
          <w:left w:val="nil"/>
          <w:bottom w:val="nil"/>
          <w:right w:val="nil"/>
          <w:between w:val="nil"/>
        </w:pBdr>
        <w:spacing w:before="96" w:after="96"/>
        <w:ind w:left="0"/>
      </w:pPr>
      <w:bookmarkStart w:id="684" w:name="_Ref141888980"/>
      <w:r w:rsidRPr="00CA53CA">
        <w:t>Jeigu</w:t>
      </w:r>
      <w:r w:rsidR="006B7EDE" w:rsidRPr="00CA53CA">
        <w:t xml:space="preserve"> </w:t>
      </w:r>
      <w:r w:rsidR="004518FC" w:rsidRPr="00CA53CA">
        <w:t>Darbų perdavimo-priėmimo</w:t>
      </w:r>
      <w:r w:rsidR="00216BAE" w:rsidRPr="00CA53CA">
        <w:t xml:space="preserve"> akt</w:t>
      </w:r>
      <w:r w:rsidR="006B7EDE" w:rsidRPr="00CA53CA">
        <w:t>o sudarymo arba Sutarties nutraukimo dieną avansas nėra išskaitytas iš Rangovui mokėtinų sumų, tą dieną kyla Rangovo prievolė sumokėti (grąžinti) Užsakovui neišskaitytą avanso likutį.</w:t>
      </w:r>
      <w:bookmarkEnd w:id="684"/>
      <w:r w:rsidR="009C1CFB" w:rsidRPr="00CA53CA">
        <w:t xml:space="preserve"> Jeigu avanso grąžinimo užtikrinimą išduoda draudikas ir jis nesutinka prisiimti </w:t>
      </w:r>
      <w:r w:rsidR="009C1CFB" w:rsidRPr="00CA53CA">
        <w:fldChar w:fldCharType="begin"/>
      </w:r>
      <w:r w:rsidR="009C1CFB" w:rsidRPr="00CA53CA">
        <w:instrText xml:space="preserve"> REF _Ref141889052 \r \h </w:instrText>
      </w:r>
      <w:r w:rsidR="009C1CFB" w:rsidRPr="00CA53CA">
        <w:fldChar w:fldCharType="separate"/>
      </w:r>
      <w:r w:rsidR="00AC71A6" w:rsidRPr="00CA53CA">
        <w:t>15.1.2.9</w:t>
      </w:r>
      <w:r w:rsidR="009C1CFB" w:rsidRPr="00CA53CA">
        <w:fldChar w:fldCharType="end"/>
      </w:r>
      <w:r w:rsidR="009C1CFB" w:rsidRPr="00CA53CA">
        <w:t xml:space="preserve"> punkte nustatyto įsipareigojimo, o Rangovas laiku nepateikia Užsakovui dokumento, patvirtinančio avanso grąžinimo užtikrinimo galiojimo termino pratęsimą, kitą dieną </w:t>
      </w:r>
      <w:r w:rsidR="009C1CFB" w:rsidRPr="00CA53CA">
        <w:t>kylą Rangovo prievolė sumokėti (grąžinti) Užsakovui neišskaitytą avanso likutį.</w:t>
      </w:r>
      <w:bookmarkStart w:id="685" w:name="_Toc216176133"/>
      <w:bookmarkEnd w:id="685"/>
    </w:p>
    <w:p w14:paraId="2B3AF6C3" w14:textId="3478FB1E" w:rsidR="00133358" w:rsidRPr="00CA53CA" w:rsidRDefault="00D96720" w:rsidP="00D74700">
      <w:pPr>
        <w:widowControl w:val="0"/>
        <w:numPr>
          <w:ilvl w:val="2"/>
          <w:numId w:val="2"/>
        </w:numPr>
        <w:pBdr>
          <w:top w:val="nil"/>
          <w:left w:val="nil"/>
          <w:bottom w:val="nil"/>
          <w:right w:val="nil"/>
          <w:between w:val="nil"/>
        </w:pBdr>
        <w:spacing w:before="96" w:after="96"/>
        <w:ind w:left="0"/>
      </w:pPr>
      <w:r w:rsidRPr="00CA53CA">
        <w:t>Jeigu</w:t>
      </w:r>
      <w:r w:rsidR="006B7EDE" w:rsidRPr="00CA53CA">
        <w:t xml:space="preserve"> paaiškėja, kad avanso grąžinimo užtikrinimą išdavęs asmuo tapo nemokus, neįvykd</w:t>
      </w:r>
      <w:r w:rsidR="00883E4B" w:rsidRPr="00CA53CA">
        <w:t>o</w:t>
      </w:r>
      <w:r w:rsidR="006B7EDE" w:rsidRPr="00CA53CA">
        <w:t xml:space="preserve"> įsipareigojimų Užsakovui arba kitiems ūkio subjektams, ar netinkamai juos vykd</w:t>
      </w:r>
      <w:r w:rsidR="00883E4B" w:rsidRPr="00CA53CA">
        <w:t>o</w:t>
      </w:r>
      <w:r w:rsidR="006B7EDE" w:rsidRPr="00CA53CA">
        <w:t xml:space="preserve">, Rangovas privalo nedelsdamas, bet ne vėliau nei per 14 dienų nuo Užsakovo reikalavimo, pateikti Užsakovui naują avanso grąžinimo užtikrinimą likusiai neišskaitytai avanso sumai, atitinkantį </w:t>
      </w:r>
      <w:r w:rsidR="00E82D15" w:rsidRPr="00CA53CA">
        <w:fldChar w:fldCharType="begin"/>
      </w:r>
      <w:r w:rsidR="00E82D15" w:rsidRPr="00CA53CA">
        <w:instrText xml:space="preserve"> REF _Ref89056608 \r \h </w:instrText>
      </w:r>
      <w:r w:rsidR="007D7F41" w:rsidRPr="00CA53CA">
        <w:instrText xml:space="preserve"> \* MERGEFORMAT </w:instrText>
      </w:r>
      <w:r w:rsidR="00E82D15" w:rsidRPr="00CA53CA">
        <w:fldChar w:fldCharType="separate"/>
      </w:r>
      <w:r w:rsidR="00AC71A6" w:rsidRPr="00CA53CA">
        <w:t>15.1.2</w:t>
      </w:r>
      <w:r w:rsidR="00E82D15" w:rsidRPr="00CA53CA">
        <w:fldChar w:fldCharType="end"/>
      </w:r>
      <w:r w:rsidR="00E82D15" w:rsidRPr="00CA53CA">
        <w:t xml:space="preserve"> punkte </w:t>
      </w:r>
      <w:r w:rsidR="006B7EDE" w:rsidRPr="00CA53CA">
        <w:t xml:space="preserve">nurodytas sąlygas. Iki tol Užsakovas turi teisę sustabdyti mokėjimus Rangovui pagal Sutartį, neviršijančius likusios avanso sumos. </w:t>
      </w:r>
      <w:bookmarkStart w:id="686" w:name="_Toc216176134"/>
      <w:bookmarkEnd w:id="686"/>
    </w:p>
    <w:p w14:paraId="00000340" w14:textId="68043FA6" w:rsidR="00133358" w:rsidRPr="00CA53CA" w:rsidRDefault="006B7EDE" w:rsidP="00EB5EEB">
      <w:pPr>
        <w:pStyle w:val="Heading2"/>
        <w:widowControl w:val="0"/>
        <w:spacing w:line="259" w:lineRule="auto"/>
        <w:rPr>
          <w:color w:val="auto"/>
        </w:rPr>
      </w:pPr>
      <w:bookmarkStart w:id="687" w:name="_Toc213175913"/>
      <w:bookmarkStart w:id="688" w:name="_Toc213679223"/>
      <w:bookmarkStart w:id="689" w:name="_Toc213175914"/>
      <w:bookmarkStart w:id="690" w:name="_Toc213679224"/>
      <w:bookmarkStart w:id="691" w:name="_Toc213175915"/>
      <w:bookmarkStart w:id="692" w:name="_Toc213679225"/>
      <w:bookmarkStart w:id="693" w:name="_Toc213175916"/>
      <w:bookmarkStart w:id="694" w:name="_Toc213679226"/>
      <w:bookmarkStart w:id="695" w:name="_Toc213175917"/>
      <w:bookmarkStart w:id="696" w:name="_Toc213679227"/>
      <w:bookmarkStart w:id="697" w:name="_Toc213175918"/>
      <w:bookmarkStart w:id="698" w:name="_Toc213679228"/>
      <w:bookmarkStart w:id="699" w:name="_Toc213175919"/>
      <w:bookmarkStart w:id="700" w:name="_Toc213679229"/>
      <w:bookmarkStart w:id="701" w:name="_Toc213175920"/>
      <w:bookmarkStart w:id="702" w:name="_Toc213679230"/>
      <w:bookmarkStart w:id="703" w:name="_Toc213175921"/>
      <w:bookmarkStart w:id="704" w:name="_Toc213679231"/>
      <w:bookmarkStart w:id="705" w:name="_Toc213175922"/>
      <w:bookmarkStart w:id="706" w:name="_Toc213679232"/>
      <w:bookmarkStart w:id="707" w:name="_Toc213175923"/>
      <w:bookmarkStart w:id="708" w:name="_Toc213679233"/>
      <w:bookmarkStart w:id="709" w:name="_Toc213175924"/>
      <w:bookmarkStart w:id="710" w:name="_Toc213679234"/>
      <w:bookmarkStart w:id="711" w:name="_Toc213175925"/>
      <w:bookmarkStart w:id="712" w:name="_Toc213679235"/>
      <w:bookmarkStart w:id="713" w:name="_Toc213175926"/>
      <w:bookmarkStart w:id="714" w:name="_Toc213679236"/>
      <w:bookmarkStart w:id="715" w:name="_Toc213175927"/>
      <w:bookmarkStart w:id="716" w:name="_Toc213679237"/>
      <w:bookmarkStart w:id="717" w:name="_Toc213175928"/>
      <w:bookmarkStart w:id="718" w:name="_Toc213679238"/>
      <w:bookmarkStart w:id="719" w:name="_Toc213175929"/>
      <w:bookmarkStart w:id="720" w:name="_Toc213679239"/>
      <w:bookmarkStart w:id="721" w:name="_Toc213175930"/>
      <w:bookmarkStart w:id="722" w:name="_Toc213679240"/>
      <w:bookmarkStart w:id="723" w:name="_Toc213175931"/>
      <w:bookmarkStart w:id="724" w:name="_Toc213679241"/>
      <w:bookmarkStart w:id="725" w:name="_Toc213175932"/>
      <w:bookmarkStart w:id="726" w:name="_Toc213679242"/>
      <w:bookmarkStart w:id="727" w:name="_Toc213175933"/>
      <w:bookmarkStart w:id="728" w:name="_Toc213679243"/>
      <w:bookmarkStart w:id="729" w:name="_Ref88653531"/>
      <w:bookmarkStart w:id="730" w:name="_Toc213175934"/>
      <w:bookmarkStart w:id="731" w:name="_Toc141972288"/>
      <w:bookmarkStart w:id="732" w:name="_Toc216202639"/>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r w:rsidRPr="00CA53CA">
        <w:rPr>
          <w:color w:val="auto"/>
        </w:rPr>
        <w:t>Tarpiniai mokėjimai</w:t>
      </w:r>
      <w:bookmarkEnd w:id="729"/>
      <w:bookmarkEnd w:id="730"/>
      <w:bookmarkEnd w:id="731"/>
      <w:bookmarkEnd w:id="732"/>
    </w:p>
    <w:p w14:paraId="00000341" w14:textId="3F8F24AF" w:rsidR="00133358" w:rsidRPr="00CA53CA" w:rsidRDefault="006B7EDE" w:rsidP="00CB0B75">
      <w:pPr>
        <w:widowControl w:val="0"/>
        <w:numPr>
          <w:ilvl w:val="2"/>
          <w:numId w:val="2"/>
        </w:numPr>
        <w:spacing w:before="96" w:after="96"/>
        <w:ind w:left="0"/>
      </w:pPr>
      <w:r w:rsidRPr="00CA53CA">
        <w:t>Rangovas privalo iki kalendorinio mėnesio 25 dienos pateikti Techniniam prižiūrėtojui patvirtinti ataskaitinio laikotarpio</w:t>
      </w:r>
      <w:r w:rsidR="0050100F" w:rsidRPr="00CA53CA">
        <w:t xml:space="preserve"> </w:t>
      </w:r>
      <w:r w:rsidRPr="00CA53CA">
        <w:t>Atliktų darbų aktą, parengtą pagal priede Nr. </w:t>
      </w:r>
      <w:r w:rsidR="00CB7D70" w:rsidRPr="00CA53CA">
        <w:t>10</w:t>
      </w:r>
      <w:r w:rsidR="00F26D33" w:rsidRPr="00CA53CA">
        <w:t xml:space="preserve"> </w:t>
      </w:r>
      <w:r w:rsidRPr="00CA53CA">
        <w:t xml:space="preserve">pateiktą </w:t>
      </w:r>
      <w:r w:rsidR="00D765C0" w:rsidRPr="00CA53CA">
        <w:t>pavyzdinę</w:t>
      </w:r>
      <w:r w:rsidRPr="00CA53CA">
        <w:t xml:space="preserve"> formą ir pasirašytą Rangovo atstovo. </w:t>
      </w:r>
      <w:r w:rsidR="00F82A85" w:rsidRPr="00CA53CA">
        <w:t>Ataskaitinis laikotarpis yra mėnuo nuo praėjusio kalendorinio mėnesio 25 dienos iki einamojo kalendorinio mėnesio 24 dienos (įskaitytinai)</w:t>
      </w:r>
      <w:r w:rsidR="00C17697" w:rsidRPr="00CA53CA">
        <w:t xml:space="preserve"> (išskyrus projektavimo darbus, už kuriuos Atliktų darbų aktas pateikiamas Bendrųjų sąlygų </w:t>
      </w:r>
      <w:r w:rsidR="00C17697" w:rsidRPr="00CA53CA">
        <w:fldChar w:fldCharType="begin"/>
      </w:r>
      <w:r w:rsidR="00C17697" w:rsidRPr="00CA53CA">
        <w:instrText xml:space="preserve"> REF _Ref216282406 \r \h </w:instrText>
      </w:r>
      <w:r w:rsidR="00C17697" w:rsidRPr="00CA53CA">
        <w:fldChar w:fldCharType="separate"/>
      </w:r>
      <w:r w:rsidR="00C17697" w:rsidRPr="00CA53CA">
        <w:t>15.2.20</w:t>
      </w:r>
      <w:r w:rsidR="00C17697" w:rsidRPr="00CA53CA">
        <w:fldChar w:fldCharType="end"/>
      </w:r>
      <w:r w:rsidR="00C17697" w:rsidRPr="00CA53CA">
        <w:t xml:space="preserve"> p. nustatyta tvarka)</w:t>
      </w:r>
      <w:r w:rsidR="000553D1" w:rsidRPr="00CA53CA">
        <w:t>.</w:t>
      </w:r>
      <w:r w:rsidR="00F82A85" w:rsidRPr="00CA53CA">
        <w:t xml:space="preserve"> </w:t>
      </w:r>
      <w:r w:rsidR="000553D1" w:rsidRPr="00CA53CA">
        <w:t>Užsakovo užduotyje gali būti nustatyti ir kitokie ataskaitiniai laikotarpiai</w:t>
      </w:r>
      <w:r w:rsidR="00F82A85" w:rsidRPr="00CA53CA">
        <w:t>.</w:t>
      </w:r>
      <w:r w:rsidR="000553D1" w:rsidRPr="00CA53CA">
        <w:t xml:space="preserve"> </w:t>
      </w:r>
    </w:p>
    <w:p w14:paraId="751EEC50" w14:textId="020710CD" w:rsidR="00990EFA" w:rsidRPr="00CA53CA" w:rsidRDefault="00990EFA" w:rsidP="00CB0B75">
      <w:pPr>
        <w:widowControl w:val="0"/>
        <w:numPr>
          <w:ilvl w:val="2"/>
          <w:numId w:val="2"/>
        </w:numPr>
        <w:spacing w:before="96" w:after="96"/>
        <w:ind w:left="0"/>
      </w:pPr>
      <w:r w:rsidRPr="00CA53CA">
        <w:t xml:space="preserve">Jeigu Užsakovo užduotyje nėra nustatytos kitokios taisyklės dėl tarpinių mokėjimų sumų apskaičiavimo, tuomet į Atliktų darbų aktą įrašomi (i) </w:t>
      </w:r>
      <w:r w:rsidR="00D1350D" w:rsidRPr="00CA53CA">
        <w:t>Darbų</w:t>
      </w:r>
      <w:r w:rsidRPr="00CA53CA">
        <w:t xml:space="preserve">, už kuriuos mokama fiksuota kaina procentiškai pagal atlikto </w:t>
      </w:r>
      <w:r w:rsidR="00D1350D" w:rsidRPr="00CA53CA">
        <w:t>D</w:t>
      </w:r>
      <w:r w:rsidRPr="00CA53CA">
        <w:t>arbo progresą, –</w:t>
      </w:r>
      <w:r w:rsidR="00E20E45" w:rsidRPr="00CA53CA">
        <w:t xml:space="preserve"> per ataskaitinį laikotarpį</w:t>
      </w:r>
      <w:r w:rsidRPr="00CA53CA">
        <w:t xml:space="preserve"> faktiškai atlikta </w:t>
      </w:r>
      <w:r w:rsidR="004D28EB" w:rsidRPr="00CA53CA">
        <w:t>D</w:t>
      </w:r>
      <w:r w:rsidRPr="00CA53CA">
        <w:t>arbo apimtis</w:t>
      </w:r>
      <w:r w:rsidR="00E20E45" w:rsidRPr="00CA53CA">
        <w:t>,</w:t>
      </w:r>
      <w:r w:rsidRPr="00CA53CA">
        <w:t xml:space="preserve"> </w:t>
      </w:r>
      <w:r w:rsidR="00E20E45" w:rsidRPr="00CA53CA">
        <w:t xml:space="preserve">įvertinta </w:t>
      </w:r>
      <w:r w:rsidRPr="00CA53CA">
        <w:t xml:space="preserve">procentiškai nuo visos to </w:t>
      </w:r>
      <w:r w:rsidR="004D28EB" w:rsidRPr="00CA53CA">
        <w:t>D</w:t>
      </w:r>
      <w:r w:rsidRPr="00CA53CA">
        <w:t xml:space="preserve">arbo apimties (komplekto); (ii) Darbų, už kuriuos mokama fiksuota kaina pasiekus nustatytus rezultatus (etapais), – </w:t>
      </w:r>
      <w:r w:rsidR="00E20E45" w:rsidRPr="00CA53CA">
        <w:t xml:space="preserve">visa apimtimi </w:t>
      </w:r>
      <w:r w:rsidRPr="00CA53CA">
        <w:t>pasiektas rezultatas. Jeigu Užsakovo užduotyje ir (arba) Specialiosiose sąlygose yra įvardyti Etapai, Rangovas privalo Atliktų darbų akte išskirti Etapus.</w:t>
      </w:r>
    </w:p>
    <w:p w14:paraId="00000342" w14:textId="641C2AB7" w:rsidR="00133358" w:rsidRPr="00CA53CA" w:rsidRDefault="006B7EDE" w:rsidP="00CB0B75">
      <w:pPr>
        <w:widowControl w:val="0"/>
        <w:numPr>
          <w:ilvl w:val="2"/>
          <w:numId w:val="2"/>
        </w:numPr>
        <w:spacing w:before="96" w:after="96"/>
        <w:ind w:left="0"/>
      </w:pPr>
      <w:bookmarkStart w:id="733" w:name="_Ref93675319"/>
      <w:r w:rsidRPr="00CA53CA">
        <w:t xml:space="preserve">Užsakovas privalo užtikrinti, kad Techninis prižiūrėtojas pasirašytų Atliktų darbų aktą arba pateiktų Rangovui rašytinį motyvuotą nepritarimą Atliktų darbų aktui ar jo daliai per 5 </w:t>
      </w:r>
      <w:r w:rsidR="004D28EB" w:rsidRPr="00CA53CA">
        <w:t>D</w:t>
      </w:r>
      <w:r w:rsidRPr="00CA53CA">
        <w:t xml:space="preserve">arbo dienas nuo jo gavimo. </w:t>
      </w:r>
      <w:bookmarkEnd w:id="733"/>
    </w:p>
    <w:p w14:paraId="47A3129D" w14:textId="05AD2707" w:rsidR="00133358" w:rsidRPr="00CA53CA" w:rsidRDefault="006B7EDE" w:rsidP="00EC5D04">
      <w:pPr>
        <w:widowControl w:val="0"/>
        <w:numPr>
          <w:ilvl w:val="2"/>
          <w:numId w:val="2"/>
        </w:numPr>
        <w:pBdr>
          <w:top w:val="nil"/>
          <w:left w:val="nil"/>
          <w:bottom w:val="nil"/>
          <w:right w:val="nil"/>
          <w:between w:val="nil"/>
        </w:pBdr>
        <w:spacing w:before="96" w:after="96"/>
        <w:ind w:left="0"/>
      </w:pPr>
      <w:bookmarkStart w:id="734" w:name="_4bewzdj" w:colFirst="0" w:colLast="0"/>
      <w:bookmarkStart w:id="735" w:name="_Ref88654435"/>
      <w:bookmarkEnd w:id="734"/>
      <w:r w:rsidRPr="00CA53CA">
        <w:t>Po to, kai Rangovas suderina Atliktų darbų aktą su Techniniu prižiūrėtoju ir šis jį patvirtina parašu, Rangovas privalo jo pagrindu parengti Pažymą apie atliktų darbų vertę pagal priede Nr. </w:t>
      </w:r>
      <w:r w:rsidR="00CB7D70" w:rsidRPr="00CA53CA">
        <w:t>11</w:t>
      </w:r>
      <w:r w:rsidRPr="00CA53CA">
        <w:t xml:space="preserve"> pateiktą formą ir pateikti Užsakovui abu dokumentus.</w:t>
      </w:r>
      <w:bookmarkEnd w:id="735"/>
      <w:r w:rsidRPr="00CA53CA">
        <w:t xml:space="preserve"> </w:t>
      </w:r>
    </w:p>
    <w:p w14:paraId="560DE46E" w14:textId="02B161B0" w:rsidR="00133358" w:rsidRPr="00CA53CA" w:rsidRDefault="00D96720" w:rsidP="00EC5D04">
      <w:pPr>
        <w:pStyle w:val="Heading3"/>
        <w:ind w:left="0"/>
        <w:rPr>
          <w:u w:val="none"/>
        </w:rPr>
      </w:pPr>
      <w:r w:rsidRPr="00CA53CA">
        <w:rPr>
          <w:u w:val="none"/>
        </w:rPr>
        <w:t>Jeigu</w:t>
      </w:r>
      <w:r w:rsidR="006B7EDE" w:rsidRPr="00CA53CA">
        <w:rPr>
          <w:u w:val="none"/>
        </w:rPr>
        <w:t xml:space="preserve"> Rangovui buvo išmokėtas avansas, kiekvienoje Pažymoje apie atliktų darbų vertę Rangovas privalo iš ataskaitiniu laikotarpiu atliktų </w:t>
      </w:r>
      <w:r w:rsidR="00770CA3" w:rsidRPr="00CA53CA">
        <w:rPr>
          <w:u w:val="none"/>
        </w:rPr>
        <w:t>D</w:t>
      </w:r>
      <w:r w:rsidR="006B7EDE" w:rsidRPr="00CA53CA">
        <w:rPr>
          <w:u w:val="none"/>
        </w:rPr>
        <w:t xml:space="preserve">arbų vertės (be PVM) </w:t>
      </w:r>
      <w:r w:rsidR="00086D74" w:rsidRPr="00CA53CA">
        <w:rPr>
          <w:u w:val="none"/>
        </w:rPr>
        <w:t xml:space="preserve">atimti </w:t>
      </w:r>
      <w:r w:rsidR="0039720A" w:rsidRPr="00CA53CA">
        <w:rPr>
          <w:u w:val="none"/>
        </w:rPr>
        <w:t>Specialiosiose</w:t>
      </w:r>
      <w:r w:rsidR="006B7EDE" w:rsidRPr="00CA53CA">
        <w:rPr>
          <w:u w:val="none"/>
        </w:rPr>
        <w:t xml:space="preserve"> sąlygose nurodyto dydžio avanso išskaitą.</w:t>
      </w:r>
    </w:p>
    <w:p w14:paraId="00000343" w14:textId="66F89199" w:rsidR="00133358" w:rsidRPr="00CA53CA" w:rsidRDefault="00D96720" w:rsidP="00CB0B75">
      <w:pPr>
        <w:widowControl w:val="0"/>
        <w:numPr>
          <w:ilvl w:val="2"/>
          <w:numId w:val="2"/>
        </w:numPr>
        <w:spacing w:before="96" w:after="96"/>
        <w:ind w:left="0"/>
      </w:pPr>
      <w:r w:rsidRPr="00CA53CA">
        <w:t>Jeigu</w:t>
      </w:r>
      <w:r w:rsidR="006B7EDE" w:rsidRPr="00CA53CA">
        <w:t xml:space="preserve"> </w:t>
      </w:r>
      <w:r w:rsidR="0039720A" w:rsidRPr="00CA53CA">
        <w:t>Specialiosiose</w:t>
      </w:r>
      <w:r w:rsidR="006B7EDE" w:rsidRPr="00CA53CA">
        <w:t xml:space="preserve"> sąlygose yra nurodytas Sulaikomos sumos procentas, kiekvienoje Pažymoje apie atliktų darbų vertę Rangovas privalo iš ataskaitiniu laikotarpiu atliktų </w:t>
      </w:r>
      <w:r w:rsidR="00770CA3" w:rsidRPr="00CA53CA">
        <w:t>D</w:t>
      </w:r>
      <w:r w:rsidR="006B7EDE" w:rsidRPr="00CA53CA">
        <w:t xml:space="preserve">arbų vertės (be PVM) </w:t>
      </w:r>
      <w:r w:rsidR="00086D74" w:rsidRPr="00CA53CA">
        <w:t xml:space="preserve">atimti </w:t>
      </w:r>
      <w:r w:rsidR="001A7274" w:rsidRPr="00CA53CA">
        <w:t xml:space="preserve">ir nurodyti </w:t>
      </w:r>
      <w:r w:rsidR="0039720A" w:rsidRPr="00CA53CA">
        <w:t>Specialiosiose</w:t>
      </w:r>
      <w:r w:rsidR="006B7EDE" w:rsidRPr="00CA53CA">
        <w:t xml:space="preserve"> sąlygose nurodyto dydžio Sulaikomą sumą</w:t>
      </w:r>
      <w:r w:rsidR="00D62FE0" w:rsidRPr="00CA53CA">
        <w:t xml:space="preserve"> </w:t>
      </w:r>
      <w:r w:rsidR="006B7EDE" w:rsidRPr="00CA53CA">
        <w:t xml:space="preserve">. </w:t>
      </w:r>
    </w:p>
    <w:p w14:paraId="00000346" w14:textId="68F694CA" w:rsidR="00133358" w:rsidRPr="00CA53CA" w:rsidRDefault="006B7EDE" w:rsidP="00CB0B75">
      <w:pPr>
        <w:widowControl w:val="0"/>
        <w:numPr>
          <w:ilvl w:val="2"/>
          <w:numId w:val="2"/>
        </w:numPr>
        <w:spacing w:before="96" w:after="96"/>
        <w:ind w:left="0"/>
      </w:pPr>
      <w:bookmarkStart w:id="736" w:name="_Ref93616353"/>
      <w:r w:rsidRPr="00CA53CA">
        <w:t xml:space="preserve">Po to, kai Užsakovas gauna Atliktų darbų aktą ir Pažymą apie atliktų darbų vertę, Užsakovas privalo per 5 </w:t>
      </w:r>
      <w:r w:rsidR="00957BD1" w:rsidRPr="00CA53CA">
        <w:t>D</w:t>
      </w:r>
      <w:r w:rsidRPr="00CA53CA">
        <w:t xml:space="preserve">arbo dienas juos pasirašyti ir grąžinti Rangovui arba pateikti Rangovui rašytinį motyvuotą nepritarimą pateiktiems dokumentams ar jų daliai. </w:t>
      </w:r>
      <w:bookmarkEnd w:id="736"/>
    </w:p>
    <w:p w14:paraId="00000347" w14:textId="4C0058C6" w:rsidR="00133358" w:rsidRPr="00CA53CA" w:rsidRDefault="006B7EDE" w:rsidP="00CB0B75">
      <w:pPr>
        <w:widowControl w:val="0"/>
        <w:numPr>
          <w:ilvl w:val="2"/>
          <w:numId w:val="2"/>
        </w:numPr>
        <w:spacing w:before="96" w:after="96"/>
        <w:ind w:left="0"/>
      </w:pPr>
      <w:r w:rsidRPr="00CA53CA">
        <w:t>Rangovas, gavęs Užsakovo nepritarimą daliai Atliktų darbų akto ir Pažymos apie atliktų darbų vertę, gali arba (a) pataisyti Atliktų darbų aktą ir Pažymą apie atliktų darbų vertę pagal Užsakovo pastabas ir iš naujo pateikti patvirtinimui, vadovaudamasis</w:t>
      </w:r>
      <w:r w:rsidR="00592250" w:rsidRPr="00CA53CA">
        <w:t xml:space="preserve"> Bendrųjų sąlygų</w:t>
      </w:r>
      <w:r w:rsidRPr="00CA53CA">
        <w:t xml:space="preserve"> </w:t>
      </w:r>
      <w:r w:rsidR="00B42D50" w:rsidRPr="00CA53CA">
        <w:fldChar w:fldCharType="begin"/>
      </w:r>
      <w:r w:rsidR="00B42D50" w:rsidRPr="00CA53CA">
        <w:instrText xml:space="preserve"> REF _Ref88654435 \r \h </w:instrText>
      </w:r>
      <w:r w:rsidR="007D7F41" w:rsidRPr="00CA53CA">
        <w:instrText xml:space="preserve"> \* MERGEFORMAT </w:instrText>
      </w:r>
      <w:r w:rsidR="00B42D50" w:rsidRPr="00CA53CA">
        <w:fldChar w:fldCharType="separate"/>
      </w:r>
      <w:r w:rsidR="00AC71A6" w:rsidRPr="00CA53CA">
        <w:t>15.2.4</w:t>
      </w:r>
      <w:r w:rsidR="00B42D50" w:rsidRPr="00CA53CA">
        <w:fldChar w:fldCharType="end"/>
      </w:r>
      <w:r w:rsidR="00B42D50" w:rsidRPr="00CA53CA">
        <w:t xml:space="preserve"> </w:t>
      </w:r>
      <w:r w:rsidRPr="00CA53CA">
        <w:t xml:space="preserve">punktu, arba (b) </w:t>
      </w:r>
      <w:r w:rsidRPr="00CA53CA">
        <w:lastRenderedPageBreak/>
        <w:t xml:space="preserve">pateikti Užsakovui Atliktų darbų aktą ir Pažymą apie atliktų darbų vertę tai daliai, su kuria Užsakovas sutinka, pakartotinai nederindamas akto su Techniniu prižiūrėtoju, o likusią dalį įtraukti į vėlesnį Atliktų darbų aktą. </w:t>
      </w:r>
    </w:p>
    <w:p w14:paraId="0000034A" w14:textId="7FBC5A86" w:rsidR="00133358" w:rsidRPr="00CA53CA" w:rsidRDefault="006B7EDE" w:rsidP="00C17697">
      <w:pPr>
        <w:widowControl w:val="0"/>
        <w:numPr>
          <w:ilvl w:val="2"/>
          <w:numId w:val="2"/>
        </w:numPr>
        <w:spacing w:before="96" w:after="96"/>
        <w:ind w:left="0"/>
      </w:pPr>
      <w:r w:rsidRPr="00CA53CA">
        <w:t xml:space="preserve">Po to, kai Rangovas gauna Užsakovo pasirašytus Atliktų darbų aktą ir Pažymą apie atliktų darbų vertę, Rangovas privalo per 5 </w:t>
      </w:r>
      <w:r w:rsidR="00A57AE5" w:rsidRPr="00CA53CA">
        <w:t>D</w:t>
      </w:r>
      <w:r w:rsidRPr="00CA53CA">
        <w:t>arbo dienas elektroniniu būdu pateikti Užsakovui elektroninę sąskaitą faktūrą mokėtinai sumai, nurodytai Pažymoje apie atliktų darbų vertę</w:t>
      </w:r>
      <w:r w:rsidR="00C17697" w:rsidRPr="00CA53CA">
        <w:t>.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Tiekėjo pasirinktomis priemonėmis. Europos elektroninių sąskaitų faktūrų standarto neatitinkančios elektroninės sąskaitos teikiamos tik naudojantis informacinės sistemos SABIS</w:t>
      </w:r>
      <w:r w:rsidR="00C17697" w:rsidRPr="00CA53CA">
        <w:rPr>
          <w:rStyle w:val="FootnoteReference"/>
        </w:rPr>
        <w:footnoteReference w:id="2"/>
      </w:r>
      <w:r w:rsidR="00C17697" w:rsidRPr="00CA53CA">
        <w:t xml:space="preserve"> priemonėmis. Tiekėjo išrašomoje sąskaitoje turi būti nurodoma Sutarties ir Paslaugų perdavimo-priėmimo akto data ir numeris. </w:t>
      </w:r>
    </w:p>
    <w:p w14:paraId="0000034B" w14:textId="7FEE187A" w:rsidR="00133358" w:rsidRPr="00CA53CA" w:rsidRDefault="006B7EDE" w:rsidP="00CB0B75">
      <w:pPr>
        <w:widowControl w:val="0"/>
        <w:numPr>
          <w:ilvl w:val="2"/>
          <w:numId w:val="2"/>
        </w:numPr>
        <w:spacing w:before="96" w:after="96"/>
        <w:ind w:left="0"/>
      </w:pPr>
      <w:r w:rsidRPr="00CA53CA">
        <w:t>Užsakovas elektronines sąskaitas faktūras priima ir apdoroja naudodamasis informacinės sistemos „</w:t>
      </w:r>
      <w:r w:rsidR="00C17697" w:rsidRPr="00CA53CA">
        <w:t>SABIS</w:t>
      </w:r>
      <w:r w:rsidRPr="00CA53CA">
        <w:t>“ priemonėmis, išskyrus VPĮ nustatytus išimtinius atvejus.</w:t>
      </w:r>
    </w:p>
    <w:p w14:paraId="0000034C" w14:textId="028FCB94" w:rsidR="00133358" w:rsidRPr="00CA53CA" w:rsidRDefault="006B7EDE" w:rsidP="00CB0B75">
      <w:pPr>
        <w:widowControl w:val="0"/>
        <w:numPr>
          <w:ilvl w:val="2"/>
          <w:numId w:val="2"/>
        </w:numPr>
        <w:spacing w:before="96" w:after="96"/>
        <w:ind w:left="0"/>
      </w:pPr>
      <w:bookmarkStart w:id="737" w:name="_Ref89046351"/>
      <w:bookmarkStart w:id="738" w:name="_Ref216187378"/>
      <w:r w:rsidRPr="00CA53CA">
        <w:t xml:space="preserve">Užsakovas privalo apmokėti Rangovo sąskaitą faktūrą per </w:t>
      </w:r>
      <w:r w:rsidR="00FD27E5" w:rsidRPr="00CA53CA">
        <w:t>30 D</w:t>
      </w:r>
      <w:r w:rsidRPr="00CA53CA">
        <w:t xml:space="preserve">ienų nuo jos gavimo arba per </w:t>
      </w:r>
      <w:r w:rsidR="00D636D3" w:rsidRPr="00CA53CA">
        <w:t>Užsakovo užduotyje</w:t>
      </w:r>
      <w:r w:rsidRPr="00CA53CA">
        <w:t xml:space="preserve"> nurodytą kitokį terminą. Užsakovas neturi prievolės apmokėti Rangovo sąskaitą faktūrą, jeigu aukščiau aprašyta tvarka nėra patvirtintas Atliktų darbų aktas ir jo pagrindu parengtoji Pažyma apie atliktų darbų vertę.</w:t>
      </w:r>
      <w:bookmarkEnd w:id="737"/>
      <w:r w:rsidR="00576AC9" w:rsidRPr="00CA53CA">
        <w:t xml:space="preserve"> Jeigu Rangovas pateikia sąskaitą faktūrą per anksti, jos apmokėjimo terminas pradedamas skaičiuoti, kai patvirtinamas atitinkamas Atliktų darbų aktas ir Pažyma apie atliktų darbų vertę.</w:t>
      </w:r>
      <w:bookmarkEnd w:id="738"/>
      <w:r w:rsidR="00576AC9" w:rsidRPr="00CA53CA">
        <w:t xml:space="preserve"> </w:t>
      </w:r>
    </w:p>
    <w:p w14:paraId="0000034D" w14:textId="2CE1F9DF" w:rsidR="00133358" w:rsidRPr="00CA53CA" w:rsidRDefault="006B7EDE" w:rsidP="00CB0B75">
      <w:pPr>
        <w:widowControl w:val="0"/>
        <w:numPr>
          <w:ilvl w:val="2"/>
          <w:numId w:val="2"/>
        </w:numPr>
        <w:spacing w:before="96" w:after="96"/>
        <w:ind w:left="0"/>
      </w:pPr>
      <w:r w:rsidRPr="00CA53CA">
        <w:t>Užsakovas atlieka mokėjimus už Darbus ne dažniau kaip vieną kartą per mėnesį.</w:t>
      </w:r>
    </w:p>
    <w:p w14:paraId="0D0196B9" w14:textId="560CB341" w:rsidR="0049691E" w:rsidRPr="00CA53CA" w:rsidRDefault="0049691E" w:rsidP="00CB0B75">
      <w:pPr>
        <w:widowControl w:val="0"/>
        <w:numPr>
          <w:ilvl w:val="2"/>
          <w:numId w:val="2"/>
        </w:numPr>
        <w:spacing w:before="96" w:after="96"/>
        <w:ind w:left="0"/>
      </w:pPr>
      <w:r w:rsidRPr="00CA53CA">
        <w:t>Už vėlavimą pagal</w:t>
      </w:r>
      <w:r w:rsidR="00F52D07" w:rsidRPr="00CA53CA">
        <w:t xml:space="preserve"> Bendrųjų sąlygų</w:t>
      </w:r>
      <w:r w:rsidRPr="00CA53CA">
        <w:t xml:space="preserve"> </w:t>
      </w:r>
      <w:r w:rsidR="00485056" w:rsidRPr="00CA53CA">
        <w:fldChar w:fldCharType="begin"/>
      </w:r>
      <w:r w:rsidR="00485056" w:rsidRPr="00CA53CA">
        <w:instrText xml:space="preserve"> REF _Ref93675319 \r \h </w:instrText>
      </w:r>
      <w:r w:rsidR="00C16779" w:rsidRPr="00CA53CA">
        <w:instrText xml:space="preserve"> \* MERGEFORMAT </w:instrText>
      </w:r>
      <w:r w:rsidR="00485056" w:rsidRPr="00CA53CA">
        <w:fldChar w:fldCharType="separate"/>
      </w:r>
      <w:r w:rsidR="00AC71A6" w:rsidRPr="00CA53CA">
        <w:t>15.2.3</w:t>
      </w:r>
      <w:r w:rsidR="00485056" w:rsidRPr="00CA53CA">
        <w:fldChar w:fldCharType="end"/>
      </w:r>
      <w:r w:rsidR="00485056" w:rsidRPr="00CA53CA">
        <w:t xml:space="preserve"> </w:t>
      </w:r>
      <w:r w:rsidR="00BF5F61" w:rsidRPr="00CA53CA">
        <w:t xml:space="preserve">arba </w:t>
      </w:r>
      <w:r w:rsidR="00BF5F61" w:rsidRPr="00CA53CA">
        <w:fldChar w:fldCharType="begin"/>
      </w:r>
      <w:r w:rsidR="00BF5F61" w:rsidRPr="00CA53CA">
        <w:instrText xml:space="preserve"> REF _Ref93616353 \r \h </w:instrText>
      </w:r>
      <w:r w:rsidR="00C16779" w:rsidRPr="00CA53CA">
        <w:instrText xml:space="preserve"> \* MERGEFORMAT </w:instrText>
      </w:r>
      <w:r w:rsidR="00BF5F61" w:rsidRPr="00CA53CA">
        <w:fldChar w:fldCharType="separate"/>
      </w:r>
      <w:r w:rsidR="00AC71A6" w:rsidRPr="00CA53CA">
        <w:t>15.2.7</w:t>
      </w:r>
      <w:r w:rsidR="00BF5F61" w:rsidRPr="00CA53CA">
        <w:fldChar w:fldCharType="end"/>
      </w:r>
      <w:r w:rsidR="00BF5F61" w:rsidRPr="00CA53CA">
        <w:t xml:space="preserve"> punktą </w:t>
      </w:r>
      <w:r w:rsidRPr="00CA53CA">
        <w:t>Užsakovas privalo mokėti Rangovui netesybas kaip už pavėluotą mokėjimą (</w:t>
      </w:r>
      <w:r w:rsidR="00F52D07" w:rsidRPr="00CA53CA">
        <w:t xml:space="preserve">Bendrųjų sąlygų </w:t>
      </w:r>
      <w:r w:rsidRPr="00CA53CA">
        <w:fldChar w:fldCharType="begin"/>
      </w:r>
      <w:r w:rsidRPr="00CA53CA">
        <w:instrText xml:space="preserve"> REF _Ref90568521 \r \h  \* MERGEFORMAT </w:instrText>
      </w:r>
      <w:r w:rsidRPr="00CA53CA">
        <w:fldChar w:fldCharType="separate"/>
      </w:r>
      <w:r w:rsidR="00AC71A6" w:rsidRPr="00CA53CA">
        <w:t>15.4.4</w:t>
      </w:r>
      <w:r w:rsidRPr="00CA53CA">
        <w:fldChar w:fldCharType="end"/>
      </w:r>
      <w:r w:rsidRPr="00CA53CA">
        <w:t xml:space="preserve"> punktas).</w:t>
      </w:r>
    </w:p>
    <w:p w14:paraId="0000034E" w14:textId="00F51B91" w:rsidR="00133358" w:rsidRPr="00CA53CA" w:rsidRDefault="006B7EDE" w:rsidP="00CB0B75">
      <w:pPr>
        <w:widowControl w:val="0"/>
        <w:numPr>
          <w:ilvl w:val="2"/>
          <w:numId w:val="2"/>
        </w:numPr>
        <w:spacing w:before="96" w:after="96"/>
        <w:ind w:left="0"/>
      </w:pPr>
      <w:r w:rsidRPr="00CA53CA">
        <w:t>Atliktų darbų aktas yra skirtas įvertinti per ataskaitinį laikotarpį atliktų Darbų vertę atsiskaitymo tikslais ir jo sudarymas nereiškia, kad Užsakovas priėmė Darbus</w:t>
      </w:r>
      <w:r w:rsidR="00F42338" w:rsidRPr="00CA53CA">
        <w:t xml:space="preserve"> ir (ar) patvirtino jų atitikimą Sutarties, Užsakovo užduoties ir (ar) Statinio projekto reikalavimams</w:t>
      </w:r>
      <w:r w:rsidRPr="00CA53CA">
        <w:t>.</w:t>
      </w:r>
      <w:r w:rsidR="00134FFD" w:rsidRPr="00CA53CA">
        <w:t xml:space="preserve"> </w:t>
      </w:r>
      <w:r w:rsidR="002C0708" w:rsidRPr="00CA53CA">
        <w:t>Todėl Rangovas neturi teisės vienašališkai sudaryti Atliktų darbų akto.</w:t>
      </w:r>
    </w:p>
    <w:p w14:paraId="0000034F" w14:textId="562F2B9E" w:rsidR="00133358" w:rsidRPr="00CA53CA" w:rsidRDefault="00D96720" w:rsidP="00CB0B75">
      <w:pPr>
        <w:widowControl w:val="0"/>
        <w:numPr>
          <w:ilvl w:val="2"/>
          <w:numId w:val="2"/>
        </w:numPr>
        <w:spacing w:before="96" w:after="96"/>
        <w:ind w:left="0"/>
      </w:pPr>
      <w:bookmarkStart w:id="739" w:name="_2qk79lc" w:colFirst="0" w:colLast="0"/>
      <w:bookmarkStart w:id="740" w:name="_Ref88654478"/>
      <w:bookmarkEnd w:id="739"/>
      <w:r w:rsidRPr="00CA53CA">
        <w:t>Jeigu</w:t>
      </w:r>
      <w:r w:rsidR="006B7EDE" w:rsidRPr="00CA53CA">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CA53CA">
        <w:t>Jeigu</w:t>
      </w:r>
      <w:r w:rsidR="006B7EDE" w:rsidRPr="00CA53CA">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CA53CA">
        <w:t xml:space="preserve"> kaip užstatą</w:t>
      </w:r>
      <w:r w:rsidR="006B7EDE" w:rsidRPr="00CA53CA">
        <w:t xml:space="preserve">. Rangovui pašalinus defektus, </w:t>
      </w:r>
      <w:r w:rsidR="006B7EDE" w:rsidRPr="00CA53CA">
        <w:t xml:space="preserve">Užsakovas privalo sumokėti Rangovui sulaikytąją </w:t>
      </w:r>
      <w:r w:rsidR="00600D5A" w:rsidRPr="00CA53CA">
        <w:t xml:space="preserve">(paimtą kaip užstatas) </w:t>
      </w:r>
      <w:r w:rsidR="006B7EDE" w:rsidRPr="00CA53CA">
        <w:t xml:space="preserve">sumą kartu su artimiausiu eiliniu mokėjimu pagal Sutartį, o </w:t>
      </w:r>
      <w:r w:rsidRPr="00CA53CA">
        <w:t>jeigu</w:t>
      </w:r>
      <w:r w:rsidR="006B7EDE" w:rsidRPr="00CA53CA">
        <w:t xml:space="preserve"> Užsakovas yra sumokėjęs visą Sutarties kainą, – per 1</w:t>
      </w:r>
      <w:r w:rsidR="000C35BD" w:rsidRPr="00CA53CA">
        <w:t>5</w:t>
      </w:r>
      <w:r w:rsidR="006B7EDE" w:rsidRPr="00CA53CA">
        <w:t xml:space="preserve"> </w:t>
      </w:r>
      <w:r w:rsidR="008C2431" w:rsidRPr="00CA53CA">
        <w:t xml:space="preserve">Dienų </w:t>
      </w:r>
      <w:r w:rsidR="006B7EDE" w:rsidRPr="00CA53CA">
        <w:t>po to, kai Šalys bei Techninis prižiūrėtojas patvirtina defektų pašalinimą.</w:t>
      </w:r>
      <w:bookmarkEnd w:id="740"/>
      <w:r w:rsidR="006B7EDE" w:rsidRPr="00CA53CA">
        <w:t xml:space="preserve"> </w:t>
      </w:r>
    </w:p>
    <w:p w14:paraId="00000350" w14:textId="5E25130B" w:rsidR="00133358" w:rsidRPr="00CA53CA" w:rsidRDefault="00D96720" w:rsidP="00CB0B75">
      <w:pPr>
        <w:widowControl w:val="0"/>
        <w:numPr>
          <w:ilvl w:val="2"/>
          <w:numId w:val="2"/>
        </w:numPr>
        <w:spacing w:before="96" w:after="96"/>
        <w:ind w:left="0"/>
      </w:pPr>
      <w:bookmarkStart w:id="741" w:name="_Ref133333630"/>
      <w:r w:rsidRPr="00CA53CA">
        <w:t>Jeigu</w:t>
      </w:r>
      <w:r w:rsidR="006B7EDE" w:rsidRPr="00CA53CA">
        <w:t xml:space="preserve"> </w:t>
      </w:r>
      <w:r w:rsidR="0039720A" w:rsidRPr="00CA53CA">
        <w:t>Specialiosiose</w:t>
      </w:r>
      <w:r w:rsidR="006B7EDE" w:rsidRPr="00CA53CA">
        <w:t xml:space="preserve"> sąlygose yra</w:t>
      </w:r>
      <w:r w:rsidR="001B0DFA" w:rsidRPr="00CA53CA">
        <w:t xml:space="preserve"> </w:t>
      </w:r>
      <w:r w:rsidR="006B7EDE" w:rsidRPr="00CA53CA">
        <w:t xml:space="preserve">išvardyti Įrenginiai arba Statybos produktai, </w:t>
      </w:r>
      <w:r w:rsidR="007E7B04" w:rsidRPr="00CA53CA">
        <w:t>už kuriuos numatytas dalinis apmokėjimas</w:t>
      </w:r>
      <w:r w:rsidR="006B7EDE" w:rsidRPr="00CA53CA">
        <w:t xml:space="preserve"> pristačius, Rangovas, pristatęs į statybvietę tokius Įrenginius ar Statybos produktus, turi teisę į Atliktų darbų aktą įtraukti 80 procentų jų įsigijimo kainos, atitinkančios</w:t>
      </w:r>
      <w:r w:rsidR="0018377A" w:rsidRPr="00CA53CA">
        <w:t xml:space="preserve"> Bendrųjų sąlygų</w:t>
      </w:r>
      <w:r w:rsidR="006B7EDE" w:rsidRPr="00CA53CA">
        <w:t xml:space="preserve"> </w:t>
      </w:r>
      <w:r w:rsidR="00E712A9" w:rsidRPr="00CA53CA">
        <w:fldChar w:fldCharType="begin"/>
      </w:r>
      <w:r w:rsidR="00E712A9" w:rsidRPr="00CA53CA">
        <w:instrText xml:space="preserve"> REF _Ref88926073 \r \h </w:instrText>
      </w:r>
      <w:r w:rsidR="007D7F41" w:rsidRPr="00CA53CA">
        <w:instrText xml:space="preserve"> \* MERGEFORMAT </w:instrText>
      </w:r>
      <w:r w:rsidR="00E712A9" w:rsidRPr="00CA53CA">
        <w:fldChar w:fldCharType="separate"/>
      </w:r>
      <w:r w:rsidR="00AC71A6" w:rsidRPr="00CA53CA">
        <w:t>14.1.4</w:t>
      </w:r>
      <w:r w:rsidR="00E712A9" w:rsidRPr="00CA53CA">
        <w:fldChar w:fldCharType="end"/>
      </w:r>
      <w:r w:rsidR="00B42D50" w:rsidRPr="00CA53CA">
        <w:t xml:space="preserve"> </w:t>
      </w:r>
      <w:r w:rsidR="006B7EDE" w:rsidRPr="00CA53CA">
        <w:t>punkto reikalavimus</w:t>
      </w:r>
      <w:r w:rsidR="00770CA3" w:rsidRPr="00CA53CA">
        <w:t xml:space="preserve"> (dėl visų kaštų įskaičiavimo)</w:t>
      </w:r>
      <w:r w:rsidR="006B7EDE" w:rsidRPr="00CA53CA">
        <w:t>. Tuo tikslu Rangovas privalo:</w:t>
      </w:r>
      <w:bookmarkEnd w:id="741"/>
      <w:r w:rsidR="006B7EDE" w:rsidRPr="00CA53CA">
        <w:t xml:space="preserve"> </w:t>
      </w:r>
    </w:p>
    <w:p w14:paraId="00000351" w14:textId="20E45F5B" w:rsidR="00133358" w:rsidRPr="00CA53CA" w:rsidRDefault="006B7EDE" w:rsidP="00CB0B75">
      <w:pPr>
        <w:widowControl w:val="0"/>
        <w:numPr>
          <w:ilvl w:val="3"/>
          <w:numId w:val="2"/>
        </w:numPr>
        <w:spacing w:before="96" w:after="96"/>
        <w:ind w:left="284"/>
      </w:pPr>
      <w:bookmarkStart w:id="742" w:name="_15phjt5" w:colFirst="0" w:colLast="0"/>
      <w:bookmarkStart w:id="743" w:name="_Ref88653548"/>
      <w:bookmarkEnd w:id="742"/>
      <w:r w:rsidRPr="00CA53CA">
        <w:t>pateikti Techniniam prižiūrėtojui dokumentus, įrodančius tokių Įrenginių ir Statybos produktų atitiktį Sutarties</w:t>
      </w:r>
      <w:r w:rsidR="00D76C12" w:rsidRPr="00CA53CA">
        <w:t>, Užsakovo užduoties</w:t>
      </w:r>
      <w:r w:rsidRPr="00CA53CA">
        <w:t xml:space="preserve"> ir Įstatymų reikalavimams, </w:t>
      </w:r>
      <w:r w:rsidR="00DF30F4" w:rsidRPr="00CA53CA">
        <w:t xml:space="preserve">o Užsakovui – dokumentus, įrodančius </w:t>
      </w:r>
      <w:r w:rsidRPr="00CA53CA">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743"/>
    </w:p>
    <w:p w14:paraId="00000352" w14:textId="2A3CF151" w:rsidR="00133358" w:rsidRPr="00CA53CA" w:rsidRDefault="006B7EDE" w:rsidP="00CB0B75">
      <w:pPr>
        <w:widowControl w:val="0"/>
        <w:numPr>
          <w:ilvl w:val="3"/>
          <w:numId w:val="2"/>
        </w:numPr>
        <w:spacing w:before="96" w:after="96"/>
        <w:ind w:left="284"/>
      </w:pPr>
      <w:bookmarkStart w:id="744" w:name="_3pp52gy" w:colFirst="0" w:colLast="0"/>
      <w:bookmarkStart w:id="745" w:name="_Ref88653561"/>
      <w:bookmarkEnd w:id="744"/>
      <w:r w:rsidRPr="00CA53CA">
        <w:t>įrodyti Techniniam prižiūrėtojui, kad tokie Įrenginiai ir Statybos produktai yra sandėliuojami ir saugojami pagal jų gamintojų ar tiekėjų nurodymus ir tokiomis sąlygomis, kad nebūtų pakenkta Įrenginiams ar Statybos produktams.</w:t>
      </w:r>
      <w:bookmarkEnd w:id="745"/>
    </w:p>
    <w:p w14:paraId="00000353" w14:textId="4DA6E700" w:rsidR="00133358" w:rsidRPr="00CA53CA" w:rsidRDefault="006B7EDE" w:rsidP="007369EA">
      <w:pPr>
        <w:widowControl w:val="0"/>
        <w:numPr>
          <w:ilvl w:val="2"/>
          <w:numId w:val="2"/>
        </w:numPr>
        <w:spacing w:before="96" w:after="96"/>
        <w:ind w:left="0"/>
      </w:pPr>
      <w:r w:rsidRPr="00CA53CA">
        <w:t xml:space="preserve">Rangovas privalo Grafike numatyti Įrenginių ir Statybos produktų, </w:t>
      </w:r>
      <w:r w:rsidR="009E152E" w:rsidRPr="00CA53CA">
        <w:t>už kuriuos dalinai apmokama</w:t>
      </w:r>
      <w:r w:rsidRPr="00CA53CA">
        <w:t xml:space="preserve"> pristačius, pristatymo terminus ir kiekvieną kartą įspėti Užsakovą ir Techninį prižiūrėtoją apie numatomą konkretaus Įrenginio ar Statybos produkto pristatymo į statybvietę terminą bent prieš </w:t>
      </w:r>
      <w:r w:rsidR="004946D7" w:rsidRPr="00CA53CA">
        <w:t xml:space="preserve">15 </w:t>
      </w:r>
      <w:r w:rsidR="0078053E" w:rsidRPr="00CA53CA">
        <w:t>D</w:t>
      </w:r>
      <w:r w:rsidRPr="00CA53CA">
        <w:t>ienų iki pristatymo</w:t>
      </w:r>
      <w:r w:rsidR="00207BF3" w:rsidRPr="00CA53CA">
        <w:t>.</w:t>
      </w:r>
    </w:p>
    <w:p w14:paraId="00000355" w14:textId="3582379B" w:rsidR="00133358" w:rsidRPr="00CA53CA" w:rsidRDefault="00D96720" w:rsidP="007369EA">
      <w:pPr>
        <w:widowControl w:val="0"/>
        <w:numPr>
          <w:ilvl w:val="2"/>
          <w:numId w:val="2"/>
        </w:numPr>
        <w:spacing w:before="96" w:after="96"/>
        <w:ind w:left="0"/>
      </w:pPr>
      <w:r w:rsidRPr="00CA53CA">
        <w:t>Jeigu</w:t>
      </w:r>
      <w:r w:rsidR="006B7EDE" w:rsidRPr="00CA53CA">
        <w:t xml:space="preserve"> Šalys sudaro trišalį susitarimą su </w:t>
      </w:r>
      <w:r w:rsidR="00B63F24" w:rsidRPr="00CA53CA">
        <w:t xml:space="preserve">Subrangovu </w:t>
      </w:r>
      <w:r w:rsidR="006B7EDE" w:rsidRPr="00CA53CA">
        <w:t>pagal priede Nr.</w:t>
      </w:r>
      <w:r w:rsidR="005B128B" w:rsidRPr="00CA53CA">
        <w:t> </w:t>
      </w:r>
      <w:r w:rsidR="0078053E" w:rsidRPr="00CA53CA">
        <w:t>1</w:t>
      </w:r>
      <w:r w:rsidR="00763141" w:rsidRPr="00CA53CA">
        <w:t>2</w:t>
      </w:r>
      <w:r w:rsidR="0078053E" w:rsidRPr="00CA53CA">
        <w:t xml:space="preserve"> </w:t>
      </w:r>
      <w:r w:rsidR="006B7EDE" w:rsidRPr="00CA53CA">
        <w:t>pateiktą formą:</w:t>
      </w:r>
    </w:p>
    <w:p w14:paraId="00000356" w14:textId="5CF1778D" w:rsidR="00133358" w:rsidRPr="00CA53CA" w:rsidRDefault="006B7EDE" w:rsidP="007369EA">
      <w:pPr>
        <w:widowControl w:val="0"/>
        <w:numPr>
          <w:ilvl w:val="3"/>
          <w:numId w:val="2"/>
        </w:numPr>
        <w:spacing w:before="96" w:after="96"/>
        <w:ind w:left="284"/>
      </w:pPr>
      <w:r w:rsidRPr="00CA53CA">
        <w:t xml:space="preserve">Rangovas privalo Pažymoje apie atliktų darbų vertę išskirti </w:t>
      </w:r>
      <w:r w:rsidR="00B63F24" w:rsidRPr="00CA53CA">
        <w:t xml:space="preserve">Subrangovui </w:t>
      </w:r>
      <w:r w:rsidRPr="00CA53CA">
        <w:t xml:space="preserve">mokėtiną sumą ir ją pateikti Užsakovui pasirašytą to </w:t>
      </w:r>
      <w:r w:rsidR="00B63F24" w:rsidRPr="00CA53CA">
        <w:t xml:space="preserve">Subrangovo </w:t>
      </w:r>
      <w:r w:rsidRPr="00CA53CA">
        <w:t xml:space="preserve">arba kartu su Pažyma apie atliktų darbų vertę pateikti Užsakovui </w:t>
      </w:r>
      <w:r w:rsidR="00B63F24" w:rsidRPr="00CA53CA">
        <w:t xml:space="preserve">Subrangovo </w:t>
      </w:r>
      <w:r w:rsidRPr="00CA53CA">
        <w:t xml:space="preserve">rašytinį patvirtinimą dėl </w:t>
      </w:r>
      <w:r w:rsidR="00B63F24" w:rsidRPr="00CA53CA">
        <w:t xml:space="preserve">Subrangovui </w:t>
      </w:r>
      <w:r w:rsidRPr="00CA53CA">
        <w:t>mokėtinos sumos dydžio</w:t>
      </w:r>
      <w:r w:rsidR="001E54FC" w:rsidRPr="00CA53CA">
        <w:t>, kurio suma sutampa su Pažymoje apie atliktų darbų vertę išskirtą Subrangovui mokėtiną sumą</w:t>
      </w:r>
      <w:r w:rsidRPr="00CA53CA">
        <w:t>;</w:t>
      </w:r>
    </w:p>
    <w:p w14:paraId="00000357" w14:textId="413A6C58" w:rsidR="00133358" w:rsidRPr="00CA53CA" w:rsidRDefault="006B7EDE" w:rsidP="007369EA">
      <w:pPr>
        <w:widowControl w:val="0"/>
        <w:numPr>
          <w:ilvl w:val="3"/>
          <w:numId w:val="2"/>
        </w:numPr>
        <w:spacing w:before="96" w:after="96"/>
        <w:ind w:left="284"/>
      </w:pPr>
      <w:r w:rsidRPr="00CA53CA">
        <w:t xml:space="preserve">Užsakovas privalo pervesti </w:t>
      </w:r>
      <w:r w:rsidR="00B63F24" w:rsidRPr="00CA53CA">
        <w:t xml:space="preserve">Subrangovui </w:t>
      </w:r>
      <w:r w:rsidRPr="00CA53CA">
        <w:t xml:space="preserve">mokėtiną sumą į </w:t>
      </w:r>
      <w:r w:rsidR="00B63F24" w:rsidRPr="00CA53CA">
        <w:t xml:space="preserve">Subrangovo </w:t>
      </w:r>
      <w:r w:rsidRPr="00CA53CA">
        <w:t>banko sąskaitą, nurodytą trišaliame susitarime, o likutį pervesti į Rangovo banko sąskaitą</w:t>
      </w:r>
      <w:r w:rsidR="008471DF" w:rsidRPr="00CA53CA">
        <w:t xml:space="preserve"> po to, kai</w:t>
      </w:r>
      <w:r w:rsidR="007575E5" w:rsidRPr="00CA53CA">
        <w:t xml:space="preserve"> </w:t>
      </w:r>
      <w:r w:rsidR="00B1781D" w:rsidRPr="00CA53CA">
        <w:t xml:space="preserve">pagal Sutarties </w:t>
      </w:r>
      <w:r w:rsidR="00A94D7D" w:rsidRPr="00CA53CA">
        <w:t xml:space="preserve">ir trišalio susitarimo </w:t>
      </w:r>
      <w:r w:rsidR="00B1781D" w:rsidRPr="00CA53CA">
        <w:t>reikalavimus sudaromas Atliktų darbų aktas, Pažyma apie atliktų darbų vertę ir Rangovas pateikia sąskaitą faktūrą</w:t>
      </w:r>
      <w:r w:rsidR="00A57153" w:rsidRPr="00CA53CA">
        <w:t xml:space="preserve"> už Darbus</w:t>
      </w:r>
      <w:r w:rsidR="00B1781D" w:rsidRPr="00CA53CA">
        <w:t xml:space="preserve"> Užsakovui</w:t>
      </w:r>
      <w:r w:rsidRPr="00CA53CA">
        <w:t>;</w:t>
      </w:r>
    </w:p>
    <w:p w14:paraId="00000358" w14:textId="519680FA" w:rsidR="00133358" w:rsidRPr="00CA53CA" w:rsidRDefault="00D96720" w:rsidP="007369EA">
      <w:pPr>
        <w:widowControl w:val="0"/>
        <w:numPr>
          <w:ilvl w:val="3"/>
          <w:numId w:val="2"/>
        </w:numPr>
        <w:spacing w:before="96" w:after="96"/>
        <w:ind w:left="284"/>
      </w:pPr>
      <w:r w:rsidRPr="00CA53CA">
        <w:t>jeigu</w:t>
      </w:r>
      <w:r w:rsidR="006B7EDE" w:rsidRPr="00CA53CA">
        <w:t xml:space="preserve"> Užsakovas pagal </w:t>
      </w:r>
      <w:r w:rsidR="002B133E" w:rsidRPr="00CA53CA">
        <w:t xml:space="preserve">Bendrųjų sąlygų </w:t>
      </w:r>
      <w:r w:rsidR="00B42D50" w:rsidRPr="00CA53CA">
        <w:fldChar w:fldCharType="begin"/>
      </w:r>
      <w:r w:rsidR="00B42D50" w:rsidRPr="00CA53CA">
        <w:instrText xml:space="preserve"> REF _Ref88654478 \r \h </w:instrText>
      </w:r>
      <w:r w:rsidR="007D7F41" w:rsidRPr="00CA53CA">
        <w:instrText xml:space="preserve"> \* MERGEFORMAT </w:instrText>
      </w:r>
      <w:r w:rsidR="00B42D50" w:rsidRPr="00CA53CA">
        <w:fldChar w:fldCharType="separate"/>
      </w:r>
      <w:r w:rsidR="00AC71A6" w:rsidRPr="00CA53CA">
        <w:t>15.2.15</w:t>
      </w:r>
      <w:r w:rsidR="00B42D50" w:rsidRPr="00CA53CA">
        <w:fldChar w:fldCharType="end"/>
      </w:r>
      <w:r w:rsidR="00B42D50" w:rsidRPr="00CA53CA">
        <w:t xml:space="preserve"> </w:t>
      </w:r>
      <w:r w:rsidR="006B7EDE" w:rsidRPr="00CA53CA">
        <w:t xml:space="preserve">punktą pareiškia pretenziją Rangovui dėl apmokėtų Darbų defektų, Rangovas turi teisę nurodyti Užsakovui, kurią tokių Darbų dalį, pinigine išraiška, atliko konkretus </w:t>
      </w:r>
      <w:r w:rsidR="00B63F24" w:rsidRPr="00CA53CA">
        <w:t>Subrangovas</w:t>
      </w:r>
      <w:r w:rsidR="006B7EDE" w:rsidRPr="00CA53CA">
        <w:t xml:space="preserve">. </w:t>
      </w:r>
      <w:r w:rsidR="006B7EDE" w:rsidRPr="00CA53CA">
        <w:lastRenderedPageBreak/>
        <w:t>Tokiu atveju Užsakovas turi teisę, vadovaudamasis</w:t>
      </w:r>
      <w:r w:rsidR="002B133E" w:rsidRPr="00CA53CA">
        <w:t xml:space="preserve"> Bendrųjų sąlygų</w:t>
      </w:r>
      <w:r w:rsidR="006B7EDE" w:rsidRPr="00CA53CA">
        <w:t xml:space="preserve"> </w:t>
      </w:r>
      <w:r w:rsidR="00B42D50" w:rsidRPr="00CA53CA">
        <w:fldChar w:fldCharType="begin"/>
      </w:r>
      <w:r w:rsidR="00B42D50" w:rsidRPr="00CA53CA">
        <w:instrText xml:space="preserve"> REF _Ref88654478 \r \h </w:instrText>
      </w:r>
      <w:r w:rsidR="007D7F41" w:rsidRPr="00CA53CA">
        <w:instrText xml:space="preserve"> \* MERGEFORMAT </w:instrText>
      </w:r>
      <w:r w:rsidR="00B42D50" w:rsidRPr="00CA53CA">
        <w:fldChar w:fldCharType="separate"/>
      </w:r>
      <w:r w:rsidR="00AC71A6" w:rsidRPr="00CA53CA">
        <w:t>15.2.15</w:t>
      </w:r>
      <w:r w:rsidR="00B42D50" w:rsidRPr="00CA53CA">
        <w:fldChar w:fldCharType="end"/>
      </w:r>
      <w:r w:rsidR="00B42D50" w:rsidRPr="00CA53CA">
        <w:t xml:space="preserve"> </w:t>
      </w:r>
      <w:r w:rsidR="006B7EDE" w:rsidRPr="00CA53CA">
        <w:t xml:space="preserve">punktu, sulaikyti mokėjimus tokiam </w:t>
      </w:r>
      <w:r w:rsidR="00B63F24" w:rsidRPr="00CA53CA">
        <w:t>Subrangovui</w:t>
      </w:r>
      <w:r w:rsidR="006B7EDE" w:rsidRPr="00CA53CA">
        <w:t xml:space="preserve">, jeigu Užsakovas turi jam mokėtinų sumų, arba </w:t>
      </w:r>
      <w:r w:rsidR="00A01890" w:rsidRPr="00CA53CA">
        <w:t xml:space="preserve">sulaikyti mokėjimus </w:t>
      </w:r>
      <w:r w:rsidR="006B7EDE" w:rsidRPr="00CA53CA">
        <w:t>pačiam Rangovui.</w:t>
      </w:r>
    </w:p>
    <w:p w14:paraId="725B13FF" w14:textId="3CE92513" w:rsidR="00255C96" w:rsidRPr="00CA53CA" w:rsidRDefault="00255C96" w:rsidP="007369EA">
      <w:pPr>
        <w:widowControl w:val="0"/>
        <w:numPr>
          <w:ilvl w:val="2"/>
          <w:numId w:val="2"/>
        </w:numPr>
        <w:spacing w:before="96" w:after="96"/>
        <w:ind w:left="0"/>
      </w:pPr>
      <w:bookmarkStart w:id="746" w:name="_Ref88653508"/>
      <w:r w:rsidRPr="00CA53CA">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AA5770" w:rsidRPr="00CA53CA">
        <w:t>2</w:t>
      </w:r>
      <w:r w:rsidRPr="00CA53CA">
        <w:t xml:space="preserve"> pateikta forma netaikoma):</w:t>
      </w:r>
    </w:p>
    <w:p w14:paraId="218CF776" w14:textId="58F1B63D" w:rsidR="00255C96" w:rsidRPr="00CA53CA" w:rsidRDefault="00255C96" w:rsidP="007369EA">
      <w:pPr>
        <w:widowControl w:val="0"/>
        <w:numPr>
          <w:ilvl w:val="3"/>
          <w:numId w:val="2"/>
        </w:numPr>
        <w:spacing w:before="96" w:after="96"/>
        <w:ind w:left="284"/>
      </w:pPr>
      <w:r w:rsidRPr="00CA53CA">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CA53CA">
        <w:t xml:space="preserve"> bei įtraukė į savo sąskaitą faktūrą. Statybos produktų ar Įrenginių tiekėjas neturi teisės išrašyti sąskaitų faktūrų tiesiogiai Užsakovui;</w:t>
      </w:r>
    </w:p>
    <w:p w14:paraId="6703C706" w14:textId="2A796060" w:rsidR="00920E18" w:rsidRPr="00CA53CA" w:rsidRDefault="00920E18" w:rsidP="007369EA">
      <w:pPr>
        <w:widowControl w:val="0"/>
        <w:numPr>
          <w:ilvl w:val="3"/>
          <w:numId w:val="2"/>
        </w:numPr>
        <w:spacing w:before="96" w:after="96"/>
        <w:ind w:left="284"/>
      </w:pPr>
      <w:r w:rsidRPr="00CA53CA">
        <w:t xml:space="preserve">apmokėjimo terminas turi būti </w:t>
      </w:r>
      <w:r w:rsidR="005C6A76" w:rsidRPr="00CA53CA">
        <w:t>toks pats</w:t>
      </w:r>
      <w:r w:rsidRPr="00CA53CA">
        <w:t xml:space="preserve">, </w:t>
      </w:r>
      <w:r w:rsidR="005C6A76" w:rsidRPr="00CA53CA">
        <w:t>kaip</w:t>
      </w:r>
      <w:r w:rsidRPr="00CA53CA">
        <w:t xml:space="preserve"> numatyta</w:t>
      </w:r>
      <w:r w:rsidR="0079336B" w:rsidRPr="00CA53CA">
        <w:t xml:space="preserve"> Bendrųjų sąlygų</w:t>
      </w:r>
      <w:r w:rsidRPr="00CA53CA">
        <w:t xml:space="preserve"> </w:t>
      </w:r>
      <w:r w:rsidRPr="00CA53CA">
        <w:fldChar w:fldCharType="begin"/>
      </w:r>
      <w:r w:rsidRPr="00CA53CA">
        <w:instrText xml:space="preserve"> REF _Ref89046351 \r \h </w:instrText>
      </w:r>
      <w:r w:rsidR="007D7F41" w:rsidRPr="00CA53CA">
        <w:instrText xml:space="preserve"> \* MERGEFORMAT </w:instrText>
      </w:r>
      <w:r w:rsidRPr="00CA53CA">
        <w:fldChar w:fldCharType="separate"/>
      </w:r>
      <w:r w:rsidR="00AC71A6" w:rsidRPr="00CA53CA">
        <w:t>15.2.11</w:t>
      </w:r>
      <w:r w:rsidRPr="00CA53CA">
        <w:fldChar w:fldCharType="end"/>
      </w:r>
      <w:r w:rsidRPr="00CA53CA">
        <w:t xml:space="preserve"> punkte;</w:t>
      </w:r>
    </w:p>
    <w:p w14:paraId="1D4548B5" w14:textId="5527798F" w:rsidR="005C6A76" w:rsidRPr="00CA53CA" w:rsidRDefault="005C6A76" w:rsidP="007369EA">
      <w:pPr>
        <w:widowControl w:val="0"/>
        <w:numPr>
          <w:ilvl w:val="3"/>
          <w:numId w:val="2"/>
        </w:numPr>
        <w:spacing w:before="96" w:after="96"/>
        <w:ind w:left="284"/>
      </w:pPr>
      <w:r w:rsidRPr="00CA53CA">
        <w:t>po to, kai Užsakovas sumoka tiekėjui Pažymoje apie atliktų darbų vertę nurodytą tiekėjui mokėtiną sumą arba jos dalį, Užsakovo mokėjimo prievolė</w:t>
      </w:r>
      <w:r w:rsidR="00EA4239" w:rsidRPr="00CA53CA">
        <w:t xml:space="preserve"> Rangovui</w:t>
      </w:r>
      <w:r w:rsidRPr="00CA53CA">
        <w:t>, lygi sumokėtos sumos dydžiui, pasibaigia;</w:t>
      </w:r>
    </w:p>
    <w:p w14:paraId="6A4C0782" w14:textId="39D9CA83" w:rsidR="00943314" w:rsidRPr="00CA53CA" w:rsidRDefault="005C6A76" w:rsidP="007369EA">
      <w:pPr>
        <w:widowControl w:val="0"/>
        <w:numPr>
          <w:ilvl w:val="3"/>
          <w:numId w:val="2"/>
        </w:numPr>
        <w:spacing w:before="96" w:after="96"/>
        <w:ind w:left="284"/>
      </w:pPr>
      <w:r w:rsidRPr="00CA53CA">
        <w:t xml:space="preserve"> </w:t>
      </w:r>
      <w:r w:rsidR="00D96720" w:rsidRPr="00CA53CA">
        <w:t>jeigu</w:t>
      </w:r>
      <w:r w:rsidR="00943314" w:rsidRPr="00CA53CA">
        <w:t xml:space="preserve"> Užsakovas pagal</w:t>
      </w:r>
      <w:r w:rsidR="0079336B" w:rsidRPr="00CA53CA">
        <w:t xml:space="preserve"> Bendrųjų sąlygų</w:t>
      </w:r>
      <w:r w:rsidR="00943314" w:rsidRPr="00CA53CA">
        <w:t xml:space="preserve"> </w:t>
      </w:r>
      <w:r w:rsidR="00943314" w:rsidRPr="00CA53CA">
        <w:fldChar w:fldCharType="begin"/>
      </w:r>
      <w:r w:rsidR="00943314" w:rsidRPr="00CA53CA">
        <w:instrText xml:space="preserve"> REF _Ref88654478 \r \h </w:instrText>
      </w:r>
      <w:r w:rsidR="007D7F41" w:rsidRPr="00CA53CA">
        <w:instrText xml:space="preserve"> \* MERGEFORMAT </w:instrText>
      </w:r>
      <w:r w:rsidR="00943314" w:rsidRPr="00CA53CA">
        <w:fldChar w:fldCharType="separate"/>
      </w:r>
      <w:r w:rsidR="00AC71A6" w:rsidRPr="00CA53CA">
        <w:t>15.2.15</w:t>
      </w:r>
      <w:r w:rsidR="00943314" w:rsidRPr="00CA53CA">
        <w:fldChar w:fldCharType="end"/>
      </w:r>
      <w:r w:rsidR="00943314" w:rsidRPr="00CA53CA">
        <w:t xml:space="preserve"> punktą pareiškia pretenziją Rangovui dėl apmokėtų Statybos produktų ar Įrenginių defektų, Užsakovas turi teisę, </w:t>
      </w:r>
      <w:r w:rsidR="0079336B" w:rsidRPr="00CA53CA">
        <w:t xml:space="preserve">Bendrųjų sąlygų </w:t>
      </w:r>
      <w:r w:rsidR="00943314" w:rsidRPr="00CA53CA">
        <w:fldChar w:fldCharType="begin"/>
      </w:r>
      <w:r w:rsidR="00943314" w:rsidRPr="00CA53CA">
        <w:instrText xml:space="preserve"> REF _Ref88654478 \r \h </w:instrText>
      </w:r>
      <w:r w:rsidR="007D7F41" w:rsidRPr="00CA53CA">
        <w:instrText xml:space="preserve"> \* MERGEFORMAT </w:instrText>
      </w:r>
      <w:r w:rsidR="00943314" w:rsidRPr="00CA53CA">
        <w:fldChar w:fldCharType="separate"/>
      </w:r>
      <w:r w:rsidR="00AC71A6" w:rsidRPr="00CA53CA">
        <w:t>15.2.15</w:t>
      </w:r>
      <w:r w:rsidR="00943314" w:rsidRPr="00CA53CA">
        <w:fldChar w:fldCharType="end"/>
      </w:r>
      <w:r w:rsidR="00943314" w:rsidRPr="00CA53CA">
        <w:t xml:space="preserve"> punktu, sulaikyti mokėjimus tokių Statybos produktų ar Įrenginių tiekėjui, jeigu Užsakovas turi jam mokėtinų sumų, arba </w:t>
      </w:r>
      <w:r w:rsidR="000720CD" w:rsidRPr="00CA53CA">
        <w:t xml:space="preserve">sulaikyti mokėjimus </w:t>
      </w:r>
      <w:r w:rsidR="00943314" w:rsidRPr="00CA53CA">
        <w:t>pačiam Rangovui</w:t>
      </w:r>
      <w:r w:rsidR="00EA4239" w:rsidRPr="00CA53CA">
        <w:t>.</w:t>
      </w:r>
    </w:p>
    <w:p w14:paraId="4327D8AA" w14:textId="3B9DF406" w:rsidR="00C17697" w:rsidRPr="00CA53CA" w:rsidRDefault="00C17697" w:rsidP="00C17697">
      <w:pPr>
        <w:pStyle w:val="Heading3"/>
        <w:ind w:left="142"/>
        <w:rPr>
          <w:u w:val="none"/>
        </w:rPr>
      </w:pPr>
      <w:bookmarkStart w:id="747" w:name="_Ref216282406"/>
      <w:r w:rsidRPr="00CA53CA">
        <w:rPr>
          <w:u w:val="none"/>
        </w:rPr>
        <w:t>Rangovas teikia tik vieną Atliktų darbų aktą už atliktus projektavimo darbus Užsakovui. Atliktų darbų aktą Užsakovas priima tik Rangovui parengus visą Statinio projektą, gavus teigiamą projekto ekspertizės išvadą ir Užsakovui suderinus Statinio projektą.</w:t>
      </w:r>
      <w:bookmarkEnd w:id="747"/>
      <w:r w:rsidRPr="00CA53CA">
        <w:rPr>
          <w:u w:val="none"/>
        </w:rPr>
        <w:t xml:space="preserve"> </w:t>
      </w:r>
    </w:p>
    <w:p w14:paraId="36F41E06" w14:textId="77777777" w:rsidR="00133358" w:rsidRPr="00CA53CA" w:rsidRDefault="006B7EDE" w:rsidP="00EB5EEB">
      <w:pPr>
        <w:pStyle w:val="Heading2"/>
        <w:widowControl w:val="0"/>
        <w:spacing w:line="259" w:lineRule="auto"/>
        <w:rPr>
          <w:color w:val="auto"/>
        </w:rPr>
      </w:pPr>
      <w:bookmarkStart w:id="748" w:name="_Ref89196421"/>
      <w:bookmarkStart w:id="749" w:name="_Toc141972289"/>
      <w:bookmarkStart w:id="750" w:name="_Toc216177437"/>
      <w:bookmarkStart w:id="751" w:name="_Toc216202640"/>
      <w:r w:rsidRPr="00CA53CA">
        <w:rPr>
          <w:color w:val="auto"/>
        </w:rPr>
        <w:t>Galutinis atsiskaitymas</w:t>
      </w:r>
      <w:bookmarkStart w:id="752" w:name="_Toc216176136"/>
      <w:bookmarkEnd w:id="748"/>
      <w:bookmarkEnd w:id="749"/>
      <w:bookmarkEnd w:id="750"/>
      <w:bookmarkEnd w:id="751"/>
      <w:bookmarkEnd w:id="752"/>
    </w:p>
    <w:p w14:paraId="4E30A438" w14:textId="77777777" w:rsidR="00133358" w:rsidRPr="00CA53CA" w:rsidRDefault="006B7EDE" w:rsidP="00A512E0">
      <w:pPr>
        <w:widowControl w:val="0"/>
        <w:numPr>
          <w:ilvl w:val="2"/>
          <w:numId w:val="2"/>
        </w:numPr>
        <w:pBdr>
          <w:top w:val="nil"/>
          <w:left w:val="nil"/>
          <w:bottom w:val="nil"/>
          <w:right w:val="nil"/>
          <w:between w:val="nil"/>
        </w:pBdr>
        <w:spacing w:before="96" w:after="96"/>
        <w:ind w:left="0"/>
      </w:pPr>
      <w:bookmarkStart w:id="753" w:name="_Ref88598410"/>
      <w:r w:rsidRPr="00CA53CA">
        <w:t>Užsakovas privalo sumokėti Rangovui Sulaikomą sumą per 30 dienų po to, kai įvyksta visos šios galutinio atsiskaitymo sąlygos (</w:t>
      </w:r>
      <w:r w:rsidRPr="00CA53CA">
        <w:rPr>
          <w:b/>
        </w:rPr>
        <w:t>Galutinio atsiskaitymo sąlygos</w:t>
      </w:r>
      <w:r w:rsidRPr="00CA53CA">
        <w:t>):</w:t>
      </w:r>
      <w:bookmarkEnd w:id="753"/>
      <w:r w:rsidRPr="00CA53CA">
        <w:t xml:space="preserve"> </w:t>
      </w:r>
      <w:bookmarkStart w:id="754" w:name="_Toc216176137"/>
      <w:bookmarkEnd w:id="754"/>
    </w:p>
    <w:p w14:paraId="3B18E298" w14:textId="6A278854" w:rsidR="00133358" w:rsidRPr="00CA53CA" w:rsidRDefault="006B7EDE" w:rsidP="00A512E0">
      <w:pPr>
        <w:widowControl w:val="0"/>
        <w:numPr>
          <w:ilvl w:val="3"/>
          <w:numId w:val="2"/>
        </w:numPr>
        <w:pBdr>
          <w:top w:val="nil"/>
          <w:left w:val="nil"/>
          <w:bottom w:val="nil"/>
          <w:right w:val="nil"/>
          <w:between w:val="nil"/>
        </w:pBdr>
        <w:spacing w:before="96" w:after="96"/>
        <w:ind w:left="284"/>
      </w:pPr>
      <w:r w:rsidRPr="00CA53CA">
        <w:t xml:space="preserve">yra įvykdytos visos sąlygos, nurodytos </w:t>
      </w:r>
      <w:r w:rsidR="00B42D50" w:rsidRPr="00CA53CA">
        <w:fldChar w:fldCharType="begin"/>
      </w:r>
      <w:r w:rsidR="00B42D50" w:rsidRPr="00CA53CA">
        <w:instrText xml:space="preserve"> REF _Ref88653031 \r \h </w:instrText>
      </w:r>
      <w:r w:rsidR="007D7F41" w:rsidRPr="00CA53CA">
        <w:instrText xml:space="preserve"> \* MERGEFORMAT </w:instrText>
      </w:r>
      <w:r w:rsidR="00B42D50" w:rsidRPr="00CA53CA">
        <w:fldChar w:fldCharType="separate"/>
      </w:r>
      <w:r w:rsidR="00AC71A6" w:rsidRPr="00CA53CA">
        <w:t>7.1.1</w:t>
      </w:r>
      <w:r w:rsidR="00B42D50" w:rsidRPr="00CA53CA">
        <w:fldChar w:fldCharType="end"/>
      </w:r>
      <w:r w:rsidR="00B42D50" w:rsidRPr="00CA53CA">
        <w:t xml:space="preserve"> </w:t>
      </w:r>
      <w:r w:rsidRPr="00CA53CA">
        <w:t xml:space="preserve">punkte, kada Darbai yra laikomi užbaigtais, ir </w:t>
      </w:r>
      <w:r w:rsidR="00B42D50" w:rsidRPr="00CA53CA">
        <w:fldChar w:fldCharType="begin"/>
      </w:r>
      <w:r w:rsidR="00B42D50" w:rsidRPr="00CA53CA">
        <w:instrText xml:space="preserve"> REF _Ref88654507 \r \h </w:instrText>
      </w:r>
      <w:r w:rsidR="007D7F41" w:rsidRPr="00CA53CA">
        <w:instrText xml:space="preserve"> \* MERGEFORMAT </w:instrText>
      </w:r>
      <w:r w:rsidR="00B42D50" w:rsidRPr="00CA53CA">
        <w:fldChar w:fldCharType="separate"/>
      </w:r>
      <w:r w:rsidR="00AC71A6" w:rsidRPr="00CA53CA">
        <w:t>7.2</w:t>
      </w:r>
      <w:r w:rsidR="00B42D50" w:rsidRPr="00CA53CA">
        <w:fldChar w:fldCharType="end"/>
      </w:r>
      <w:r w:rsidR="00B42D50" w:rsidRPr="00CA53CA">
        <w:t xml:space="preserve"> </w:t>
      </w:r>
      <w:r w:rsidRPr="00CA53CA">
        <w:t>punkte</w:t>
      </w:r>
      <w:r w:rsidR="00EA4239" w:rsidRPr="00CA53CA">
        <w:t xml:space="preserve"> „</w:t>
      </w:r>
      <w:r w:rsidR="00EA4239" w:rsidRPr="00CA53CA">
        <w:fldChar w:fldCharType="begin"/>
      </w:r>
      <w:r w:rsidR="00EA4239" w:rsidRPr="00CA53CA">
        <w:instrText xml:space="preserve"> REF _Ref88654507 \h </w:instrText>
      </w:r>
      <w:r w:rsidR="007D7F41" w:rsidRPr="00CA53CA">
        <w:instrText xml:space="preserve"> \* MERGEFORMAT </w:instrText>
      </w:r>
      <w:r w:rsidR="00EA4239" w:rsidRPr="00CA53CA">
        <w:fldChar w:fldCharType="separate"/>
      </w:r>
      <w:r w:rsidR="00AC71A6" w:rsidRPr="00CA53CA">
        <w:t>Darbų priėmimas</w:t>
      </w:r>
      <w:r w:rsidR="00EA4239" w:rsidRPr="00CA53CA">
        <w:fldChar w:fldCharType="end"/>
      </w:r>
      <w:r w:rsidR="00EA4239" w:rsidRPr="00CA53CA">
        <w:t>“</w:t>
      </w:r>
      <w:r w:rsidRPr="00CA53CA">
        <w:t xml:space="preserve"> nustatyta tvarka </w:t>
      </w:r>
      <w:r w:rsidR="004D714F" w:rsidRPr="00CA53CA">
        <w:t xml:space="preserve">yra </w:t>
      </w:r>
      <w:r w:rsidRPr="00CA53CA">
        <w:t xml:space="preserve">sudarytas </w:t>
      </w:r>
      <w:r w:rsidR="004518FC" w:rsidRPr="00CA53CA">
        <w:t>Darbų perdavimo-priėmimo</w:t>
      </w:r>
      <w:r w:rsidR="00216BAE" w:rsidRPr="00CA53CA">
        <w:t xml:space="preserve"> akt</w:t>
      </w:r>
      <w:r w:rsidRPr="00CA53CA">
        <w:t>as;</w:t>
      </w:r>
      <w:bookmarkStart w:id="755" w:name="_Toc216176138"/>
      <w:bookmarkEnd w:id="755"/>
    </w:p>
    <w:p w14:paraId="44B9AA6C" w14:textId="528EC6F2" w:rsidR="004D714F" w:rsidRPr="00CA53CA" w:rsidRDefault="00780A7B" w:rsidP="00A512E0">
      <w:pPr>
        <w:widowControl w:val="0"/>
        <w:numPr>
          <w:ilvl w:val="3"/>
          <w:numId w:val="2"/>
        </w:numPr>
        <w:pBdr>
          <w:top w:val="nil"/>
          <w:left w:val="nil"/>
          <w:bottom w:val="nil"/>
          <w:right w:val="nil"/>
          <w:between w:val="nil"/>
        </w:pBdr>
        <w:spacing w:before="96" w:after="96"/>
        <w:ind w:left="284"/>
      </w:pPr>
      <w:r w:rsidRPr="00CA53CA">
        <w:t xml:space="preserve">pagal </w:t>
      </w:r>
      <w:r w:rsidRPr="00CA53CA">
        <w:fldChar w:fldCharType="begin"/>
      </w:r>
      <w:r w:rsidRPr="00CA53CA">
        <w:instrText xml:space="preserve"> REF _Ref93688333 \r \h </w:instrText>
      </w:r>
      <w:r w:rsidR="009152DC" w:rsidRPr="00CA53CA">
        <w:instrText xml:space="preserve"> \* MERGEFORMAT </w:instrText>
      </w:r>
      <w:r w:rsidRPr="00CA53CA">
        <w:fldChar w:fldCharType="separate"/>
      </w:r>
      <w:r w:rsidR="00AC71A6" w:rsidRPr="00CA53CA">
        <w:t>7.2.6</w:t>
      </w:r>
      <w:r w:rsidRPr="00CA53CA">
        <w:fldChar w:fldCharType="end"/>
      </w:r>
      <w:r w:rsidR="00134FFD" w:rsidRPr="00CA53CA">
        <w:t xml:space="preserve"> </w:t>
      </w:r>
      <w:r w:rsidR="005F257C" w:rsidRPr="00CA53CA">
        <w:t xml:space="preserve">arba </w:t>
      </w:r>
      <w:r w:rsidR="005F257C" w:rsidRPr="00CA53CA">
        <w:fldChar w:fldCharType="begin"/>
      </w:r>
      <w:r w:rsidR="005F257C" w:rsidRPr="00CA53CA">
        <w:instrText xml:space="preserve"> REF _Ref88772482 \r \h </w:instrText>
      </w:r>
      <w:r w:rsidR="007D7F41" w:rsidRPr="00CA53CA">
        <w:instrText xml:space="preserve"> \* MERGEFORMAT </w:instrText>
      </w:r>
      <w:r w:rsidR="005F257C" w:rsidRPr="00CA53CA">
        <w:fldChar w:fldCharType="separate"/>
      </w:r>
      <w:r w:rsidR="00AC71A6" w:rsidRPr="00CA53CA">
        <w:t>7.2.11</w:t>
      </w:r>
      <w:r w:rsidR="005F257C" w:rsidRPr="00CA53CA">
        <w:fldChar w:fldCharType="end"/>
      </w:r>
      <w:r w:rsidR="005F257C" w:rsidRPr="00CA53CA">
        <w:t xml:space="preserve"> punkt</w:t>
      </w:r>
      <w:r w:rsidRPr="00CA53CA">
        <w:t>ą</w:t>
      </w:r>
      <w:r w:rsidR="005F257C" w:rsidRPr="00CA53CA">
        <w:t xml:space="preserve"> </w:t>
      </w:r>
      <w:r w:rsidR="00866DFA" w:rsidRPr="00CA53CA">
        <w:t xml:space="preserve">yra </w:t>
      </w:r>
      <w:r w:rsidR="00501BA5" w:rsidRPr="00CA53CA">
        <w:t>grąžinta Užsakovui visa statybvietė</w:t>
      </w:r>
      <w:r w:rsidR="00203D3E" w:rsidRPr="00CA53CA">
        <w:t xml:space="preserve"> ir</w:t>
      </w:r>
      <w:r w:rsidR="00501BA5" w:rsidRPr="00CA53CA">
        <w:t xml:space="preserve"> </w:t>
      </w:r>
      <w:r w:rsidR="005F257C" w:rsidRPr="00CA53CA">
        <w:t xml:space="preserve">sudarytas </w:t>
      </w:r>
      <w:r w:rsidR="004D714F" w:rsidRPr="00CA53CA">
        <w:t>statybvietės perdavimo</w:t>
      </w:r>
      <w:r w:rsidR="00061A37" w:rsidRPr="00CA53CA">
        <w:t>-priėmimo</w:t>
      </w:r>
      <w:r w:rsidR="004D714F" w:rsidRPr="00CA53CA">
        <w:t xml:space="preserve"> aktas</w:t>
      </w:r>
      <w:r w:rsidR="00972957" w:rsidRPr="00CA53CA">
        <w:t xml:space="preserve"> (-ai)</w:t>
      </w:r>
      <w:r w:rsidR="004D714F" w:rsidRPr="00CA53CA">
        <w:t>;</w:t>
      </w:r>
      <w:bookmarkStart w:id="756" w:name="_Toc216176139"/>
      <w:bookmarkEnd w:id="756"/>
    </w:p>
    <w:p w14:paraId="4D210DE1" w14:textId="2E5C7B1C" w:rsidR="00133358" w:rsidRPr="00CA53CA" w:rsidRDefault="006B7EDE" w:rsidP="00A512E0">
      <w:pPr>
        <w:widowControl w:val="0"/>
        <w:numPr>
          <w:ilvl w:val="3"/>
          <w:numId w:val="2"/>
        </w:numPr>
        <w:pBdr>
          <w:top w:val="nil"/>
          <w:left w:val="nil"/>
          <w:bottom w:val="nil"/>
          <w:right w:val="nil"/>
          <w:between w:val="nil"/>
        </w:pBdr>
        <w:spacing w:before="96" w:after="96"/>
        <w:ind w:left="284"/>
      </w:pPr>
      <w:bookmarkStart w:id="757" w:name="_Toc216176140"/>
      <w:bookmarkStart w:id="758" w:name="_Toc216176141"/>
      <w:bookmarkEnd w:id="757"/>
      <w:bookmarkEnd w:id="758"/>
      <w:r w:rsidRPr="00CA53CA">
        <w:t xml:space="preserve">yra pašalinti visi defektai, nurodyti </w:t>
      </w:r>
      <w:r w:rsidR="00620677" w:rsidRPr="00CA53CA">
        <w:t>D</w:t>
      </w:r>
      <w:r w:rsidRPr="00CA53CA">
        <w:t xml:space="preserve">efektų </w:t>
      </w:r>
      <w:r w:rsidR="00620677" w:rsidRPr="00CA53CA">
        <w:t>akte</w:t>
      </w:r>
      <w:r w:rsidRPr="00CA53CA">
        <w:t xml:space="preserve">, sudarytame pagal </w:t>
      </w:r>
      <w:r w:rsidR="00B42D50" w:rsidRPr="00CA53CA">
        <w:fldChar w:fldCharType="begin"/>
      </w:r>
      <w:r w:rsidR="00B42D50" w:rsidRPr="00CA53CA">
        <w:instrText xml:space="preserve"> REF _Ref88654521 \r \h </w:instrText>
      </w:r>
      <w:r w:rsidR="007D7F41" w:rsidRPr="00CA53CA">
        <w:instrText xml:space="preserve"> \* MERGEFORMAT </w:instrText>
      </w:r>
      <w:r w:rsidR="00B42D50" w:rsidRPr="00CA53CA">
        <w:fldChar w:fldCharType="separate"/>
      </w:r>
      <w:r w:rsidR="00AC71A6" w:rsidRPr="00CA53CA">
        <w:t>7.2.4.2</w:t>
      </w:r>
      <w:r w:rsidR="00B42D50" w:rsidRPr="00CA53CA">
        <w:fldChar w:fldCharType="end"/>
      </w:r>
      <w:r w:rsidR="00B42D50" w:rsidRPr="00CA53CA">
        <w:t xml:space="preserve"> </w:t>
      </w:r>
      <w:r w:rsidRPr="00CA53CA">
        <w:t>punktą, nepriklausomai nuo to, ar jie buvo pašalinti iki Garantinių terminų pradžios, ar vėliau, ir visų defektų pašalinimą patvirtino Užsakovas</w:t>
      </w:r>
      <w:r w:rsidR="001227AE" w:rsidRPr="00CA53CA">
        <w:t xml:space="preserve"> pagal </w:t>
      </w:r>
      <w:r w:rsidR="001227AE" w:rsidRPr="00CA53CA">
        <w:fldChar w:fldCharType="begin"/>
      </w:r>
      <w:r w:rsidR="001227AE" w:rsidRPr="00CA53CA">
        <w:instrText xml:space="preserve"> REF _Ref90490559 \r \h </w:instrText>
      </w:r>
      <w:r w:rsidR="009152DC" w:rsidRPr="00CA53CA">
        <w:instrText xml:space="preserve"> \* MERGEFORMAT </w:instrText>
      </w:r>
      <w:r w:rsidR="001227AE" w:rsidRPr="00CA53CA">
        <w:fldChar w:fldCharType="separate"/>
      </w:r>
      <w:r w:rsidR="00AC71A6" w:rsidRPr="00CA53CA">
        <w:t>8.3.10</w:t>
      </w:r>
      <w:r w:rsidR="001227AE" w:rsidRPr="00CA53CA">
        <w:fldChar w:fldCharType="end"/>
      </w:r>
      <w:r w:rsidR="001227AE" w:rsidRPr="00CA53CA">
        <w:t xml:space="preserve"> punktą</w:t>
      </w:r>
      <w:r w:rsidRPr="00CA53CA">
        <w:t>;</w:t>
      </w:r>
      <w:bookmarkStart w:id="759" w:name="_Toc216176142"/>
      <w:bookmarkEnd w:id="759"/>
    </w:p>
    <w:p w14:paraId="081E4B08" w14:textId="71C726C3" w:rsidR="00133358" w:rsidRPr="00CA53CA" w:rsidRDefault="006B7EDE" w:rsidP="00A512E0">
      <w:pPr>
        <w:widowControl w:val="0"/>
        <w:numPr>
          <w:ilvl w:val="3"/>
          <w:numId w:val="2"/>
        </w:numPr>
        <w:pBdr>
          <w:top w:val="nil"/>
          <w:left w:val="nil"/>
          <w:bottom w:val="nil"/>
          <w:right w:val="nil"/>
          <w:between w:val="nil"/>
        </w:pBdr>
        <w:spacing w:before="96" w:after="96"/>
        <w:ind w:left="284"/>
      </w:pPr>
      <w:r w:rsidRPr="00CA53CA">
        <w:t>Rangovas pateikia Užsakovui Pažymą apie atliktų darbų vertę pagal priede Nr. 1</w:t>
      </w:r>
      <w:r w:rsidR="005064BD" w:rsidRPr="00CA53CA">
        <w:t>1</w:t>
      </w:r>
      <w:r w:rsidRPr="00CA53CA">
        <w:t xml:space="preserve"> pateiktą formą, kurioje nurodo Sulaikomą sumą kaip Rangovui mokėtiną sumą.</w:t>
      </w:r>
      <w:bookmarkStart w:id="760" w:name="_Toc216176143"/>
      <w:bookmarkEnd w:id="760"/>
    </w:p>
    <w:p w14:paraId="0D3120AA" w14:textId="77777777" w:rsidR="00133358" w:rsidRPr="00CA53CA" w:rsidRDefault="006B7EDE" w:rsidP="00A512E0">
      <w:pPr>
        <w:widowControl w:val="0"/>
        <w:numPr>
          <w:ilvl w:val="2"/>
          <w:numId w:val="2"/>
        </w:numPr>
        <w:pBdr>
          <w:top w:val="nil"/>
          <w:left w:val="nil"/>
          <w:bottom w:val="nil"/>
          <w:right w:val="nil"/>
          <w:between w:val="nil"/>
        </w:pBdr>
        <w:spacing w:before="96" w:after="96"/>
        <w:ind w:left="0"/>
      </w:pPr>
      <w:r w:rsidRPr="00CA53CA">
        <w:t>Tuo atveju, kai įvyksta visos Galutinio atsiskaitymo sąlygos dėl Dalies, Užsakovas privalo sumokėti Rangovui Sulaikomą sumą, tenkančią tai Daliai.</w:t>
      </w:r>
      <w:bookmarkStart w:id="761" w:name="_Toc216176144"/>
      <w:bookmarkEnd w:id="761"/>
    </w:p>
    <w:p w14:paraId="24CE31B6" w14:textId="1915F237" w:rsidR="00133358" w:rsidRPr="00CA53CA" w:rsidRDefault="00D96720" w:rsidP="00A512E0">
      <w:pPr>
        <w:widowControl w:val="0"/>
        <w:numPr>
          <w:ilvl w:val="2"/>
          <w:numId w:val="2"/>
        </w:numPr>
        <w:pBdr>
          <w:top w:val="nil"/>
          <w:left w:val="nil"/>
          <w:bottom w:val="nil"/>
          <w:right w:val="nil"/>
          <w:between w:val="nil"/>
        </w:pBdr>
        <w:spacing w:before="96" w:after="96"/>
        <w:ind w:left="0"/>
      </w:pPr>
      <w:bookmarkStart w:id="762" w:name="_Toc216176145"/>
      <w:bookmarkStart w:id="763" w:name="_Ref88654572"/>
      <w:bookmarkEnd w:id="762"/>
      <w:r w:rsidRPr="00CA53CA">
        <w:t>Jeigu</w:t>
      </w:r>
      <w:r w:rsidR="006B7EDE" w:rsidRPr="00CA53CA">
        <w:t xml:space="preserve"> Rangovas nevykdo savo prievolių ir jas įvykdo Užsakovas arba jo pasitelkti tretieji asmenys tam, kad </w:t>
      </w:r>
      <w:r w:rsidR="00A3133C" w:rsidRPr="00CA53CA">
        <w:t xml:space="preserve">Darbų </w:t>
      </w:r>
      <w:r w:rsidR="006B7EDE" w:rsidRPr="00CA53CA">
        <w:t xml:space="preserve">(Dalies) atžvilgiu būtų įvykdytos visos Galutinio atsiskaitymo sąlygos, arba jeigu Galutinio atsiskaitymo sąlygos lieka neįvykdytos ir už tai atsako Rangovas, Rangovas </w:t>
      </w:r>
      <w:r w:rsidR="00563EBF" w:rsidRPr="00CA53CA">
        <w:t xml:space="preserve">netenka teisės gauti Sulaikomą sumą, tenkančią </w:t>
      </w:r>
      <w:r w:rsidR="004021AC" w:rsidRPr="00CA53CA">
        <w:t>Darbams</w:t>
      </w:r>
      <w:r w:rsidR="00563EBF" w:rsidRPr="00CA53CA">
        <w:t xml:space="preserve">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Dalies</w:t>
      </w:r>
      <w:r w:rsidR="000D3F28" w:rsidRPr="00CA53CA">
        <w:t xml:space="preserve"> Darbų</w:t>
      </w:r>
      <w:r w:rsidR="00563EBF" w:rsidRPr="00CA53CA">
        <w:t xml:space="preserve"> atžvilgiu neįvykus Galutinio atsiskaitymo sąlygoms, išskyrus </w:t>
      </w:r>
      <w:r w:rsidR="00563EBF" w:rsidRPr="00CA53CA">
        <w:fldChar w:fldCharType="begin"/>
      </w:r>
      <w:r w:rsidR="00563EBF" w:rsidRPr="00CA53CA">
        <w:instrText xml:space="preserve"> REF _Ref88654561 \r \h </w:instrText>
      </w:r>
      <w:r w:rsidR="00E301A5" w:rsidRPr="00CA53CA">
        <w:instrText xml:space="preserve"> \* MERGEFORMAT </w:instrText>
      </w:r>
      <w:r w:rsidR="00563EBF" w:rsidRPr="00CA53CA">
        <w:fldChar w:fldCharType="separate"/>
      </w:r>
      <w:r w:rsidR="00AC71A6" w:rsidRPr="00CA53CA">
        <w:t>25.5.2</w:t>
      </w:r>
      <w:r w:rsidR="00563EBF" w:rsidRPr="00CA53CA">
        <w:fldChar w:fldCharType="end"/>
      </w:r>
      <w:r w:rsidR="00563EBF" w:rsidRPr="00CA53CA">
        <w:t xml:space="preserve"> punkte numatytą atvejį, kai Sutarties nutraukimo atveju Rangovas įgyja teisę gauti Sulaikomos sumos dalį, proporcingą Darbų, kuriuos Rangovas užbaigė ir Užsakovas priėmė, vertei</w:t>
      </w:r>
      <w:r w:rsidR="006B7EDE" w:rsidRPr="00CA53CA">
        <w:t>.</w:t>
      </w:r>
      <w:bookmarkStart w:id="764" w:name="_Toc216176146"/>
      <w:bookmarkEnd w:id="763"/>
      <w:bookmarkEnd w:id="764"/>
    </w:p>
    <w:p w14:paraId="1555C9BE" w14:textId="1019D6B4" w:rsidR="00133358" w:rsidRPr="00CA53CA" w:rsidRDefault="00D96720" w:rsidP="00A512E0">
      <w:pPr>
        <w:widowControl w:val="0"/>
        <w:numPr>
          <w:ilvl w:val="2"/>
          <w:numId w:val="2"/>
        </w:numPr>
        <w:pBdr>
          <w:top w:val="nil"/>
          <w:left w:val="nil"/>
          <w:bottom w:val="nil"/>
          <w:right w:val="nil"/>
          <w:between w:val="nil"/>
        </w:pBdr>
        <w:spacing w:before="96" w:after="96"/>
        <w:ind w:left="0"/>
      </w:pPr>
      <w:r w:rsidRPr="00CA53CA">
        <w:t>Jeigu</w:t>
      </w:r>
      <w:r w:rsidR="006B7EDE" w:rsidRPr="00CA53CA">
        <w:t xml:space="preserve"> Užsakovo patirtos išlaidos Galutinio atsiskaitymo sąlygų įvykdymui viršija </w:t>
      </w:r>
      <w:r w:rsidR="00323CDF" w:rsidRPr="00CA53CA">
        <w:t xml:space="preserve">pagal </w:t>
      </w:r>
      <w:r w:rsidR="00B42D50" w:rsidRPr="00CA53CA">
        <w:fldChar w:fldCharType="begin"/>
      </w:r>
      <w:r w:rsidR="00B42D50" w:rsidRPr="00CA53CA">
        <w:instrText xml:space="preserve"> REF _Ref88654572 \r \h </w:instrText>
      </w:r>
      <w:r w:rsidR="00FB71BD" w:rsidRPr="00CA53CA">
        <w:instrText xml:space="preserve"> \* MERGEFORMAT </w:instrText>
      </w:r>
      <w:r w:rsidR="00B42D50" w:rsidRPr="00CA53CA">
        <w:fldChar w:fldCharType="separate"/>
      </w:r>
      <w:r w:rsidR="00AC71A6" w:rsidRPr="00CA53CA">
        <w:t>15.3.3</w:t>
      </w:r>
      <w:r w:rsidR="00B42D50" w:rsidRPr="00CA53CA">
        <w:fldChar w:fldCharType="end"/>
      </w:r>
      <w:r w:rsidR="00B42D50" w:rsidRPr="00CA53CA">
        <w:t xml:space="preserve"> </w:t>
      </w:r>
      <w:r w:rsidR="006B7EDE" w:rsidRPr="00CA53CA">
        <w:t>punkt</w:t>
      </w:r>
      <w:r w:rsidR="00323CDF" w:rsidRPr="00CA53CA">
        <w:t>ą</w:t>
      </w:r>
      <w:r w:rsidR="006B7EDE" w:rsidRPr="00CA53CA">
        <w:t xml:space="preserve"> </w:t>
      </w:r>
      <w:r w:rsidR="00323CDF" w:rsidRPr="00CA53CA">
        <w:t xml:space="preserve">Rangovui </w:t>
      </w:r>
      <w:r w:rsidR="00535B08" w:rsidRPr="00CA53CA">
        <w:t>nepriklausančią</w:t>
      </w:r>
      <w:r w:rsidR="00323CDF" w:rsidRPr="00CA53CA">
        <w:t xml:space="preserve"> </w:t>
      </w:r>
      <w:r w:rsidR="006B7EDE" w:rsidRPr="00CA53CA">
        <w:t xml:space="preserve">Sulaikomą sumą, Rangovas privalo atlyginti Užsakovui perviršį per </w:t>
      </w:r>
      <w:r w:rsidR="00B068E1" w:rsidRPr="00CA53CA">
        <w:t xml:space="preserve">15 </w:t>
      </w:r>
      <w:r w:rsidR="006B7EDE" w:rsidRPr="00CA53CA">
        <w:t>dien</w:t>
      </w:r>
      <w:r w:rsidR="00B068E1" w:rsidRPr="00CA53CA">
        <w:t>ų</w:t>
      </w:r>
      <w:r w:rsidR="006B7EDE" w:rsidRPr="00CA53CA">
        <w:t xml:space="preserve"> nuo Užsakovo rašytinio pareikalavimo.</w:t>
      </w:r>
      <w:bookmarkStart w:id="765" w:name="_Toc216176147"/>
      <w:bookmarkEnd w:id="765"/>
    </w:p>
    <w:p w14:paraId="00000364" w14:textId="77777777" w:rsidR="00133358" w:rsidRPr="00CA53CA" w:rsidRDefault="006B7EDE" w:rsidP="00EB5EEB">
      <w:pPr>
        <w:pStyle w:val="Heading2"/>
        <w:widowControl w:val="0"/>
        <w:spacing w:line="259" w:lineRule="auto"/>
        <w:rPr>
          <w:color w:val="auto"/>
        </w:rPr>
      </w:pPr>
      <w:bookmarkStart w:id="766" w:name="_Toc213679245"/>
      <w:bookmarkStart w:id="767" w:name="_jzpmwk" w:colFirst="0" w:colLast="0"/>
      <w:bookmarkStart w:id="768" w:name="_Toc213175936"/>
      <w:bookmarkStart w:id="769" w:name="_Toc213679246"/>
      <w:bookmarkStart w:id="770" w:name="_Toc213175937"/>
      <w:bookmarkStart w:id="771" w:name="_Toc213679247"/>
      <w:bookmarkStart w:id="772" w:name="_Toc213175938"/>
      <w:bookmarkStart w:id="773" w:name="_Toc213679248"/>
      <w:bookmarkStart w:id="774" w:name="_Toc213175939"/>
      <w:bookmarkStart w:id="775" w:name="_Toc213679249"/>
      <w:bookmarkStart w:id="776" w:name="_Toc213175940"/>
      <w:bookmarkStart w:id="777" w:name="_Toc213679250"/>
      <w:bookmarkStart w:id="778" w:name="_Toc213175941"/>
      <w:bookmarkStart w:id="779" w:name="_Toc213679251"/>
      <w:bookmarkStart w:id="780" w:name="_Toc213175942"/>
      <w:bookmarkStart w:id="781" w:name="_Toc213679252"/>
      <w:bookmarkStart w:id="782" w:name="_Toc213175943"/>
      <w:bookmarkStart w:id="783" w:name="_Toc213679253"/>
      <w:bookmarkStart w:id="784" w:name="_Toc213175944"/>
      <w:bookmarkStart w:id="785" w:name="_Toc213679254"/>
      <w:bookmarkStart w:id="786" w:name="_33zd5kd" w:colFirst="0" w:colLast="0"/>
      <w:bookmarkStart w:id="787" w:name="_Toc213175945"/>
      <w:bookmarkStart w:id="788" w:name="_Toc213679255"/>
      <w:bookmarkStart w:id="789" w:name="_Toc213175946"/>
      <w:bookmarkStart w:id="790" w:name="_Toc213679256"/>
      <w:bookmarkStart w:id="791" w:name="_Toc213175947"/>
      <w:bookmarkStart w:id="792" w:name="_Toc141972290"/>
      <w:bookmarkStart w:id="793" w:name="_Toc216202641"/>
      <w:bookmarkEnd w:id="746"/>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r w:rsidRPr="00CA53CA">
        <w:rPr>
          <w:color w:val="auto"/>
        </w:rPr>
        <w:t>Kiti atsiskaitymo klausimai</w:t>
      </w:r>
      <w:bookmarkEnd w:id="791"/>
      <w:bookmarkEnd w:id="792"/>
      <w:bookmarkEnd w:id="793"/>
    </w:p>
    <w:p w14:paraId="00000365" w14:textId="0D1A5CA8" w:rsidR="00133358" w:rsidRPr="00CA53CA" w:rsidRDefault="006B7EDE" w:rsidP="007369EA">
      <w:pPr>
        <w:widowControl w:val="0"/>
        <w:numPr>
          <w:ilvl w:val="2"/>
          <w:numId w:val="2"/>
        </w:numPr>
        <w:spacing w:before="96" w:after="96"/>
        <w:ind w:left="0"/>
      </w:pPr>
      <w:r w:rsidRPr="00CA53CA">
        <w:t xml:space="preserve">Užsakovas privalo pervesti mokėjimus Rangovui į Rangovo banko sąskaitą, nurodytą </w:t>
      </w:r>
      <w:r w:rsidR="0039720A" w:rsidRPr="00CA53CA">
        <w:t>Specialiosiose</w:t>
      </w:r>
      <w:r w:rsidRPr="00CA53CA">
        <w:t xml:space="preserve"> sąlygose.</w:t>
      </w:r>
    </w:p>
    <w:p w14:paraId="00000366" w14:textId="77777777" w:rsidR="00133358" w:rsidRPr="00CA53CA" w:rsidRDefault="006B7EDE" w:rsidP="007369EA">
      <w:pPr>
        <w:widowControl w:val="0"/>
        <w:numPr>
          <w:ilvl w:val="2"/>
          <w:numId w:val="2"/>
        </w:numPr>
        <w:spacing w:before="96" w:after="96"/>
        <w:ind w:left="0"/>
      </w:pPr>
      <w:r w:rsidRPr="00CA53CA">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CA53CA" w:rsidRDefault="006B7EDE" w:rsidP="007369EA">
      <w:pPr>
        <w:widowControl w:val="0"/>
        <w:numPr>
          <w:ilvl w:val="2"/>
          <w:numId w:val="2"/>
        </w:numPr>
        <w:spacing w:before="96" w:after="96"/>
        <w:ind w:left="0"/>
      </w:pPr>
      <w:r w:rsidRPr="00CA53CA">
        <w:t>Visi mokėjimai pagal Sutartį atliekami eurais. Tarptautiniai mokėjimo pavedimai iš Lietuvos į kitą šalį yra daromi gavėjo sąskaita.</w:t>
      </w:r>
      <w:r w:rsidR="008C592F" w:rsidRPr="00CA53CA">
        <w:t xml:space="preserve"> Mokėjimo pavedimai Užsakovui daromi mokėtojo sąskaita.</w:t>
      </w:r>
    </w:p>
    <w:p w14:paraId="00000368" w14:textId="47614384" w:rsidR="00133358" w:rsidRPr="00CA53CA" w:rsidRDefault="006B7EDE" w:rsidP="007369EA">
      <w:pPr>
        <w:widowControl w:val="0"/>
        <w:numPr>
          <w:ilvl w:val="2"/>
          <w:numId w:val="2"/>
        </w:numPr>
        <w:spacing w:before="96" w:after="96"/>
        <w:ind w:left="0"/>
      </w:pPr>
      <w:bookmarkStart w:id="794" w:name="_Ref90568521"/>
      <w:r w:rsidRPr="00CA53CA">
        <w:t xml:space="preserve">Už pavėluotus mokėjimus pagal Sutartį mokančioji Šalis privalo sumokėti kitai Šaliai </w:t>
      </w:r>
      <w:r w:rsidR="0039720A" w:rsidRPr="00CA53CA">
        <w:t>Specialiosiose</w:t>
      </w:r>
      <w:r w:rsidRPr="00CA53CA">
        <w:t xml:space="preserve"> sąlygose nurodyto dydžio delspinigius.</w:t>
      </w:r>
      <w:bookmarkEnd w:id="794"/>
    </w:p>
    <w:p w14:paraId="00000369" w14:textId="77777777" w:rsidR="00133358" w:rsidRPr="00CA53CA" w:rsidRDefault="006B7EDE" w:rsidP="009007EB">
      <w:pPr>
        <w:pStyle w:val="Heading1"/>
      </w:pPr>
      <w:bookmarkStart w:id="795" w:name="_Toc213175948"/>
      <w:bookmarkStart w:id="796" w:name="_Toc141972291"/>
      <w:bookmarkStart w:id="797" w:name="_Toc216202642"/>
      <w:r w:rsidRPr="00CA53CA">
        <w:t>Konfidenciali informacija</w:t>
      </w:r>
      <w:bookmarkEnd w:id="795"/>
      <w:bookmarkEnd w:id="796"/>
      <w:bookmarkEnd w:id="797"/>
    </w:p>
    <w:p w14:paraId="0000036A" w14:textId="1F27D33B" w:rsidR="00133358" w:rsidRPr="00CA53CA" w:rsidRDefault="006B7EDE" w:rsidP="00EB5EEB">
      <w:pPr>
        <w:widowControl w:val="0"/>
        <w:numPr>
          <w:ilvl w:val="1"/>
          <w:numId w:val="2"/>
        </w:numPr>
        <w:pBdr>
          <w:top w:val="nil"/>
          <w:left w:val="nil"/>
          <w:bottom w:val="nil"/>
          <w:right w:val="nil"/>
          <w:between w:val="nil"/>
        </w:pBdr>
        <w:spacing w:before="96" w:after="96"/>
      </w:pPr>
      <w:r w:rsidRPr="00CA53CA">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CA53CA" w:rsidRDefault="006B7EDE" w:rsidP="00EB5EEB">
      <w:pPr>
        <w:widowControl w:val="0"/>
        <w:numPr>
          <w:ilvl w:val="1"/>
          <w:numId w:val="2"/>
        </w:numPr>
        <w:pBdr>
          <w:top w:val="nil"/>
          <w:left w:val="nil"/>
          <w:bottom w:val="nil"/>
          <w:right w:val="nil"/>
          <w:between w:val="nil"/>
        </w:pBdr>
        <w:spacing w:before="96" w:after="96"/>
      </w:pPr>
      <w:r w:rsidRPr="00CA53CA">
        <w:t>Šalis turi teisę atskleisti kitos Šalies konfidencialią informaciją šiais atvejais:</w:t>
      </w:r>
    </w:p>
    <w:p w14:paraId="0000036C" w14:textId="77777777" w:rsidR="00133358" w:rsidRPr="00CA53CA" w:rsidRDefault="006B7EDE" w:rsidP="007369EA">
      <w:pPr>
        <w:widowControl w:val="0"/>
        <w:numPr>
          <w:ilvl w:val="2"/>
          <w:numId w:val="2"/>
        </w:numPr>
        <w:spacing w:before="96" w:after="96"/>
        <w:ind w:left="0"/>
      </w:pPr>
      <w:r w:rsidRPr="00CA53CA">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CA53CA" w:rsidRDefault="006B7EDE" w:rsidP="007369EA">
      <w:pPr>
        <w:widowControl w:val="0"/>
        <w:numPr>
          <w:ilvl w:val="2"/>
          <w:numId w:val="2"/>
        </w:numPr>
        <w:spacing w:before="96" w:after="96"/>
        <w:ind w:left="0"/>
      </w:pPr>
      <w:r w:rsidRPr="00CA53CA">
        <w:t xml:space="preserve">konfidencialią informaciją yra būtina atskleisti pagal Įstatymų reikalavimus, įskaitant atvejus, kai </w:t>
      </w:r>
      <w:r w:rsidR="006A6A17" w:rsidRPr="00CA53CA">
        <w:t xml:space="preserve">to </w:t>
      </w:r>
      <w:r w:rsidRPr="00CA53CA">
        <w:t xml:space="preserve">teisėtai pareikalauja Valdžios institucija. </w:t>
      </w:r>
    </w:p>
    <w:p w14:paraId="0000036E" w14:textId="5B2017DB"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Prieš atskleisdama konfidencialią informaciją, Šalis </w:t>
      </w:r>
      <w:r w:rsidRPr="00CA53CA">
        <w:lastRenderedPageBreak/>
        <w:t xml:space="preserve">privalo informuoti kitą Šalį </w:t>
      </w:r>
      <w:r w:rsidR="006A6A17" w:rsidRPr="00CA53CA">
        <w:t xml:space="preserve">(tiek, kiek tai nedraudžiama pagal Įstatymus) </w:t>
      </w:r>
      <w:r w:rsidRPr="00CA53CA">
        <w:t>apie būtinybę arba gautą Valdžios institucijos reikalavimą atskleisti konfidencialią informaciją ir imtis protingų priemonių, siekdama užtikrinti atskleistos informacijos konfidencialumą.</w:t>
      </w:r>
    </w:p>
    <w:p w14:paraId="0000036F" w14:textId="77777777" w:rsidR="00133358" w:rsidRPr="00CA53CA" w:rsidRDefault="006B7EDE" w:rsidP="00EB5EEB">
      <w:pPr>
        <w:widowControl w:val="0"/>
        <w:numPr>
          <w:ilvl w:val="1"/>
          <w:numId w:val="2"/>
        </w:numPr>
        <w:pBdr>
          <w:top w:val="nil"/>
          <w:left w:val="nil"/>
          <w:bottom w:val="nil"/>
          <w:right w:val="nil"/>
          <w:between w:val="nil"/>
        </w:pBdr>
        <w:spacing w:before="96" w:after="96"/>
      </w:pPr>
      <w:r w:rsidRPr="00CA53CA">
        <w:t>Šalis atsako:</w:t>
      </w:r>
    </w:p>
    <w:p w14:paraId="00000370" w14:textId="77777777" w:rsidR="00133358" w:rsidRPr="00CA53CA" w:rsidRDefault="006B7EDE" w:rsidP="007369EA">
      <w:pPr>
        <w:widowControl w:val="0"/>
        <w:numPr>
          <w:ilvl w:val="2"/>
          <w:numId w:val="2"/>
        </w:numPr>
        <w:spacing w:before="96" w:after="96"/>
        <w:ind w:left="0"/>
      </w:pPr>
      <w:r w:rsidRPr="00CA53CA">
        <w:t>už bet kokį neteisėtą, įskaitant atsitiktinį, kitos Šalies konfidencialios informacijos ar bet kurios jos dalies atskleidimą ar perdavimą, arba konfidencialios informacijos neteisėtą naudojimą;</w:t>
      </w:r>
    </w:p>
    <w:p w14:paraId="00000371" w14:textId="77777777" w:rsidR="00133358" w:rsidRPr="00CA53CA" w:rsidRDefault="006B7EDE" w:rsidP="007369EA">
      <w:pPr>
        <w:widowControl w:val="0"/>
        <w:numPr>
          <w:ilvl w:val="2"/>
          <w:numId w:val="2"/>
        </w:numPr>
        <w:spacing w:before="96" w:after="96"/>
        <w:ind w:left="0"/>
      </w:pPr>
      <w:r w:rsidRPr="00CA53CA">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Šalis privalo sumokėti kitai Šaliai </w:t>
      </w:r>
      <w:r w:rsidR="0039720A" w:rsidRPr="00CA53CA">
        <w:t>Specialiosiose</w:t>
      </w:r>
      <w:r w:rsidRPr="00CA53CA">
        <w:t xml:space="preserve"> sąlygose nurodyto dydžio baudą ir atlyginti visą tiesioginę</w:t>
      </w:r>
      <w:r w:rsidR="007117EF" w:rsidRPr="00CA53CA">
        <w:t xml:space="preserve"> </w:t>
      </w:r>
      <w:r w:rsidRPr="00CA53CA">
        <w:t>žalą, kurią sukėlė konfidencialumo įsipareigojimų pažeidimas, tiek, kiek ji viršija baudos sumą. Šalys įsipareigoja laikytis konfidencialumo įsipareigojimo ir pasibaigus Sutarčiai.</w:t>
      </w:r>
    </w:p>
    <w:p w14:paraId="00000373" w14:textId="3843362D" w:rsidR="00133358" w:rsidRPr="00CA53CA" w:rsidRDefault="007117EF" w:rsidP="009007EB">
      <w:pPr>
        <w:pStyle w:val="Heading1"/>
      </w:pPr>
      <w:bookmarkStart w:id="798" w:name="_Toc213175949"/>
      <w:bookmarkStart w:id="799" w:name="_Toc141972292"/>
      <w:bookmarkStart w:id="800" w:name="_Toc216202643"/>
      <w:r w:rsidRPr="00CA53CA">
        <w:t>Asmens duomenų apsauga</w:t>
      </w:r>
      <w:bookmarkEnd w:id="798"/>
      <w:bookmarkEnd w:id="799"/>
      <w:bookmarkEnd w:id="800"/>
    </w:p>
    <w:p w14:paraId="00000374" w14:textId="40C0F244" w:rsidR="00133358" w:rsidRPr="00CA53CA" w:rsidRDefault="006B7EDE" w:rsidP="00EB5EEB">
      <w:pPr>
        <w:widowControl w:val="0"/>
        <w:numPr>
          <w:ilvl w:val="1"/>
          <w:numId w:val="2"/>
        </w:numPr>
        <w:spacing w:before="96" w:after="96"/>
      </w:pPr>
      <w:r w:rsidRPr="00CA53CA">
        <w:t xml:space="preserve">Šalys vykdydamos Sutartį veikia kaip savarankiški duomenų valdytojai. Rinkdamos ir tvarkydamos asmens duomenis, Šalys privalo laikytis </w:t>
      </w:r>
      <w:r w:rsidR="00B715BB" w:rsidRPr="00CA53CA">
        <w:t>2016 m. balandžio 27 d. Europos Parlamento ir Tarybos reglament</w:t>
      </w:r>
      <w:r w:rsidR="00CE14A7" w:rsidRPr="00CA53CA">
        <w:t>o</w:t>
      </w:r>
      <w:r w:rsidR="00B715BB" w:rsidRPr="00CA53CA">
        <w:t xml:space="preserve"> (ES) 2016/679 dėl fizinių asmenų apsaugos tvarkant asmens duomenis ir dėl laisvo tokių duomenų judėjimo ir kuriuo panaikinama Direktyva 95/46/EB (Bendrasis duomenų apsaugos reglamentas)</w:t>
      </w:r>
      <w:r w:rsidRPr="00CA53CA">
        <w:t xml:space="preserve"> ir taikomų Įstatymų reikalavimų ir užtikrinti, kad duomenų subjektai būtų tinkamai informuoti apie jų asmens duomenų tvarkymą.</w:t>
      </w:r>
    </w:p>
    <w:p w14:paraId="00000375" w14:textId="451AEC9A" w:rsidR="00133358" w:rsidRPr="00CA53CA" w:rsidRDefault="006B7EDE" w:rsidP="00EB5EEB">
      <w:pPr>
        <w:widowControl w:val="0"/>
        <w:numPr>
          <w:ilvl w:val="1"/>
          <w:numId w:val="2"/>
        </w:numPr>
        <w:spacing w:before="96" w:after="96"/>
      </w:pPr>
      <w:r w:rsidRPr="00CA53CA">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CA53CA">
        <w:t xml:space="preserve">tiek, </w:t>
      </w:r>
      <w:r w:rsidRPr="00CA53CA">
        <w:t>kiek reikia Sutarties vykdymui. Šalys įsipareigoja apie asmens duomenų tvarkymą tinkamai informuoti savo atstovus, Specialistus ir kitą personalą, kurio asmens duomenys bus perduoti kitai Šaliai.</w:t>
      </w:r>
    </w:p>
    <w:p w14:paraId="00000376" w14:textId="77777777" w:rsidR="00133358" w:rsidRPr="00CA53CA" w:rsidRDefault="006B7EDE" w:rsidP="00EB5EEB">
      <w:pPr>
        <w:widowControl w:val="0"/>
        <w:numPr>
          <w:ilvl w:val="1"/>
          <w:numId w:val="2"/>
        </w:numPr>
        <w:spacing w:before="96" w:after="96"/>
      </w:pPr>
      <w:r w:rsidRPr="00CA53CA">
        <w:t>Šalis privalo informuoti kitą Šalį apie bet kokius atstovų, Specialistų ir kito personalo bei jų asmens duomenų pasikeitimus, jei šie duomenys buvo perduoti kitai Šaliai.</w:t>
      </w:r>
    </w:p>
    <w:p w14:paraId="00000377" w14:textId="77777777" w:rsidR="00133358" w:rsidRPr="00CA53CA" w:rsidRDefault="006B7EDE" w:rsidP="009007EB">
      <w:pPr>
        <w:pStyle w:val="Heading1"/>
      </w:pPr>
      <w:bookmarkStart w:id="801" w:name="_Toc213175950"/>
      <w:bookmarkStart w:id="802" w:name="_Toc141972293"/>
      <w:bookmarkStart w:id="803" w:name="_Toc216202644"/>
      <w:r w:rsidRPr="00CA53CA">
        <w:t>Trečiųjų asmenų patikrinimai</w:t>
      </w:r>
      <w:bookmarkEnd w:id="801"/>
      <w:bookmarkEnd w:id="802"/>
      <w:bookmarkEnd w:id="803"/>
    </w:p>
    <w:p w14:paraId="00000378" w14:textId="5319C990" w:rsidR="00133358" w:rsidRPr="00CA53CA" w:rsidRDefault="006B7EDE" w:rsidP="00EB5EEB">
      <w:pPr>
        <w:widowControl w:val="0"/>
        <w:numPr>
          <w:ilvl w:val="1"/>
          <w:numId w:val="2"/>
        </w:numPr>
        <w:spacing w:before="96" w:after="96"/>
      </w:pPr>
      <w:r w:rsidRPr="00CA53CA">
        <w:t>Rangovas privalo</w:t>
      </w:r>
      <w:r w:rsidR="00855CB8" w:rsidRPr="00CA53CA">
        <w:t xml:space="preserve"> pagal Užsakovo pagrįstą prašymą</w:t>
      </w:r>
      <w:r w:rsidRPr="00CA53CA">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CA53CA">
        <w:t xml:space="preserve"> Statybos d</w:t>
      </w:r>
      <w:r w:rsidRPr="00CA53CA">
        <w:t xml:space="preserve">arbų vykdymą statybvietėje ir kitus </w:t>
      </w:r>
      <w:r w:rsidR="00603824" w:rsidRPr="00CA53CA">
        <w:t>Sutarties</w:t>
      </w:r>
      <w:r w:rsidRPr="00CA53CA">
        <w:t xml:space="preserve"> vykdymo klausimus. Laikoma, kad Rangovo išlaidos dėl tokių patikrinimų ir auditų yra įskaičiuotos į Sutarties kainą.</w:t>
      </w:r>
    </w:p>
    <w:p w14:paraId="00000379" w14:textId="67524E79" w:rsidR="00133358" w:rsidRPr="00CA53CA" w:rsidRDefault="006B7EDE" w:rsidP="00EB5EEB">
      <w:pPr>
        <w:widowControl w:val="0"/>
        <w:numPr>
          <w:ilvl w:val="1"/>
          <w:numId w:val="2"/>
        </w:numPr>
        <w:spacing w:before="96" w:after="96"/>
      </w:pPr>
      <w:r w:rsidRPr="00CA53CA">
        <w:t xml:space="preserve">Rangovas įsipareigoja atskleisti tikrinantiems arba audituojantiems asmenims visą savo konfidencialią ir kitą informaciją, kurios pagrįstai reikia tiems asmenims tam, kad jie įsitikintų, jog </w:t>
      </w:r>
      <w:r w:rsidR="00C776C4" w:rsidRPr="00CA53CA">
        <w:t xml:space="preserve">vykdant Sutartį </w:t>
      </w:r>
      <w:r w:rsidRPr="00CA53CA">
        <w:t>nepažeidžia</w:t>
      </w:r>
      <w:r w:rsidR="00C776C4" w:rsidRPr="00CA53CA">
        <w:t>ma</w:t>
      </w:r>
      <w:r w:rsidRPr="00CA53CA">
        <w:t xml:space="preserve"> Sutartis ar taikytin</w:t>
      </w:r>
      <w:r w:rsidR="00C776C4" w:rsidRPr="00CA53CA">
        <w:t>i</w:t>
      </w:r>
      <w:r w:rsidRPr="00CA53CA">
        <w:t xml:space="preserve"> Įstatym</w:t>
      </w:r>
      <w:r w:rsidR="00C776C4" w:rsidRPr="00CA53CA">
        <w:t>ai</w:t>
      </w:r>
      <w:r w:rsidRPr="00CA53CA">
        <w:t xml:space="preserve">. Rangovas privalo pats pasirūpinti tinkama Rangovo konfidencialios informacijos apsauga per trečiųjų asmenų patikrinimus. </w:t>
      </w:r>
    </w:p>
    <w:p w14:paraId="0000037A" w14:textId="30BED642" w:rsidR="00133358" w:rsidRPr="00CA53CA" w:rsidRDefault="006B7EDE" w:rsidP="00EB5EEB">
      <w:pPr>
        <w:widowControl w:val="0"/>
        <w:numPr>
          <w:ilvl w:val="1"/>
          <w:numId w:val="2"/>
        </w:numPr>
        <w:spacing w:before="96" w:after="96"/>
      </w:pPr>
      <w:r w:rsidRPr="00CA53CA">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CA53CA" w:rsidRDefault="006B7EDE" w:rsidP="009007EB">
      <w:pPr>
        <w:pStyle w:val="Heading1"/>
      </w:pPr>
      <w:bookmarkStart w:id="804" w:name="_Toc213175951"/>
      <w:bookmarkStart w:id="805" w:name="_Toc141972294"/>
      <w:bookmarkStart w:id="806" w:name="_Toc216202645"/>
      <w:r w:rsidRPr="00CA53CA">
        <w:t>Teisių perleidimas</w:t>
      </w:r>
      <w:bookmarkEnd w:id="804"/>
      <w:bookmarkEnd w:id="805"/>
      <w:bookmarkEnd w:id="806"/>
    </w:p>
    <w:p w14:paraId="0000037C" w14:textId="780F7451" w:rsidR="00133358" w:rsidRPr="00CA53CA" w:rsidRDefault="006B7EDE" w:rsidP="00EB5EEB">
      <w:pPr>
        <w:widowControl w:val="0"/>
        <w:numPr>
          <w:ilvl w:val="1"/>
          <w:numId w:val="2"/>
        </w:numPr>
        <w:spacing w:before="96" w:after="96"/>
      </w:pPr>
      <w:r w:rsidRPr="00CA53CA">
        <w:t>Šalis turi teisę perleisti iš Sutarties kylančias savo teises ir pareigas</w:t>
      </w:r>
      <w:r w:rsidR="00B21954" w:rsidRPr="00CA53CA">
        <w:t>,</w:t>
      </w:r>
      <w:r w:rsidR="00823F03" w:rsidRPr="00CA53CA">
        <w:t xml:space="preserve"> tik jeigu to nedraudžia Įstatymai ar Sutartis ir</w:t>
      </w:r>
      <w:r w:rsidRPr="00CA53CA">
        <w:t xml:space="preserve"> tik gavusi kitos Šalies išankstinį rašytinį sutikimą, išskyrus</w:t>
      </w:r>
      <w:r w:rsidR="0052761E" w:rsidRPr="00CA53CA">
        <w:t xml:space="preserve"> Bendrųjų sąlygų</w:t>
      </w:r>
      <w:r w:rsidRPr="00CA53CA">
        <w:t xml:space="preserve"> </w:t>
      </w:r>
      <w:r w:rsidR="00B42D50" w:rsidRPr="00CA53CA">
        <w:fldChar w:fldCharType="begin"/>
      </w:r>
      <w:r w:rsidR="00B42D50" w:rsidRPr="00CA53CA">
        <w:instrText xml:space="preserve"> REF _Ref88654609 \r \h </w:instrText>
      </w:r>
      <w:r w:rsidR="007D7F41" w:rsidRPr="00CA53CA">
        <w:instrText xml:space="preserve"> \* MERGEFORMAT </w:instrText>
      </w:r>
      <w:r w:rsidR="00B42D50" w:rsidRPr="00CA53CA">
        <w:fldChar w:fldCharType="separate"/>
      </w:r>
      <w:r w:rsidR="00AC71A6" w:rsidRPr="00CA53CA">
        <w:t>19.3</w:t>
      </w:r>
      <w:r w:rsidR="00B42D50" w:rsidRPr="00CA53CA">
        <w:fldChar w:fldCharType="end"/>
      </w:r>
      <w:r w:rsidR="00B42D50" w:rsidRPr="00CA53CA">
        <w:t xml:space="preserve"> </w:t>
      </w:r>
      <w:r w:rsidRPr="00CA53CA">
        <w:t xml:space="preserve">punkte numatytą atvejį. Šalis privalo duoti savo rašytinį sutikimą arba raštu nurodyti prieštaravimo argumentus per 5 </w:t>
      </w:r>
      <w:r w:rsidR="0052761E" w:rsidRPr="00CA53CA">
        <w:t xml:space="preserve">Darbo </w:t>
      </w:r>
      <w:r w:rsidRPr="00CA53CA">
        <w:t xml:space="preserve">dienas po kitos Šalies prašymo gavimo dienos. </w:t>
      </w:r>
      <w:r w:rsidR="00EF4850" w:rsidRPr="00CA53CA">
        <w:t>Šalys privalo sudaryti Susitarimą</w:t>
      </w:r>
      <w:r w:rsidR="00D94B70" w:rsidRPr="00CA53CA">
        <w:t xml:space="preserve"> ir jame aptarti Šalies konkrečių teisių ir (ar) pareigų, kylančių iš Sutarties, perleidimo sąlygas.</w:t>
      </w:r>
    </w:p>
    <w:p w14:paraId="0000037D" w14:textId="24AA459C" w:rsidR="00133358" w:rsidRPr="00CA53CA" w:rsidRDefault="006B7EDE" w:rsidP="00EB5EEB">
      <w:pPr>
        <w:widowControl w:val="0"/>
        <w:numPr>
          <w:ilvl w:val="1"/>
          <w:numId w:val="2"/>
        </w:numPr>
        <w:spacing w:before="96" w:after="96"/>
      </w:pPr>
      <w:r w:rsidRPr="00CA53CA">
        <w:t xml:space="preserve">Užsakovas neturi teisės duoti Rangovui sutikimo perleisti savo teises ir (arba) pareigas pagal Sutartį, jeigu tai prieštarautų Įstatymams, pažeistų Užsakovo teises ar interesus. </w:t>
      </w:r>
    </w:p>
    <w:p w14:paraId="0000037E" w14:textId="3BECA03A" w:rsidR="00133358" w:rsidRPr="00CA53CA" w:rsidRDefault="006B7EDE" w:rsidP="00EB5EEB">
      <w:pPr>
        <w:widowControl w:val="0"/>
        <w:numPr>
          <w:ilvl w:val="1"/>
          <w:numId w:val="2"/>
        </w:numPr>
        <w:spacing w:before="96" w:after="96"/>
      </w:pPr>
      <w:bookmarkStart w:id="807" w:name="_1wjtbr7" w:colFirst="0" w:colLast="0"/>
      <w:bookmarkStart w:id="808" w:name="_Ref88654609"/>
      <w:bookmarkEnd w:id="807"/>
      <w:r w:rsidRPr="00CA53CA">
        <w:t>Užsakovas, perleisdamas Objekto nuosavybės teisę Sutarties galiojimo metu (įskaitant Garantinių terminų galiojimo metu), turi teisę savo nuožiūra ir be atskiro Rangovo sutikimo perleisti Objekto (ar bet kurios jo dalies)</w:t>
      </w:r>
      <w:r w:rsidR="008C756F" w:rsidRPr="00CA53CA">
        <w:t xml:space="preserve"> ir kartu atliktų </w:t>
      </w:r>
      <w:r w:rsidR="000647F0" w:rsidRPr="00CA53CA">
        <w:t>Statybos darbų rezultato</w:t>
      </w:r>
      <w:r w:rsidRPr="00CA53CA">
        <w:t xml:space="preserve"> įgijėjams visas arba dalį savo teisių į bet kurias iš Rangovo pagal šią Sutartį suteiktų garantijų (įskaitant – reikšti pretenzijas dėl Darbų defektų, reikalauti juos pašalinti arba atlyginti dėl tokių defektų patirtą žalą).</w:t>
      </w:r>
      <w:bookmarkEnd w:id="808"/>
      <w:r w:rsidR="00B23828" w:rsidRPr="00CA53CA">
        <w:t xml:space="preserve"> Šiame punkte nurodytą teisę Užsakovas turi ir tais atvejais, kai šios Sutarties vykdym</w:t>
      </w:r>
      <w:r w:rsidR="00911956" w:rsidRPr="00CA53CA">
        <w:t xml:space="preserve">as pagal Įstatymus turi būti perleidžiamas </w:t>
      </w:r>
      <w:r w:rsidR="00E2719C" w:rsidRPr="00CA53CA">
        <w:t>kitai Valdžios institucijai ir (ar) Valdžios institucijos ir (ar) Užsakovo įsteigtam juridiniam asmeniui.</w:t>
      </w:r>
    </w:p>
    <w:p w14:paraId="0000037F" w14:textId="77777777" w:rsidR="00133358" w:rsidRPr="00CA53CA" w:rsidRDefault="006B7EDE" w:rsidP="009007EB">
      <w:pPr>
        <w:pStyle w:val="Heading1"/>
      </w:pPr>
      <w:bookmarkStart w:id="809" w:name="_Toc213175952"/>
      <w:bookmarkStart w:id="810" w:name="_Toc141972295"/>
      <w:bookmarkStart w:id="811" w:name="_Toc216202646"/>
      <w:r w:rsidRPr="00CA53CA">
        <w:t>Pareiškimai ir garantijos</w:t>
      </w:r>
      <w:bookmarkEnd w:id="809"/>
      <w:bookmarkEnd w:id="810"/>
      <w:bookmarkEnd w:id="811"/>
    </w:p>
    <w:p w14:paraId="00000380" w14:textId="6DE9B3AE" w:rsidR="00133358" w:rsidRPr="00CA53CA" w:rsidRDefault="006B7EDE" w:rsidP="00EB5EEB">
      <w:pPr>
        <w:widowControl w:val="0"/>
        <w:numPr>
          <w:ilvl w:val="1"/>
          <w:numId w:val="2"/>
        </w:numPr>
        <w:pBdr>
          <w:top w:val="nil"/>
          <w:left w:val="nil"/>
          <w:bottom w:val="nil"/>
          <w:right w:val="nil"/>
          <w:between w:val="nil"/>
        </w:pBdr>
        <w:spacing w:before="96" w:after="96"/>
      </w:pPr>
      <w:bookmarkStart w:id="812" w:name="_2vor4mt" w:colFirst="0" w:colLast="0"/>
      <w:bookmarkStart w:id="813" w:name="_Ref88654629"/>
      <w:bookmarkEnd w:id="812"/>
      <w:r w:rsidRPr="00CA53CA">
        <w:t>Kiekviena iš Šalių pareiškia ir garantuoja kitai Šaliai, kad:</w:t>
      </w:r>
      <w:bookmarkEnd w:id="813"/>
    </w:p>
    <w:p w14:paraId="00000381" w14:textId="25D23A8A" w:rsidR="00133358" w:rsidRPr="00CA53CA" w:rsidRDefault="006B7EDE" w:rsidP="007369EA">
      <w:pPr>
        <w:widowControl w:val="0"/>
        <w:numPr>
          <w:ilvl w:val="2"/>
          <w:numId w:val="2"/>
        </w:numPr>
        <w:spacing w:before="96" w:after="96"/>
        <w:ind w:left="0"/>
      </w:pPr>
      <w:r w:rsidRPr="00CA53CA">
        <w:t xml:space="preserve">Šalis yra tinkamai įsteigta ir teisėtai veikia pagal jos įsteigimo valstybės, nurodytos </w:t>
      </w:r>
      <w:r w:rsidR="0039720A" w:rsidRPr="00CA53CA">
        <w:t>Specialiosiose</w:t>
      </w:r>
      <w:r w:rsidRPr="00CA53CA">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CA53CA" w:rsidRDefault="006B7EDE" w:rsidP="007369EA">
      <w:pPr>
        <w:widowControl w:val="0"/>
        <w:numPr>
          <w:ilvl w:val="2"/>
          <w:numId w:val="2"/>
        </w:numPr>
        <w:spacing w:before="96" w:after="96"/>
        <w:ind w:left="0"/>
      </w:pPr>
      <w:r w:rsidRPr="00CA53CA">
        <w:t>yra teisėtai priimti ir galioja visi būtini sprendimai, gauti leidimai bei sutikimai, taip pat teisėtai atlikti ir galioja kiti teisiniai veiksmai, reikalingi Sutarties sudarymui, galiojimui ir vykdymui;</w:t>
      </w:r>
    </w:p>
    <w:p w14:paraId="00000383" w14:textId="77777777" w:rsidR="00133358" w:rsidRPr="00CA53CA" w:rsidRDefault="006B7EDE" w:rsidP="007369EA">
      <w:pPr>
        <w:widowControl w:val="0"/>
        <w:numPr>
          <w:ilvl w:val="2"/>
          <w:numId w:val="2"/>
        </w:numPr>
        <w:spacing w:before="96" w:after="96"/>
        <w:ind w:left="0"/>
      </w:pPr>
      <w:r w:rsidRPr="00CA53CA">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CA53CA" w:rsidRDefault="006B7EDE" w:rsidP="007369EA">
      <w:pPr>
        <w:widowControl w:val="0"/>
        <w:numPr>
          <w:ilvl w:val="2"/>
          <w:numId w:val="2"/>
        </w:numPr>
        <w:spacing w:before="96" w:after="96"/>
        <w:ind w:left="0"/>
      </w:pPr>
      <w:r w:rsidRPr="00CA53CA">
        <w:t>Šalis yra moki ir finansiškai pajėgi vykdyti Sutartimi prisiimtus įsipareigojimus;</w:t>
      </w:r>
    </w:p>
    <w:p w14:paraId="00000385" w14:textId="77777777" w:rsidR="00133358" w:rsidRPr="00CA53CA" w:rsidRDefault="006B7EDE" w:rsidP="007369EA">
      <w:pPr>
        <w:widowControl w:val="0"/>
        <w:numPr>
          <w:ilvl w:val="2"/>
          <w:numId w:val="2"/>
        </w:numPr>
        <w:spacing w:before="96" w:after="96"/>
        <w:ind w:left="0"/>
      </w:pPr>
      <w:r w:rsidRPr="00CA53CA">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CA53CA" w:rsidRDefault="006B7EDE" w:rsidP="007369EA">
      <w:pPr>
        <w:widowControl w:val="0"/>
        <w:numPr>
          <w:ilvl w:val="2"/>
          <w:numId w:val="2"/>
        </w:numPr>
        <w:spacing w:before="96" w:after="96"/>
        <w:ind w:left="0"/>
      </w:pPr>
      <w:r w:rsidRPr="00CA53CA">
        <w:lastRenderedPageBreak/>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CA53CA" w:rsidRDefault="006B7EDE" w:rsidP="007369EA">
      <w:pPr>
        <w:widowControl w:val="0"/>
        <w:numPr>
          <w:ilvl w:val="2"/>
          <w:numId w:val="2"/>
        </w:numPr>
        <w:spacing w:before="96" w:after="96"/>
        <w:ind w:left="0"/>
      </w:pPr>
      <w:r w:rsidRPr="00CA53CA">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CA53CA">
        <w:t>;</w:t>
      </w:r>
    </w:p>
    <w:p w14:paraId="00000388" w14:textId="77777777" w:rsidR="00133358" w:rsidRPr="00CA53CA" w:rsidRDefault="006B7EDE" w:rsidP="007369EA">
      <w:pPr>
        <w:widowControl w:val="0"/>
        <w:numPr>
          <w:ilvl w:val="2"/>
          <w:numId w:val="2"/>
        </w:numPr>
        <w:spacing w:before="96" w:after="96"/>
        <w:ind w:left="0"/>
      </w:pPr>
      <w:r w:rsidRPr="00CA53CA">
        <w:t>visi Šalies pareiškimai ir garantijos yra išsamūs ir nepalieka nutylėtų jokių aplinkybių, kurios darytų šiuos pareiškimus ar garantijas neteisingais.</w:t>
      </w:r>
    </w:p>
    <w:p w14:paraId="0000038A" w14:textId="63452B04" w:rsidR="00133358" w:rsidRPr="00CA53CA" w:rsidRDefault="007369EA" w:rsidP="007369EA">
      <w:pPr>
        <w:widowControl w:val="0"/>
        <w:numPr>
          <w:ilvl w:val="2"/>
          <w:numId w:val="2"/>
        </w:numPr>
        <w:spacing w:before="96" w:after="96"/>
        <w:ind w:left="0"/>
      </w:pPr>
      <w:r w:rsidRPr="00CA53CA">
        <w:t>g</w:t>
      </w:r>
      <w:r w:rsidR="006B7EDE" w:rsidRPr="00CA53CA">
        <w:t>reta</w:t>
      </w:r>
      <w:r w:rsidR="00F914AF" w:rsidRPr="00CA53CA">
        <w:t xml:space="preserve"> Bendrųjų sąlygų</w:t>
      </w:r>
      <w:r w:rsidR="006B7EDE" w:rsidRPr="00CA53CA">
        <w:t xml:space="preserve"> </w:t>
      </w:r>
      <w:r w:rsidR="00816B49" w:rsidRPr="00CA53CA">
        <w:fldChar w:fldCharType="begin"/>
      </w:r>
      <w:r w:rsidR="00816B49" w:rsidRPr="00CA53CA">
        <w:instrText xml:space="preserve"> REF _Ref88654629 \r \h </w:instrText>
      </w:r>
      <w:r w:rsidR="007D7F41" w:rsidRPr="00CA53CA">
        <w:instrText xml:space="preserve"> \* MERGEFORMAT </w:instrText>
      </w:r>
      <w:r w:rsidR="00816B49" w:rsidRPr="00CA53CA">
        <w:fldChar w:fldCharType="separate"/>
      </w:r>
      <w:r w:rsidR="00AC71A6" w:rsidRPr="00CA53CA">
        <w:t>20.1</w:t>
      </w:r>
      <w:r w:rsidR="00816B49" w:rsidRPr="00CA53CA">
        <w:fldChar w:fldCharType="end"/>
      </w:r>
      <w:r w:rsidR="006B7EDE" w:rsidRPr="00CA53CA">
        <w:t xml:space="preserve"> punkte pateiktų pareiškimų ir garantijų, Rangovas papildomai pareiškia ir garantuoja Užsakovui, kad</w:t>
      </w:r>
      <w:r w:rsidR="00603824" w:rsidRPr="00CA53CA">
        <w:t xml:space="preserve"> </w:t>
      </w:r>
      <w:r w:rsidR="006B7EDE" w:rsidRPr="00CA53CA">
        <w:t>Rangovas</w:t>
      </w:r>
      <w:r w:rsidR="00603824" w:rsidRPr="00CA53CA">
        <w:t>, Subrangovai ir Specialistai</w:t>
      </w:r>
      <w:r w:rsidR="006B7EDE" w:rsidRPr="00CA53CA">
        <w:t xml:space="preserve"> turi galiojančius ir teisėtus visus Įstatymuose numatytus leidimus, licencijas, atestatus, teisės pripažinimo dokumentus, reikalingus vykdant Sutartį</w:t>
      </w:r>
      <w:r w:rsidR="00603824" w:rsidRPr="00CA53CA">
        <w:t>.</w:t>
      </w:r>
    </w:p>
    <w:p w14:paraId="0000038C" w14:textId="3CF26AE1" w:rsidR="00133358" w:rsidRPr="00CA53CA" w:rsidRDefault="006B7EDE" w:rsidP="009007EB">
      <w:pPr>
        <w:pStyle w:val="Heading1"/>
      </w:pPr>
      <w:bookmarkStart w:id="814" w:name="_Ref88656587"/>
      <w:bookmarkStart w:id="815" w:name="_Toc213175953"/>
      <w:bookmarkStart w:id="816" w:name="_Toc141972296"/>
      <w:bookmarkStart w:id="817" w:name="_Toc216202647"/>
      <w:r w:rsidRPr="00CA53CA">
        <w:t>Bendrieji atsakomybės klausimai</w:t>
      </w:r>
      <w:bookmarkEnd w:id="814"/>
      <w:bookmarkEnd w:id="815"/>
      <w:bookmarkEnd w:id="816"/>
      <w:bookmarkEnd w:id="817"/>
    </w:p>
    <w:p w14:paraId="0000038D" w14:textId="77777777" w:rsidR="00133358" w:rsidRPr="00CA53CA" w:rsidRDefault="006B7EDE" w:rsidP="00EB5EEB">
      <w:pPr>
        <w:widowControl w:val="0"/>
        <w:numPr>
          <w:ilvl w:val="1"/>
          <w:numId w:val="2"/>
        </w:numPr>
        <w:spacing w:before="96" w:after="96"/>
      </w:pPr>
      <w:r w:rsidRPr="00CA53CA">
        <w:t>Netesybų už vėlavimą ar pareigų pagal Sutartį pažeidimą sumokėjimas neatleidžia Šalies nuo Sutartyje numatytų jos pareigų vykdymo.</w:t>
      </w:r>
    </w:p>
    <w:p w14:paraId="0000038E" w14:textId="77777777" w:rsidR="00133358" w:rsidRPr="00CA53CA" w:rsidRDefault="006B7EDE" w:rsidP="00EB5EEB">
      <w:pPr>
        <w:widowControl w:val="0"/>
        <w:numPr>
          <w:ilvl w:val="1"/>
          <w:numId w:val="2"/>
        </w:numPr>
        <w:spacing w:before="96" w:after="96"/>
      </w:pPr>
      <w:r w:rsidRPr="00CA53CA">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CA53CA" w:rsidRDefault="006B7EDE" w:rsidP="00EB5EEB">
      <w:pPr>
        <w:widowControl w:val="0"/>
        <w:numPr>
          <w:ilvl w:val="1"/>
          <w:numId w:val="2"/>
        </w:numPr>
        <w:spacing w:before="96" w:after="96"/>
      </w:pPr>
      <w:r w:rsidRPr="00CA53CA">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CA53CA" w:rsidRDefault="006B7EDE" w:rsidP="00EB5EEB">
      <w:pPr>
        <w:widowControl w:val="0"/>
        <w:numPr>
          <w:ilvl w:val="1"/>
          <w:numId w:val="2"/>
        </w:numPr>
        <w:spacing w:before="96" w:after="96"/>
      </w:pPr>
      <w:r w:rsidRPr="00CA53CA">
        <w:t>Šioje Sutartyje numatytos teisių gynybos priemonės neapriboja Šalių teisės pasinaudoti kitomis teisėtomis teisių gynybos priemonėmis.</w:t>
      </w:r>
    </w:p>
    <w:p w14:paraId="0CE029A6" w14:textId="7DCC0C93" w:rsidR="00083147" w:rsidRPr="00CA53CA" w:rsidRDefault="00304A0B" w:rsidP="00EB5EEB">
      <w:pPr>
        <w:widowControl w:val="0"/>
        <w:numPr>
          <w:ilvl w:val="1"/>
          <w:numId w:val="2"/>
        </w:numPr>
        <w:spacing w:before="96" w:after="96"/>
      </w:pPr>
      <w:r w:rsidRPr="00CA53CA">
        <w:t>Pagal šią Sutartį atlyginami tik tiesiogiai nuostoliai.</w:t>
      </w:r>
      <w:r w:rsidR="00A56FBD" w:rsidRPr="00CA53CA">
        <w:t xml:space="preserve"> </w:t>
      </w:r>
      <w:r w:rsidR="00083147" w:rsidRPr="00CA53CA">
        <w:t>Tiesioginių nuostolių atlyginimas neatleidžia Šalių nuo pareigos mokėti šioje Sutartyje numatytas netesybas.</w:t>
      </w:r>
    </w:p>
    <w:p w14:paraId="61A43192" w14:textId="61F79B46" w:rsidR="009227E2" w:rsidRPr="00CA53CA" w:rsidRDefault="009227E2" w:rsidP="00EB5EEB">
      <w:pPr>
        <w:widowControl w:val="0"/>
        <w:numPr>
          <w:ilvl w:val="1"/>
          <w:numId w:val="2"/>
        </w:numPr>
        <w:spacing w:before="96" w:after="96"/>
      </w:pPr>
      <w:r w:rsidRPr="00CA53CA">
        <w:t xml:space="preserve">Kiekvienos Šalies maksimali bendra atsakomybė pagal šią Sutartį yra papildomai apribota </w:t>
      </w:r>
      <w:r w:rsidR="00865E58" w:rsidRPr="00CA53CA">
        <w:t>Sutarties kainos (su PVM) suma.</w:t>
      </w:r>
    </w:p>
    <w:p w14:paraId="00000393" w14:textId="53B0B9EC" w:rsidR="00133358" w:rsidRPr="00CA53CA" w:rsidRDefault="006B7EDE" w:rsidP="00EB5EEB">
      <w:pPr>
        <w:widowControl w:val="0"/>
        <w:numPr>
          <w:ilvl w:val="1"/>
          <w:numId w:val="2"/>
        </w:numPr>
        <w:spacing w:before="96" w:after="96"/>
      </w:pPr>
      <w:r w:rsidRPr="00CA53CA">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CA53CA" w:rsidRDefault="006B7EDE" w:rsidP="00EB5EEB">
      <w:pPr>
        <w:widowControl w:val="0"/>
        <w:numPr>
          <w:ilvl w:val="1"/>
          <w:numId w:val="2"/>
        </w:numPr>
        <w:spacing w:before="96" w:after="96"/>
      </w:pPr>
      <w:r w:rsidRPr="00CA53CA">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CA53CA" w:rsidRDefault="006B7EDE" w:rsidP="009007EB">
      <w:pPr>
        <w:pStyle w:val="Heading1"/>
      </w:pPr>
      <w:bookmarkStart w:id="818" w:name="_Toc213175954"/>
      <w:bookmarkStart w:id="819" w:name="_Toc141972297"/>
      <w:bookmarkStart w:id="820" w:name="_Toc216202648"/>
      <w:r w:rsidRPr="00CA53CA">
        <w:t>Nenugalima jėga</w:t>
      </w:r>
      <w:bookmarkEnd w:id="818"/>
      <w:bookmarkEnd w:id="819"/>
      <w:bookmarkEnd w:id="820"/>
    </w:p>
    <w:p w14:paraId="00000396" w14:textId="77777777" w:rsidR="00133358" w:rsidRPr="00CA53CA" w:rsidRDefault="006B7EDE" w:rsidP="00EB5EEB">
      <w:pPr>
        <w:widowControl w:val="0"/>
        <w:numPr>
          <w:ilvl w:val="1"/>
          <w:numId w:val="2"/>
        </w:numPr>
        <w:spacing w:before="96" w:after="96"/>
      </w:pPr>
      <w:r w:rsidRPr="00CA53CA">
        <w:t xml:space="preserve">Šalis nėra laikoma atsakinga už bet kokių įsipareigojimų pagal šią Sutartį neįvykdymą ar dalinį neįvykdymą, jeigu Šalis įrodo, kad tai įvyko dėl aplinkybių, kurių Šalis negalėjo kontroliuoti ir protingai numatyti Sutarties sudarymo metu, ir </w:t>
      </w:r>
      <w:r w:rsidRPr="00CA53CA">
        <w:t>negalėjo užkirsti kelio šių aplinkybių ar jų pasekmių atsiradimui bei nebuvo prisiėmusi tokių aplinkybių atsiradimo rizikos.</w:t>
      </w:r>
    </w:p>
    <w:p w14:paraId="00000397" w14:textId="3D276E42" w:rsidR="00133358" w:rsidRPr="00CA53CA" w:rsidRDefault="006B7EDE" w:rsidP="00EB5EEB">
      <w:pPr>
        <w:widowControl w:val="0"/>
        <w:numPr>
          <w:ilvl w:val="1"/>
          <w:numId w:val="2"/>
        </w:numPr>
        <w:spacing w:before="96" w:after="96"/>
      </w:pPr>
      <w:r w:rsidRPr="00CA53CA">
        <w:t xml:space="preserve">Esant nenugalimos jėgos aplinkybėms, Šalys </w:t>
      </w:r>
      <w:r w:rsidR="00107F33" w:rsidRPr="00CA53CA">
        <w:t>Įstatymuose</w:t>
      </w:r>
      <w:r w:rsidRPr="00CA53CA">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30CCA4E" w:rsidR="00133358" w:rsidRPr="00CA53CA" w:rsidRDefault="006B7EDE" w:rsidP="00EB5EEB">
      <w:pPr>
        <w:widowControl w:val="0"/>
        <w:numPr>
          <w:ilvl w:val="1"/>
          <w:numId w:val="2"/>
        </w:numPr>
        <w:spacing w:before="96" w:after="96"/>
      </w:pPr>
      <w:r w:rsidRPr="00CA53CA">
        <w:t xml:space="preserve">Šalis, prašanti ją atleisti nuo atsakomybės, privalo pranešti kitai Šaliai apie nenugalimos jėgos aplinkybes nedelsiant, bet ne vėliau kaip </w:t>
      </w:r>
      <w:r w:rsidR="00D423EA" w:rsidRPr="00CA53CA">
        <w:t xml:space="preserve">per </w:t>
      </w:r>
      <w:r w:rsidRPr="00CA53CA">
        <w:t xml:space="preserve">7 </w:t>
      </w:r>
      <w:r w:rsidR="00A3147B" w:rsidRPr="00CA53CA">
        <w:t xml:space="preserve">Dienas </w:t>
      </w:r>
      <w:r w:rsidRPr="00CA53CA">
        <w:t>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CA53CA" w:rsidRDefault="006B7EDE" w:rsidP="00EB5EEB">
      <w:pPr>
        <w:widowControl w:val="0"/>
        <w:numPr>
          <w:ilvl w:val="1"/>
          <w:numId w:val="2"/>
        </w:numPr>
        <w:spacing w:before="96" w:after="96"/>
      </w:pPr>
      <w:r w:rsidRPr="00CA53CA">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CA53CA" w:rsidRDefault="006B7EDE" w:rsidP="00EB5EEB">
      <w:pPr>
        <w:widowControl w:val="0"/>
        <w:numPr>
          <w:ilvl w:val="1"/>
          <w:numId w:val="2"/>
        </w:numPr>
        <w:spacing w:before="96" w:after="96"/>
      </w:pPr>
      <w:r w:rsidRPr="00CA53CA">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CA53CA" w:rsidRDefault="00C221F3" w:rsidP="009007EB">
      <w:pPr>
        <w:pStyle w:val="Heading1"/>
      </w:pPr>
      <w:bookmarkStart w:id="821" w:name="_Toc213175955"/>
      <w:bookmarkStart w:id="822" w:name="_Toc141972298"/>
      <w:bookmarkStart w:id="823" w:name="_Toc216202649"/>
      <w:r w:rsidRPr="00CA53CA">
        <w:t>Sutarties nuostatų negaliojimas</w:t>
      </w:r>
      <w:bookmarkEnd w:id="821"/>
      <w:bookmarkEnd w:id="822"/>
      <w:bookmarkEnd w:id="823"/>
    </w:p>
    <w:p w14:paraId="49A5BD87" w14:textId="063CEBDC" w:rsidR="00654A6D" w:rsidRPr="00CA53CA" w:rsidRDefault="00654A6D" w:rsidP="00EB5EEB">
      <w:pPr>
        <w:widowControl w:val="0"/>
        <w:numPr>
          <w:ilvl w:val="1"/>
          <w:numId w:val="2"/>
        </w:numPr>
        <w:pBdr>
          <w:top w:val="nil"/>
          <w:left w:val="nil"/>
          <w:bottom w:val="nil"/>
          <w:right w:val="nil"/>
          <w:between w:val="nil"/>
        </w:pBdr>
        <w:spacing w:before="96" w:after="96"/>
      </w:pPr>
      <w:bookmarkStart w:id="824" w:name="_Ref93693524"/>
      <w:bookmarkStart w:id="825" w:name="_Ref88655564"/>
      <w:r w:rsidRPr="00CA53CA">
        <w:t>Jeigu kuri nors Sutarties nuostata yra arba tampa dalinai ar pilnai negaliojanti, Šalys privalo kuo skubiau sudaryti Susitarimą</w:t>
      </w:r>
      <w:r w:rsidR="00A05A49" w:rsidRPr="00CA53CA">
        <w:t>, vadovaudamosi</w:t>
      </w:r>
      <w:r w:rsidR="00EE1FC7" w:rsidRPr="00CA53CA">
        <w:t xml:space="preserve"> Bendrųjų sąlygų</w:t>
      </w:r>
      <w:r w:rsidR="00A05A49" w:rsidRPr="00CA53CA">
        <w:t xml:space="preserve"> </w:t>
      </w:r>
      <w:r w:rsidR="00A05A49" w:rsidRPr="00CA53CA">
        <w:fldChar w:fldCharType="begin"/>
      </w:r>
      <w:r w:rsidR="00A05A49" w:rsidRPr="00CA53CA">
        <w:instrText xml:space="preserve"> REF _Ref93693710 \r \h </w:instrText>
      </w:r>
      <w:r w:rsidR="00A05A49" w:rsidRPr="00CA53CA">
        <w:fldChar w:fldCharType="separate"/>
      </w:r>
      <w:r w:rsidR="00AC71A6" w:rsidRPr="00CA53CA">
        <w:t>24.4</w:t>
      </w:r>
      <w:r w:rsidR="00A05A49" w:rsidRPr="00CA53CA">
        <w:fldChar w:fldCharType="end"/>
      </w:r>
      <w:r w:rsidR="00A05A49" w:rsidRPr="00CA53CA">
        <w:t xml:space="preserve"> punktu,</w:t>
      </w:r>
      <w:r w:rsidRPr="00CA53CA">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824"/>
    </w:p>
    <w:p w14:paraId="7B46B72F" w14:textId="7737B369" w:rsidR="00C221F3" w:rsidRPr="00CA53CA" w:rsidRDefault="00C265C9" w:rsidP="00EB5EEB">
      <w:pPr>
        <w:widowControl w:val="0"/>
        <w:numPr>
          <w:ilvl w:val="1"/>
          <w:numId w:val="2"/>
        </w:numPr>
        <w:pBdr>
          <w:top w:val="nil"/>
          <w:left w:val="nil"/>
          <w:bottom w:val="nil"/>
          <w:right w:val="nil"/>
          <w:between w:val="nil"/>
        </w:pBdr>
        <w:spacing w:before="96" w:after="96"/>
      </w:pPr>
      <w:r w:rsidRPr="00CA53CA">
        <w:t xml:space="preserve">Jeigu Specialiosiose sąlygose numatytas Bendrųjų sąlygų </w:t>
      </w:r>
      <w:r w:rsidR="002D5380" w:rsidRPr="00CA53CA">
        <w:t xml:space="preserve">nuostatos </w:t>
      </w:r>
      <w:r w:rsidRPr="00CA53CA">
        <w:t xml:space="preserve">pakeitimas yra arba tampa dalinai ar pilnai negaliojantis, </w:t>
      </w:r>
      <w:r w:rsidR="00EF5419" w:rsidRPr="00CA53CA">
        <w:t xml:space="preserve">negali būti </w:t>
      </w:r>
      <w:r w:rsidR="008B58BB" w:rsidRPr="00CA53CA">
        <w:t>taikoma</w:t>
      </w:r>
      <w:r w:rsidR="00EF5419" w:rsidRPr="00CA53CA">
        <w:t xml:space="preserve"> </w:t>
      </w:r>
      <w:r w:rsidR="006E4191" w:rsidRPr="00CA53CA">
        <w:t xml:space="preserve">tos </w:t>
      </w:r>
      <w:r w:rsidR="00EF5419" w:rsidRPr="00CA53CA">
        <w:t>Bendrųjų sąlygų nuostat</w:t>
      </w:r>
      <w:r w:rsidR="006E4191" w:rsidRPr="00CA53CA">
        <w:t>os redakcija, buvusi iki pakeitimo</w:t>
      </w:r>
      <w:r w:rsidR="00B52CB9" w:rsidRPr="00CA53CA">
        <w:t xml:space="preserve">. Tokiu atveju </w:t>
      </w:r>
      <w:r w:rsidR="00B924FF" w:rsidRPr="00CA53CA">
        <w:t xml:space="preserve">Šalys </w:t>
      </w:r>
      <w:r w:rsidR="00B52CB9" w:rsidRPr="00CA53CA">
        <w:t>privalo</w:t>
      </w:r>
      <w:r w:rsidR="00B924FF" w:rsidRPr="00CA53CA">
        <w:t xml:space="preserve"> veikti pagal</w:t>
      </w:r>
      <w:r w:rsidR="000A000A" w:rsidRPr="00CA53CA">
        <w:t xml:space="preserve"> Bendrųjų sąlygų</w:t>
      </w:r>
      <w:r w:rsidR="00B924FF" w:rsidRPr="00CA53CA">
        <w:t xml:space="preserve"> </w:t>
      </w:r>
      <w:r w:rsidR="00B924FF" w:rsidRPr="00CA53CA">
        <w:fldChar w:fldCharType="begin"/>
      </w:r>
      <w:r w:rsidR="00B924FF" w:rsidRPr="00CA53CA">
        <w:instrText xml:space="preserve"> REF _Ref93693524 \r \h  \* MERGEFORMAT </w:instrText>
      </w:r>
      <w:r w:rsidR="00B924FF" w:rsidRPr="00CA53CA">
        <w:fldChar w:fldCharType="separate"/>
      </w:r>
      <w:r w:rsidR="00AC71A6" w:rsidRPr="00CA53CA">
        <w:t>23.1</w:t>
      </w:r>
      <w:r w:rsidR="00B924FF" w:rsidRPr="00CA53CA">
        <w:fldChar w:fldCharType="end"/>
      </w:r>
      <w:r w:rsidR="00B924FF" w:rsidRPr="00CA53CA">
        <w:t xml:space="preserve"> punktą</w:t>
      </w:r>
      <w:r w:rsidR="00EF5419" w:rsidRPr="00CA53CA">
        <w:t>.</w:t>
      </w:r>
    </w:p>
    <w:p w14:paraId="0000039B" w14:textId="0FCF218C" w:rsidR="00133358" w:rsidRPr="00CA53CA" w:rsidRDefault="006B7EDE" w:rsidP="009007EB">
      <w:pPr>
        <w:pStyle w:val="Heading1"/>
      </w:pPr>
      <w:bookmarkStart w:id="826" w:name="_Ref93879212"/>
      <w:bookmarkStart w:id="827" w:name="_Toc213175956"/>
      <w:bookmarkStart w:id="828" w:name="_Toc141972299"/>
      <w:bookmarkStart w:id="829" w:name="_Toc216202650"/>
      <w:r w:rsidRPr="00CA53CA">
        <w:t>Sutarties pakeitimai</w:t>
      </w:r>
      <w:bookmarkEnd w:id="825"/>
      <w:bookmarkEnd w:id="826"/>
      <w:bookmarkEnd w:id="827"/>
      <w:bookmarkEnd w:id="828"/>
      <w:bookmarkEnd w:id="829"/>
    </w:p>
    <w:p w14:paraId="0000039C" w14:textId="72C2B896" w:rsidR="00133358" w:rsidRPr="00CA53CA" w:rsidRDefault="006B7EDE" w:rsidP="3435B862">
      <w:pPr>
        <w:widowControl w:val="0"/>
        <w:numPr>
          <w:ilvl w:val="1"/>
          <w:numId w:val="2"/>
        </w:numPr>
        <w:pBdr>
          <w:top w:val="nil"/>
          <w:left w:val="nil"/>
          <w:bottom w:val="nil"/>
          <w:right w:val="nil"/>
          <w:between w:val="nil"/>
        </w:pBdr>
        <w:spacing w:before="96" w:after="96"/>
      </w:pPr>
      <w:r w:rsidRPr="00CA53CA">
        <w:t>Sutartyje ir Įstatymuose aiškiai nurodytais atvejais Sutartis gali būti keičiama, Šalims sudarant Susitarimą pagal priede Nr. </w:t>
      </w:r>
      <w:r w:rsidR="00C4136B" w:rsidRPr="00CA53CA">
        <w:t>1</w:t>
      </w:r>
      <w:r w:rsidR="00AA5770" w:rsidRPr="00CA53CA">
        <w:t>3</w:t>
      </w:r>
      <w:r w:rsidR="00C4136B" w:rsidRPr="00CA53CA">
        <w:t xml:space="preserve"> </w:t>
      </w:r>
      <w:r w:rsidRPr="00CA53CA">
        <w:t>pateiktą formą</w:t>
      </w:r>
      <w:r w:rsidR="00160E8E" w:rsidRPr="00CA53CA">
        <w:t>, išskyrus</w:t>
      </w:r>
      <w:r w:rsidR="00822766" w:rsidRPr="00CA53CA">
        <w:t xml:space="preserve"> Bendrųjų sąlygų</w:t>
      </w:r>
      <w:r w:rsidR="00160E8E" w:rsidRPr="00CA53CA">
        <w:t xml:space="preserve"> </w:t>
      </w:r>
      <w:r w:rsidRPr="00CA53CA">
        <w:fldChar w:fldCharType="begin"/>
      </w:r>
      <w:r w:rsidRPr="00CA53CA">
        <w:instrText xml:space="preserve"> REF _Ref86059497 \r \h </w:instrText>
      </w:r>
      <w:r w:rsidRPr="00CA53CA">
        <w:fldChar w:fldCharType="separate"/>
      </w:r>
      <w:r w:rsidR="00AC71A6" w:rsidRPr="00CA53CA">
        <w:t>3.3.6</w:t>
      </w:r>
      <w:r w:rsidRPr="00CA53CA">
        <w:fldChar w:fldCharType="end"/>
      </w:r>
      <w:r w:rsidR="001C157F" w:rsidRPr="00CA53CA">
        <w:t xml:space="preserve"> ir </w:t>
      </w:r>
      <w:r w:rsidR="001C157F" w:rsidRPr="00CA53CA">
        <w:fldChar w:fldCharType="begin"/>
      </w:r>
      <w:r w:rsidR="001C157F" w:rsidRPr="00CA53CA">
        <w:instrText xml:space="preserve"> REF _Ref164773905 \r \h </w:instrText>
      </w:r>
      <w:r w:rsidR="001C157F" w:rsidRPr="00CA53CA">
        <w:fldChar w:fldCharType="separate"/>
      </w:r>
      <w:r w:rsidR="00AC71A6" w:rsidRPr="00CA53CA">
        <w:t>3.6.8</w:t>
      </w:r>
      <w:r w:rsidR="001C157F" w:rsidRPr="00CA53CA">
        <w:fldChar w:fldCharType="end"/>
      </w:r>
      <w:r w:rsidR="00160E8E" w:rsidRPr="00CA53CA">
        <w:t xml:space="preserve"> punkte nurodyt</w:t>
      </w:r>
      <w:r w:rsidR="001C157F" w:rsidRPr="00CA53CA">
        <w:t>us</w:t>
      </w:r>
      <w:r w:rsidR="00160E8E" w:rsidRPr="00CA53CA">
        <w:t xml:space="preserve"> kitok</w:t>
      </w:r>
      <w:r w:rsidR="001C157F" w:rsidRPr="00CA53CA">
        <w:t>ius</w:t>
      </w:r>
      <w:r w:rsidR="00160E8E" w:rsidRPr="00CA53CA">
        <w:t xml:space="preserve"> Sutarties keitimo </w:t>
      </w:r>
      <w:r w:rsidR="00EF26CC" w:rsidRPr="00CA53CA">
        <w:t>būd</w:t>
      </w:r>
      <w:r w:rsidR="001C157F" w:rsidRPr="00CA53CA">
        <w:t>us</w:t>
      </w:r>
      <w:r w:rsidR="00EF26CC" w:rsidRPr="00CA53CA">
        <w:t xml:space="preserve"> (keičiant Subrangovų </w:t>
      </w:r>
      <w:r w:rsidR="001C157F" w:rsidRPr="00CA53CA">
        <w:t xml:space="preserve">arba Specialistų </w:t>
      </w:r>
      <w:r w:rsidR="00EF26CC" w:rsidRPr="00CA53CA">
        <w:t>sąraš</w:t>
      </w:r>
      <w:r w:rsidR="001C157F" w:rsidRPr="00CA53CA">
        <w:t>ą</w:t>
      </w:r>
      <w:r w:rsidR="00EF26CC" w:rsidRPr="00CA53CA">
        <w:t>)</w:t>
      </w:r>
      <w:r w:rsidRPr="00CA53CA">
        <w:t>.</w:t>
      </w:r>
      <w:r w:rsidR="00AB7FB8" w:rsidRPr="00CA53CA">
        <w:t xml:space="preserve"> </w:t>
      </w:r>
      <w:r w:rsidR="00DA7330" w:rsidRPr="00CA53CA">
        <w:t xml:space="preserve">Tuo atveju, jeigu keičiamas Specialiųjų sąlygų turinys, </w:t>
      </w:r>
      <w:r w:rsidR="00E6465D" w:rsidRPr="00CA53CA">
        <w:t xml:space="preserve">kaskart </w:t>
      </w:r>
      <w:r w:rsidR="00E27178" w:rsidRPr="00CA53CA">
        <w:t xml:space="preserve">Užsakovas </w:t>
      </w:r>
      <w:r w:rsidR="001F3B3B" w:rsidRPr="00CA53CA">
        <w:t>turi</w:t>
      </w:r>
      <w:r w:rsidR="00E6465D" w:rsidRPr="00CA53CA">
        <w:t xml:space="preserve"> pareng</w:t>
      </w:r>
      <w:r w:rsidR="00E27178" w:rsidRPr="00CA53CA">
        <w:t>ti</w:t>
      </w:r>
      <w:r w:rsidR="00E6465D" w:rsidRPr="00CA53CA">
        <w:t xml:space="preserve"> nauj</w:t>
      </w:r>
      <w:r w:rsidR="001F3B3B" w:rsidRPr="00CA53CA">
        <w:t>ą</w:t>
      </w:r>
      <w:r w:rsidR="00E6465D" w:rsidRPr="00CA53CA">
        <w:t xml:space="preserve"> Specialiųjų sąlygų versij</w:t>
      </w:r>
      <w:r w:rsidR="001F3B3B" w:rsidRPr="00CA53CA">
        <w:t>ą</w:t>
      </w:r>
      <w:r w:rsidR="00E6465D" w:rsidRPr="00CA53CA">
        <w:t xml:space="preserve"> ir joje įrašyt</w:t>
      </w:r>
      <w:r w:rsidR="001F3B3B" w:rsidRPr="00CA53CA">
        <w:t>i</w:t>
      </w:r>
      <w:r w:rsidR="00E6465D" w:rsidRPr="00CA53CA">
        <w:t xml:space="preserve"> versijos eilės numer</w:t>
      </w:r>
      <w:r w:rsidR="001F3B3B" w:rsidRPr="00CA53CA">
        <w:t>į</w:t>
      </w:r>
      <w:r w:rsidR="00E6465D" w:rsidRPr="00CA53CA">
        <w:t xml:space="preserve"> bei įsigaliojimo dat</w:t>
      </w:r>
      <w:r w:rsidR="001F3B3B" w:rsidRPr="00CA53CA">
        <w:t>ą</w:t>
      </w:r>
      <w:r w:rsidR="00E6465D" w:rsidRPr="00CA53CA">
        <w:t>.</w:t>
      </w:r>
      <w:r w:rsidR="00281AAE" w:rsidRPr="00CA53CA">
        <w:t xml:space="preserve"> Specialiosiose sąlygose nurodytų duomenų apie Šalis</w:t>
      </w:r>
      <w:r w:rsidR="00B4759B" w:rsidRPr="00CA53CA">
        <w:t>,</w:t>
      </w:r>
      <w:r w:rsidR="00281AAE" w:rsidRPr="00CA53CA">
        <w:t xml:space="preserve"> trečiuosius asmenis, dalyvaujančius vykdant Darbus, </w:t>
      </w:r>
      <w:r w:rsidR="00193C1A" w:rsidRPr="00CA53CA">
        <w:t>bei</w:t>
      </w:r>
      <w:r w:rsidR="007F2699" w:rsidRPr="00CA53CA">
        <w:t xml:space="preserve"> </w:t>
      </w:r>
      <w:r w:rsidR="00281AAE" w:rsidRPr="00CA53CA">
        <w:t xml:space="preserve">apie Objektą </w:t>
      </w:r>
      <w:r w:rsidR="007F2699" w:rsidRPr="00CA53CA">
        <w:t>pa</w:t>
      </w:r>
      <w:r w:rsidR="00EC6503" w:rsidRPr="00CA53CA">
        <w:t>si</w:t>
      </w:r>
      <w:r w:rsidR="007F2699" w:rsidRPr="00CA53CA">
        <w:t>keitimas nelaikomas Sutarties pakeitimu</w:t>
      </w:r>
      <w:r w:rsidR="00965CCE" w:rsidRPr="00CA53CA">
        <w:t xml:space="preserve"> (išskyrus </w:t>
      </w:r>
      <w:r w:rsidR="0003624D" w:rsidRPr="00CA53CA">
        <w:t>Rangovo, jungtinės veiklos partnerio ar Subjekto, kurio pajėgumais remiasi Rangovas, pakeitimą kitu asmeniu)</w:t>
      </w:r>
      <w:r w:rsidR="007F2699" w:rsidRPr="00CA53CA">
        <w:t xml:space="preserve"> ir Užsakovas </w:t>
      </w:r>
      <w:r w:rsidR="00354842" w:rsidRPr="00CA53CA">
        <w:t xml:space="preserve">gali </w:t>
      </w:r>
      <w:r w:rsidR="007F2699" w:rsidRPr="00CA53CA">
        <w:t>pakeisti tuos duomenis vienašališkai, pateikdamas Rangovui naują Specialiųjų sąlygų versiją.</w:t>
      </w:r>
      <w:r w:rsidR="00E6465D" w:rsidRPr="00CA53CA">
        <w:t xml:space="preserve"> </w:t>
      </w:r>
      <w:r w:rsidR="00AB7FB8" w:rsidRPr="00CA53CA">
        <w:t>Bet kuriuo atveju Sutarties pakeitimu negali būti iš esmės keičiama Sutartis.</w:t>
      </w:r>
    </w:p>
    <w:p w14:paraId="60902E3B" w14:textId="52E6AD1A" w:rsidR="002B11C2" w:rsidRPr="00CA53CA" w:rsidRDefault="002B11C2" w:rsidP="00EB5EEB">
      <w:pPr>
        <w:widowControl w:val="0"/>
        <w:numPr>
          <w:ilvl w:val="1"/>
          <w:numId w:val="2"/>
        </w:numPr>
        <w:pBdr>
          <w:top w:val="nil"/>
          <w:left w:val="nil"/>
          <w:bottom w:val="nil"/>
          <w:right w:val="nil"/>
          <w:between w:val="nil"/>
        </w:pBdr>
        <w:spacing w:before="96" w:after="96"/>
      </w:pPr>
      <w:r w:rsidRPr="00CA53CA">
        <w:lastRenderedPageBreak/>
        <w:t xml:space="preserve">Šalys turi teisę sudaryti Susitarimus su sąlyga, kad nepažeidžiamos VPĮ 89 straipsnyje nurodytos </w:t>
      </w:r>
      <w:r w:rsidR="000059AC" w:rsidRPr="00CA53CA">
        <w:t>sąlygos</w:t>
      </w:r>
      <w:r w:rsidRPr="00CA53CA">
        <w:t>.</w:t>
      </w:r>
    </w:p>
    <w:p w14:paraId="164A6F4B" w14:textId="768B9D00" w:rsidR="002B11C2" w:rsidRPr="00CA53CA" w:rsidRDefault="002B11C2" w:rsidP="00EB5EEB">
      <w:pPr>
        <w:widowControl w:val="0"/>
        <w:numPr>
          <w:ilvl w:val="1"/>
          <w:numId w:val="2"/>
        </w:numPr>
        <w:pBdr>
          <w:top w:val="nil"/>
          <w:left w:val="nil"/>
          <w:bottom w:val="nil"/>
          <w:right w:val="nil"/>
          <w:between w:val="nil"/>
        </w:pBdr>
        <w:spacing w:before="96" w:after="96"/>
      </w:pPr>
      <w:r w:rsidRPr="00CA53CA">
        <w:t xml:space="preserve">Rangovas turi teisę vykdyti Papildomus darbus arba nevykdyti Atsisakomų darbų tik po to, kai Šalys dėl jų sudaro Susitarimą. </w:t>
      </w:r>
      <w:r w:rsidR="00885643" w:rsidRPr="00CA53CA">
        <w:t>Tokie Susitarimai</w:t>
      </w:r>
      <w:r w:rsidR="002B59CA" w:rsidRPr="00CA53CA">
        <w:t xml:space="preserve"> ir Sutarties pakeitimai</w:t>
      </w:r>
      <w:r w:rsidR="00885643" w:rsidRPr="00CA53CA">
        <w:t>,</w:t>
      </w:r>
      <w:r w:rsidR="002B59CA" w:rsidRPr="00CA53CA">
        <w:t xml:space="preserve"> neatliekant naujos pirkimo procedūros yra galimi, jeigu </w:t>
      </w:r>
      <w:r w:rsidR="002C6B79" w:rsidRPr="00CA53CA">
        <w:t xml:space="preserve">bendra tokių pakeitimų suma neviršija </w:t>
      </w:r>
      <w:r w:rsidR="009804A0" w:rsidRPr="00CA53CA">
        <w:t>10% Pagrindinės sutarties vertės, numatytos Specialiosiose sąlygose.</w:t>
      </w:r>
    </w:p>
    <w:p w14:paraId="0000039D" w14:textId="75D5D9AB" w:rsidR="00133358" w:rsidRPr="00CA53CA" w:rsidRDefault="006B7EDE" w:rsidP="00EB5EEB">
      <w:pPr>
        <w:widowControl w:val="0"/>
        <w:numPr>
          <w:ilvl w:val="1"/>
          <w:numId w:val="2"/>
        </w:numPr>
        <w:pBdr>
          <w:top w:val="nil"/>
          <w:left w:val="nil"/>
          <w:bottom w:val="nil"/>
          <w:right w:val="nil"/>
          <w:between w:val="nil"/>
        </w:pBdr>
        <w:spacing w:before="96" w:after="96"/>
      </w:pPr>
      <w:bookmarkStart w:id="830" w:name="_Ref93693710"/>
      <w:r w:rsidRPr="00CA53CA">
        <w:t xml:space="preserve">Kiekvienu atveju, kai </w:t>
      </w:r>
      <w:r w:rsidR="00F53B64" w:rsidRPr="00CA53CA">
        <w:t xml:space="preserve">Rangovui </w:t>
      </w:r>
      <w:r w:rsidRPr="00CA53CA">
        <w:t xml:space="preserve">paaiškėja </w:t>
      </w:r>
      <w:r w:rsidR="000C1D2C" w:rsidRPr="00CA53CA">
        <w:t xml:space="preserve">(a) </w:t>
      </w:r>
      <w:r w:rsidR="00F93F75" w:rsidRPr="00CA53CA">
        <w:t xml:space="preserve">Sutartyje </w:t>
      </w:r>
      <w:r w:rsidR="000C1D2C" w:rsidRPr="00CA53CA">
        <w:t xml:space="preserve">ar Įstatymuose </w:t>
      </w:r>
      <w:r w:rsidR="00F93F75" w:rsidRPr="00CA53CA">
        <w:t>numatytos aplinkybės</w:t>
      </w:r>
      <w:r w:rsidR="007A3EF4" w:rsidRPr="00CA53CA">
        <w:t xml:space="preserve">, kurios </w:t>
      </w:r>
      <w:r w:rsidR="00CD0E7F" w:rsidRPr="00CA53CA">
        <w:t>su</w:t>
      </w:r>
      <w:r w:rsidR="0053539D" w:rsidRPr="00CA53CA">
        <w:t xml:space="preserve">daro pagrindą </w:t>
      </w:r>
      <w:r w:rsidR="0047540F" w:rsidRPr="00CA53CA">
        <w:t>pakeisti Darbų terminus ir (arba) Sutarties kainą,</w:t>
      </w:r>
      <w:r w:rsidR="00F93F75" w:rsidRPr="00CA53CA">
        <w:t xml:space="preserve"> arba</w:t>
      </w:r>
      <w:r w:rsidR="000C1D2C" w:rsidRPr="00CA53CA">
        <w:t xml:space="preserve"> (b) </w:t>
      </w:r>
      <w:r w:rsidR="00E12B73" w:rsidRPr="00CA53CA">
        <w:t xml:space="preserve">naujos </w:t>
      </w:r>
      <w:r w:rsidRPr="00CA53CA">
        <w:t>aplinkybės,</w:t>
      </w:r>
      <w:r w:rsidR="00E12B73" w:rsidRPr="00CA53CA">
        <w:t xml:space="preserve"> </w:t>
      </w:r>
      <w:r w:rsidR="000C1D2C" w:rsidRPr="00CA53CA">
        <w:t xml:space="preserve">nors Sutartyje ir nenumatytos, tačiau </w:t>
      </w:r>
      <w:r w:rsidR="00E12B73" w:rsidRPr="00CA53CA">
        <w:t>kurių apdairus</w:t>
      </w:r>
      <w:r w:rsidR="000C1D2C" w:rsidRPr="00CA53CA">
        <w:t xml:space="preserve"> bei</w:t>
      </w:r>
      <w:r w:rsidR="00E12B73" w:rsidRPr="00CA53CA">
        <w:t xml:space="preserve"> protingas tiekėjas negalėjo numatyti</w:t>
      </w:r>
      <w:r w:rsidR="007B38D5" w:rsidRPr="00CA53CA">
        <w:t>,</w:t>
      </w:r>
      <w:r w:rsidR="00E12B73" w:rsidRPr="00CA53CA">
        <w:t xml:space="preserve"> teikdamas pasiūlymą</w:t>
      </w:r>
      <w:r w:rsidR="000C1D2C" w:rsidRPr="00CA53CA">
        <w:t xml:space="preserve"> Pirkime</w:t>
      </w:r>
      <w:r w:rsidR="00276EDA" w:rsidRPr="00CA53CA">
        <w:t xml:space="preserve">, </w:t>
      </w:r>
      <w:r w:rsidR="007D3DED" w:rsidRPr="00CA53CA">
        <w:t>bet tokios aplinkybės</w:t>
      </w:r>
      <w:r w:rsidRPr="00CA53CA">
        <w:t xml:space="preserve">, </w:t>
      </w:r>
      <w:r w:rsidR="00F53B64" w:rsidRPr="00CA53CA">
        <w:t xml:space="preserve">Rangovo </w:t>
      </w:r>
      <w:r w:rsidRPr="00CA53CA">
        <w:t xml:space="preserve">vertinimu, gali trukdyti vykdyti </w:t>
      </w:r>
      <w:r w:rsidR="00B4680E" w:rsidRPr="00CA53CA">
        <w:t>Darbus</w:t>
      </w:r>
      <w:r w:rsidR="000C1D2C" w:rsidRPr="00CA53CA">
        <w:t xml:space="preserve"> </w:t>
      </w:r>
      <w:r w:rsidRPr="00CA53CA">
        <w:t xml:space="preserve">ir juos užbaigti per </w:t>
      </w:r>
      <w:r w:rsidR="00B4680E" w:rsidRPr="00CA53CA">
        <w:t xml:space="preserve">Darbų </w:t>
      </w:r>
      <w:r w:rsidRPr="00CA53CA">
        <w:t xml:space="preserve">terminus ir (arba) didinti </w:t>
      </w:r>
      <w:r w:rsidR="006F3EB3" w:rsidRPr="00CA53CA">
        <w:t xml:space="preserve">ar mažinti </w:t>
      </w:r>
      <w:r w:rsidRPr="00CA53CA">
        <w:t>Sutarties kainą</w:t>
      </w:r>
      <w:r w:rsidR="00F53B64" w:rsidRPr="00CA53CA">
        <w:t xml:space="preserve"> </w:t>
      </w:r>
      <w:r w:rsidRPr="00CA53CA">
        <w:t>Rangovas privalo:</w:t>
      </w:r>
      <w:bookmarkEnd w:id="830"/>
    </w:p>
    <w:p w14:paraId="24A66543" w14:textId="43AF4B0C" w:rsidR="00DD7E3B" w:rsidRPr="00CA53CA" w:rsidRDefault="006B7EDE" w:rsidP="007369EA">
      <w:pPr>
        <w:widowControl w:val="0"/>
        <w:numPr>
          <w:ilvl w:val="2"/>
          <w:numId w:val="2"/>
        </w:numPr>
        <w:spacing w:before="96" w:after="96"/>
        <w:ind w:left="0"/>
      </w:pPr>
      <w:bookmarkStart w:id="831" w:name="_p49hy1" w:colFirst="0" w:colLast="0"/>
      <w:bookmarkEnd w:id="831"/>
      <w:r w:rsidRPr="00CA53CA">
        <w:tab/>
      </w:r>
      <w:bookmarkStart w:id="832" w:name="_Ref88654670"/>
      <w:r w:rsidR="009206FF" w:rsidRPr="00CA53CA">
        <w:t xml:space="preserve">pranešti Užsakovui apie </w:t>
      </w:r>
      <w:r w:rsidR="00A75875" w:rsidRPr="00CA53CA">
        <w:t xml:space="preserve">įvykius ar </w:t>
      </w:r>
      <w:r w:rsidR="009206FF" w:rsidRPr="00CA53CA">
        <w:t>aplinkybes, sudaranči</w:t>
      </w:r>
      <w:r w:rsidR="00A75875" w:rsidRPr="00CA53CA">
        <w:t>us</w:t>
      </w:r>
      <w:r w:rsidR="009206FF" w:rsidRPr="00CA53CA">
        <w:t xml:space="preserve"> pagrindą Sutarties pakeitimui</w:t>
      </w:r>
      <w:r w:rsidR="00A75875" w:rsidRPr="00CA53CA">
        <w:t>.</w:t>
      </w:r>
      <w:r w:rsidR="00FE65A4" w:rsidRPr="00CA53CA">
        <w:t xml:space="preserve"> Pranešimas turi būti išsiųstas kuo greičiau, bet ne vėliau kaip po 28 Dienų nuo tada, kai apie įvykį arba aplinkybes tapo žinoma Rangovui arba jis turėjo būti apie tai sužinojęs;</w:t>
      </w:r>
    </w:p>
    <w:p w14:paraId="0000039E" w14:textId="4691916B" w:rsidR="00133358" w:rsidRPr="00CA53CA" w:rsidRDefault="00FE65A4" w:rsidP="007369EA">
      <w:pPr>
        <w:widowControl w:val="0"/>
        <w:numPr>
          <w:ilvl w:val="2"/>
          <w:numId w:val="2"/>
        </w:numPr>
        <w:spacing w:before="96" w:after="96"/>
        <w:ind w:left="0"/>
      </w:pPr>
      <w:r w:rsidRPr="00CA53CA">
        <w:t>kartu su pranešimu Rangovas privalo</w:t>
      </w:r>
      <w:r w:rsidR="006B7EDE" w:rsidRPr="00CA53CA">
        <w:t xml:space="preserve"> pateikti Užsakovui paaiškinimus, preliminarius apskaičiavimus ir pagrindimą, kaip, Rangovo vertinimu, konkrečios aplinkybės daro įtaką </w:t>
      </w:r>
      <w:r w:rsidR="00B4680E" w:rsidRPr="00CA53CA">
        <w:t xml:space="preserve">Darbų </w:t>
      </w:r>
      <w:r w:rsidR="00F93F75" w:rsidRPr="00CA53CA">
        <w:t xml:space="preserve">vykdymo </w:t>
      </w:r>
      <w:r w:rsidR="006B7EDE" w:rsidRPr="00CA53CA">
        <w:t>spartai ir Rangovo negalėjimui įvykdyti savo sutartinius įsipareigojimus</w:t>
      </w:r>
      <w:r w:rsidR="008761BD" w:rsidRPr="00CA53CA">
        <w:t>,</w:t>
      </w:r>
      <w:r w:rsidR="006B7EDE" w:rsidRPr="00CA53CA">
        <w:t xml:space="preserve"> arba Rangovo Išlaidoms</w:t>
      </w:r>
      <w:r w:rsidR="008761BD" w:rsidRPr="00CA53CA">
        <w:t xml:space="preserve"> ir </w:t>
      </w:r>
      <w:r w:rsidR="008121FA" w:rsidRPr="00CA53CA">
        <w:t xml:space="preserve">(ar) </w:t>
      </w:r>
      <w:r w:rsidR="008761BD" w:rsidRPr="00CA53CA">
        <w:t>Sutarties kainai</w:t>
      </w:r>
      <w:r w:rsidR="006B7EDE" w:rsidRPr="00CA53CA">
        <w:t>;</w:t>
      </w:r>
      <w:bookmarkEnd w:id="832"/>
    </w:p>
    <w:p w14:paraId="0000039F" w14:textId="5045D06B" w:rsidR="00133358" w:rsidRPr="00CA53CA" w:rsidRDefault="006B7EDE" w:rsidP="007369EA">
      <w:pPr>
        <w:widowControl w:val="0"/>
        <w:numPr>
          <w:ilvl w:val="2"/>
          <w:numId w:val="2"/>
        </w:numPr>
        <w:spacing w:before="96" w:after="96"/>
        <w:ind w:left="0"/>
      </w:pPr>
      <w:r w:rsidRPr="00CA53CA">
        <w:tab/>
        <w:t xml:space="preserve">vykdyti visus </w:t>
      </w:r>
      <w:r w:rsidR="00B4680E" w:rsidRPr="00CA53CA">
        <w:t>Darbus</w:t>
      </w:r>
      <w:r w:rsidRPr="00CA53CA">
        <w:t xml:space="preserve">, kuriuos galima vykdyti; tačiau Rangovas neprivalo imtis jokių </w:t>
      </w:r>
      <w:r w:rsidR="00B4680E" w:rsidRPr="00CA53CA">
        <w:t>Darbų</w:t>
      </w:r>
      <w:r w:rsidR="008761BD" w:rsidRPr="00CA53CA">
        <w:t xml:space="preserve"> </w:t>
      </w:r>
      <w:r w:rsidRPr="00CA53CA">
        <w:t xml:space="preserve">paspartinimo priemonių, kurios </w:t>
      </w:r>
      <w:r w:rsidR="00D52E49" w:rsidRPr="00CA53CA">
        <w:t xml:space="preserve">lemia </w:t>
      </w:r>
      <w:r w:rsidRPr="00CA53CA">
        <w:t>papildomas Išlaidas (</w:t>
      </w:r>
      <w:r w:rsidRPr="00CA53CA">
        <w:rPr>
          <w:i/>
        </w:rPr>
        <w:t xml:space="preserve">pvz., didinti </w:t>
      </w:r>
      <w:r w:rsidR="008761BD" w:rsidRPr="00CA53CA">
        <w:rPr>
          <w:i/>
        </w:rPr>
        <w:t xml:space="preserve">darbuotojų ar </w:t>
      </w:r>
      <w:r w:rsidRPr="00CA53CA">
        <w:rPr>
          <w:i/>
        </w:rPr>
        <w:t>darbininkų skaičių ir pan.</w:t>
      </w:r>
      <w:r w:rsidRPr="00CA53CA">
        <w:t>);</w:t>
      </w:r>
    </w:p>
    <w:p w14:paraId="000003A0" w14:textId="7403B233" w:rsidR="00133358" w:rsidRPr="00CA53CA" w:rsidRDefault="006B7EDE" w:rsidP="007369EA">
      <w:pPr>
        <w:widowControl w:val="0"/>
        <w:numPr>
          <w:ilvl w:val="2"/>
          <w:numId w:val="2"/>
        </w:numPr>
        <w:spacing w:before="96" w:after="96"/>
        <w:ind w:left="0"/>
      </w:pPr>
      <w:r w:rsidRPr="00CA53CA">
        <w:tab/>
        <w:t>ne rečiau nei kas mėnesį raštu pateikti Užsakovui informaciją, kaip realiai konkrečios aplinkybės</w:t>
      </w:r>
      <w:r w:rsidR="00383FA7" w:rsidRPr="00CA53CA">
        <w:t xml:space="preserve"> daro</w:t>
      </w:r>
      <w:r w:rsidRPr="00CA53CA">
        <w:t xml:space="preserve"> įtak</w:t>
      </w:r>
      <w:r w:rsidR="00383FA7" w:rsidRPr="00CA53CA">
        <w:t>ą</w:t>
      </w:r>
      <w:r w:rsidRPr="00CA53CA">
        <w:t xml:space="preserve"> </w:t>
      </w:r>
      <w:r w:rsidR="00B4680E" w:rsidRPr="00CA53CA">
        <w:t xml:space="preserve">Darbų </w:t>
      </w:r>
      <w:r w:rsidR="00F93F75" w:rsidRPr="00CA53CA">
        <w:t>vykdym</w:t>
      </w:r>
      <w:r w:rsidR="00383FA7" w:rsidRPr="00CA53CA">
        <w:t>ui</w:t>
      </w:r>
      <w:r w:rsidR="00742250" w:rsidRPr="00CA53CA">
        <w:t xml:space="preserve"> </w:t>
      </w:r>
      <w:r w:rsidRPr="00CA53CA">
        <w:t xml:space="preserve">ir </w:t>
      </w:r>
      <w:r w:rsidR="00B4680E" w:rsidRPr="00CA53CA">
        <w:t xml:space="preserve">Darbų </w:t>
      </w:r>
      <w:r w:rsidRPr="00CA53CA">
        <w:t>termin</w:t>
      </w:r>
      <w:r w:rsidR="00383FA7" w:rsidRPr="00CA53CA">
        <w:t>am</w:t>
      </w:r>
      <w:r w:rsidRPr="00CA53CA">
        <w:t>s arba Rangovo Išlaid</w:t>
      </w:r>
      <w:r w:rsidR="00383FA7" w:rsidRPr="00CA53CA">
        <w:t>om</w:t>
      </w:r>
      <w:r w:rsidRPr="00CA53CA">
        <w:t>s</w:t>
      </w:r>
      <w:r w:rsidR="008761BD" w:rsidRPr="00CA53CA">
        <w:t xml:space="preserve"> ir </w:t>
      </w:r>
      <w:r w:rsidR="008121FA" w:rsidRPr="00CA53CA">
        <w:t xml:space="preserve">(ar) </w:t>
      </w:r>
      <w:r w:rsidR="008761BD" w:rsidRPr="00CA53CA">
        <w:t>Sutarties kain</w:t>
      </w:r>
      <w:r w:rsidR="00383FA7" w:rsidRPr="00CA53CA">
        <w:t>ai</w:t>
      </w:r>
      <w:r w:rsidRPr="00CA53CA">
        <w:t>;</w:t>
      </w:r>
    </w:p>
    <w:p w14:paraId="000003A1" w14:textId="2A0E0C4A" w:rsidR="00133358" w:rsidRPr="00CA53CA" w:rsidRDefault="006B7EDE" w:rsidP="007369EA">
      <w:pPr>
        <w:widowControl w:val="0"/>
        <w:numPr>
          <w:ilvl w:val="2"/>
          <w:numId w:val="2"/>
        </w:numPr>
        <w:spacing w:before="96" w:after="96"/>
        <w:ind w:left="0"/>
      </w:pPr>
      <w:bookmarkStart w:id="833" w:name="_393x0lu" w:colFirst="0" w:colLast="0"/>
      <w:bookmarkEnd w:id="833"/>
      <w:r w:rsidRPr="00CA53CA">
        <w:tab/>
      </w:r>
      <w:bookmarkStart w:id="834" w:name="_Ref88654685"/>
      <w:r w:rsidRPr="00CA53CA">
        <w:t xml:space="preserve">pasibaigus konkrečių aplinkybių veikimui, pateikti Užsakovui galutinį motyvuotą reikalavimą dėl </w:t>
      </w:r>
      <w:r w:rsidR="00B4680E" w:rsidRPr="00CA53CA">
        <w:t xml:space="preserve">Darbų </w:t>
      </w:r>
      <w:r w:rsidRPr="00CA53CA">
        <w:t>terminų pratęsimo ir (arba) Sutarties kainos pakeitimo.</w:t>
      </w:r>
      <w:bookmarkEnd w:id="834"/>
    </w:p>
    <w:p w14:paraId="75AE00AD" w14:textId="5DD88478" w:rsidR="00404029" w:rsidRPr="00CA53CA" w:rsidRDefault="00F50239" w:rsidP="00EB5EEB">
      <w:pPr>
        <w:widowControl w:val="0"/>
        <w:numPr>
          <w:ilvl w:val="1"/>
          <w:numId w:val="2"/>
        </w:numPr>
        <w:pBdr>
          <w:top w:val="nil"/>
          <w:left w:val="nil"/>
          <w:bottom w:val="nil"/>
          <w:right w:val="nil"/>
          <w:between w:val="nil"/>
        </w:pBdr>
        <w:spacing w:before="96" w:after="96"/>
      </w:pPr>
      <w:bookmarkStart w:id="835" w:name="_1o97atn" w:colFirst="0" w:colLast="0"/>
      <w:bookmarkStart w:id="836" w:name="_Ref213678834"/>
      <w:bookmarkStart w:id="837" w:name="_Ref88654692"/>
      <w:bookmarkEnd w:id="835"/>
      <w:r w:rsidRPr="00CA53CA">
        <w:t xml:space="preserve">Jeigu apie aplinkybes Rangovas nepraneša Užsakovui per tą 28 Dienų laikotarpį, kaip tai numato Bendrųjų sąlygų </w:t>
      </w:r>
      <w:r w:rsidRPr="00CA53CA">
        <w:fldChar w:fldCharType="begin"/>
      </w:r>
      <w:r w:rsidRPr="00CA53CA">
        <w:instrText xml:space="preserve"> REF _Ref93693710 \r \h </w:instrText>
      </w:r>
      <w:r w:rsidRPr="00CA53CA">
        <w:fldChar w:fldCharType="separate"/>
      </w:r>
      <w:r w:rsidR="00AC71A6" w:rsidRPr="00CA53CA">
        <w:t>24.4</w:t>
      </w:r>
      <w:r w:rsidRPr="00CA53CA">
        <w:fldChar w:fldCharType="end"/>
      </w:r>
      <w:r w:rsidRPr="00CA53CA">
        <w:t xml:space="preserve"> punktas, tai Darbų terminų pratęsimas </w:t>
      </w:r>
      <w:r w:rsidR="0015292F" w:rsidRPr="00CA53CA">
        <w:t>nėra</w:t>
      </w:r>
      <w:r w:rsidRPr="00CA53CA">
        <w:t xml:space="preserve"> suteikiamas, </w:t>
      </w:r>
      <w:r w:rsidR="0015292F" w:rsidRPr="00CA53CA">
        <w:t>ir (ar) Sutarties kaina nėra keičiama</w:t>
      </w:r>
      <w:r w:rsidRPr="00CA53CA">
        <w:t xml:space="preserve">, </w:t>
      </w:r>
      <w:r w:rsidR="0015292F" w:rsidRPr="00CA53CA">
        <w:t>o</w:t>
      </w:r>
      <w:r w:rsidRPr="00CA53CA">
        <w:t xml:space="preserve"> Užsakovas </w:t>
      </w:r>
      <w:r w:rsidR="0015292F" w:rsidRPr="00CA53CA">
        <w:t>atleidžiamas</w:t>
      </w:r>
      <w:r w:rsidRPr="00CA53CA">
        <w:t xml:space="preserve"> nuo visų su </w:t>
      </w:r>
      <w:r w:rsidR="0015292F" w:rsidRPr="00CA53CA">
        <w:t>Rangovo pranešimu</w:t>
      </w:r>
      <w:r w:rsidRPr="00CA53CA">
        <w:t xml:space="preserve"> susijusių įsipareigojimų. Kitu atveju turi būti taikomos </w:t>
      </w:r>
      <w:r w:rsidR="00FD6A90" w:rsidRPr="00CA53CA">
        <w:t xml:space="preserve">Bendrųjų sąlygų </w:t>
      </w:r>
      <w:r w:rsidR="00FD6A90" w:rsidRPr="00CA53CA">
        <w:fldChar w:fldCharType="begin"/>
      </w:r>
      <w:r w:rsidR="00FD6A90" w:rsidRPr="00CA53CA">
        <w:instrText xml:space="preserve"> REF _Ref213678784 \r \h </w:instrText>
      </w:r>
      <w:r w:rsidR="00FD6A90" w:rsidRPr="00CA53CA">
        <w:fldChar w:fldCharType="separate"/>
      </w:r>
      <w:r w:rsidR="00AC71A6" w:rsidRPr="00CA53CA">
        <w:t>24.6</w:t>
      </w:r>
      <w:r w:rsidR="00FD6A90" w:rsidRPr="00CA53CA">
        <w:fldChar w:fldCharType="end"/>
      </w:r>
      <w:r w:rsidR="00FD6A90" w:rsidRPr="00CA53CA">
        <w:t xml:space="preserve"> </w:t>
      </w:r>
      <w:r w:rsidRPr="00CA53CA">
        <w:t>punkto nuostatos.</w:t>
      </w:r>
      <w:bookmarkEnd w:id="836"/>
    </w:p>
    <w:p w14:paraId="000003A2" w14:textId="19803430" w:rsidR="00133358" w:rsidRPr="00CA53CA" w:rsidRDefault="006B7EDE" w:rsidP="00EB5EEB">
      <w:pPr>
        <w:widowControl w:val="0"/>
        <w:numPr>
          <w:ilvl w:val="1"/>
          <w:numId w:val="2"/>
        </w:numPr>
        <w:pBdr>
          <w:top w:val="nil"/>
          <w:left w:val="nil"/>
          <w:bottom w:val="nil"/>
          <w:right w:val="nil"/>
          <w:between w:val="nil"/>
        </w:pBdr>
        <w:spacing w:before="96" w:after="96"/>
      </w:pPr>
      <w:bookmarkStart w:id="838" w:name="_Ref213678784"/>
      <w:r w:rsidRPr="00CA53CA">
        <w:t>Užsakovas, gavęs iš Rangovo informaciją pagal</w:t>
      </w:r>
      <w:r w:rsidR="009804A0" w:rsidRPr="00CA53CA">
        <w:t xml:space="preserve"> </w:t>
      </w:r>
      <w:r w:rsidR="000B69E9" w:rsidRPr="00CA53CA">
        <w:t>Bendrųjų sąlygų</w:t>
      </w:r>
      <w:r w:rsidRPr="00CA53CA">
        <w:t xml:space="preserve"> </w:t>
      </w:r>
      <w:r w:rsidR="00816B49" w:rsidRPr="00CA53CA">
        <w:fldChar w:fldCharType="begin"/>
      </w:r>
      <w:r w:rsidR="00816B49" w:rsidRPr="00CA53CA">
        <w:instrText xml:space="preserve"> REF _Ref88654670 \r \h </w:instrText>
      </w:r>
      <w:r w:rsidR="007D7F41" w:rsidRPr="00CA53CA">
        <w:instrText xml:space="preserve"> \* MERGEFORMAT </w:instrText>
      </w:r>
      <w:r w:rsidR="00816B49" w:rsidRPr="00CA53CA">
        <w:fldChar w:fldCharType="separate"/>
      </w:r>
      <w:r w:rsidR="00AC71A6" w:rsidRPr="00CA53CA">
        <w:t>24.4.1</w:t>
      </w:r>
      <w:r w:rsidR="00816B49" w:rsidRPr="00CA53CA">
        <w:fldChar w:fldCharType="end"/>
      </w:r>
      <w:r w:rsidR="00816B49" w:rsidRPr="00CA53CA">
        <w:t xml:space="preserve"> </w:t>
      </w:r>
      <w:r w:rsidRPr="00CA53CA">
        <w:t xml:space="preserve">punktą, privalo per </w:t>
      </w:r>
      <w:r w:rsidR="004A141C" w:rsidRPr="00CA53CA">
        <w:t xml:space="preserve">8 </w:t>
      </w:r>
      <w:r w:rsidR="000B69E9" w:rsidRPr="00CA53CA">
        <w:t xml:space="preserve">Darbo </w:t>
      </w:r>
      <w:r w:rsidRPr="00CA53CA">
        <w:t>dienas</w:t>
      </w:r>
      <w:r w:rsidR="00540548" w:rsidRPr="00CA53CA">
        <w:t xml:space="preserve"> (arba kitą Šalių sutartą terminą)</w:t>
      </w:r>
      <w:r w:rsidRPr="00CA53CA">
        <w:t xml:space="preserve"> išanalizuoti Rangovo pateiktą informaciją ir visą kitą Susitarimo sudarymui svarbią informaciją ir </w:t>
      </w:r>
      <w:r w:rsidR="00462E9C" w:rsidRPr="00CA53CA">
        <w:t>savo ruožtu pateikti Rangovui Užsakovo turimą informaciją, kaip, Užsakovo vertinimu, konkrečios aplinkybės</w:t>
      </w:r>
      <w:r w:rsidR="00E4780E" w:rsidRPr="00CA53CA">
        <w:t>,</w:t>
      </w:r>
      <w:r w:rsidR="00462E9C" w:rsidRPr="00CA53CA">
        <w:t xml:space="preserve"> susijusios su Užsakovo pareigų vykdymu</w:t>
      </w:r>
      <w:r w:rsidR="00E4780E" w:rsidRPr="00CA53CA">
        <w:t>,</w:t>
      </w:r>
      <w:r w:rsidR="00462E9C" w:rsidRPr="00CA53CA">
        <w:t xml:space="preserve"> daro įtaką </w:t>
      </w:r>
      <w:r w:rsidR="00B4680E" w:rsidRPr="00CA53CA">
        <w:t xml:space="preserve">Darbų </w:t>
      </w:r>
      <w:r w:rsidR="00462E9C" w:rsidRPr="00CA53CA">
        <w:t>vykdymo spartai, taip pat pateikti savo pastabas ir pasiūlymus, pagrįstus Sutarties arba imperatyvių Įstatymų nuostatomis</w:t>
      </w:r>
      <w:r w:rsidRPr="00CA53CA">
        <w:t>.</w:t>
      </w:r>
      <w:bookmarkEnd w:id="838"/>
      <w:r w:rsidRPr="00CA53CA">
        <w:t xml:space="preserve"> </w:t>
      </w:r>
      <w:bookmarkEnd w:id="837"/>
    </w:p>
    <w:p w14:paraId="000003A3" w14:textId="2650A83B" w:rsidR="00133358" w:rsidRPr="00CA53CA" w:rsidRDefault="000B69E9" w:rsidP="00EB5EEB">
      <w:pPr>
        <w:widowControl w:val="0"/>
        <w:numPr>
          <w:ilvl w:val="1"/>
          <w:numId w:val="2"/>
        </w:numPr>
        <w:pBdr>
          <w:top w:val="nil"/>
          <w:left w:val="nil"/>
          <w:bottom w:val="nil"/>
          <w:right w:val="nil"/>
          <w:between w:val="nil"/>
        </w:pBdr>
        <w:spacing w:before="96" w:after="96"/>
      </w:pPr>
      <w:bookmarkStart w:id="839" w:name="_Ref89037765"/>
      <w:r w:rsidRPr="00CA53CA">
        <w:t xml:space="preserve">Bendrųjų sąlygų </w:t>
      </w:r>
      <w:r w:rsidR="001B2D68" w:rsidRPr="00CA53CA">
        <w:fldChar w:fldCharType="begin"/>
      </w:r>
      <w:r w:rsidR="001B2D68" w:rsidRPr="00CA53CA">
        <w:instrText xml:space="preserve"> REF _Ref93693710 \r \h </w:instrText>
      </w:r>
      <w:r w:rsidR="001B2D68" w:rsidRPr="00CA53CA">
        <w:fldChar w:fldCharType="separate"/>
      </w:r>
      <w:r w:rsidR="00AC71A6" w:rsidRPr="00CA53CA">
        <w:t>24.4</w:t>
      </w:r>
      <w:r w:rsidR="001B2D68" w:rsidRPr="00CA53CA">
        <w:fldChar w:fldCharType="end"/>
      </w:r>
      <w:r w:rsidR="001B2D68" w:rsidRPr="00CA53CA">
        <w:t xml:space="preserve"> punkte nurodytais atvejais </w:t>
      </w:r>
      <w:r w:rsidR="006B7EDE" w:rsidRPr="00CA53CA">
        <w:t>Užsakovas privalo sudaryti su Rangovu Susitarimą ir jame numatyti atitinkamų</w:t>
      </w:r>
      <w:r w:rsidR="0039083E" w:rsidRPr="00CA53CA">
        <w:t xml:space="preserve"> </w:t>
      </w:r>
      <w:r w:rsidR="00B4680E" w:rsidRPr="00CA53CA">
        <w:t xml:space="preserve">Darbų </w:t>
      </w:r>
      <w:r w:rsidR="006B7EDE" w:rsidRPr="00CA53CA">
        <w:t>terminų pratęsimą ir (arba) Sutarties kainos padidinimą</w:t>
      </w:r>
      <w:r w:rsidR="00C71B5D" w:rsidRPr="00CA53CA">
        <w:t>,</w:t>
      </w:r>
      <w:r w:rsidR="00BB7934" w:rsidRPr="00CA53CA">
        <w:t xml:space="preserve"> arba</w:t>
      </w:r>
      <w:r w:rsidR="006B7EDE" w:rsidRPr="00CA53CA">
        <w:t xml:space="preserve"> </w:t>
      </w:r>
      <w:r w:rsidR="00BB7934" w:rsidRPr="00CA53CA">
        <w:t>Užsakovo pareigą atlyginti Rangov</w:t>
      </w:r>
      <w:r w:rsidR="00193700" w:rsidRPr="00CA53CA">
        <w:t>ui jo</w:t>
      </w:r>
      <w:r w:rsidR="00BB7934" w:rsidRPr="00CA53CA">
        <w:t xml:space="preserve"> papildomas Išlaidas </w:t>
      </w:r>
      <w:r w:rsidR="006B7EDE" w:rsidRPr="00CA53CA">
        <w:t>pagal</w:t>
      </w:r>
      <w:r w:rsidRPr="00CA53CA">
        <w:t xml:space="preserve"> Bendrųjų sąlygų</w:t>
      </w:r>
      <w:r w:rsidR="006B7EDE" w:rsidRPr="00CA53CA">
        <w:t xml:space="preserve"> </w:t>
      </w:r>
      <w:r w:rsidR="00816B49" w:rsidRPr="00CA53CA">
        <w:fldChar w:fldCharType="begin"/>
      </w:r>
      <w:r w:rsidR="00816B49" w:rsidRPr="00CA53CA">
        <w:instrText xml:space="preserve"> REF _Ref88646260 \r \h </w:instrText>
      </w:r>
      <w:r w:rsidR="007D7F41" w:rsidRPr="00CA53CA">
        <w:instrText xml:space="preserve"> \* MERGEFORMAT </w:instrText>
      </w:r>
      <w:r w:rsidR="00816B49" w:rsidRPr="00CA53CA">
        <w:fldChar w:fldCharType="separate"/>
      </w:r>
      <w:r w:rsidR="00AC71A6" w:rsidRPr="00CA53CA">
        <w:t>14.8</w:t>
      </w:r>
      <w:r w:rsidR="00816B49" w:rsidRPr="00CA53CA">
        <w:fldChar w:fldCharType="end"/>
      </w:r>
      <w:r w:rsidR="00816B49" w:rsidRPr="00CA53CA">
        <w:t xml:space="preserve"> </w:t>
      </w:r>
      <w:r w:rsidR="006B7EDE" w:rsidRPr="00CA53CA">
        <w:t>punktą</w:t>
      </w:r>
      <w:r w:rsidR="00B4680E" w:rsidRPr="00CA53CA">
        <w:t xml:space="preserve"> „</w:t>
      </w:r>
      <w:r w:rsidR="00366FDB" w:rsidRPr="00CA53CA">
        <w:fldChar w:fldCharType="begin"/>
      </w:r>
      <w:r w:rsidR="00366FDB" w:rsidRPr="00CA53CA">
        <w:instrText xml:space="preserve"> REF _Ref93881048 \h </w:instrText>
      </w:r>
      <w:r w:rsidR="00366FDB" w:rsidRPr="00CA53CA">
        <w:fldChar w:fldCharType="separate"/>
      </w:r>
      <w:r w:rsidR="00AC71A6" w:rsidRPr="00CA53CA">
        <w:t>Papildomų Išlaidų kompensavimas ir Išlaidų perskaičiavimas</w:t>
      </w:r>
      <w:r w:rsidR="00366FDB" w:rsidRPr="00CA53CA">
        <w:fldChar w:fldCharType="end"/>
      </w:r>
      <w:r w:rsidR="00B4680E" w:rsidRPr="00CA53CA">
        <w:t>“</w:t>
      </w:r>
      <w:r w:rsidR="00FD6A90" w:rsidRPr="00CA53CA">
        <w:t xml:space="preserve">, išskyrus atvejį numatytą Bendrųjų sąlygų </w:t>
      </w:r>
      <w:r w:rsidR="00FD6A90" w:rsidRPr="00CA53CA">
        <w:fldChar w:fldCharType="begin"/>
      </w:r>
      <w:r w:rsidR="00FD6A90" w:rsidRPr="00CA53CA">
        <w:instrText xml:space="preserve"> REF _Ref213678834 \r \h </w:instrText>
      </w:r>
      <w:r w:rsidR="00FD6A90" w:rsidRPr="00CA53CA">
        <w:fldChar w:fldCharType="separate"/>
      </w:r>
      <w:r w:rsidR="00AC71A6" w:rsidRPr="00CA53CA">
        <w:t>24.5</w:t>
      </w:r>
      <w:r w:rsidR="00FD6A90" w:rsidRPr="00CA53CA">
        <w:fldChar w:fldCharType="end"/>
      </w:r>
      <w:r w:rsidR="00FD6A90" w:rsidRPr="00CA53CA">
        <w:t xml:space="preserve"> punkte</w:t>
      </w:r>
      <w:r w:rsidR="006B7EDE" w:rsidRPr="00CA53CA">
        <w:t xml:space="preserve">. Po to, </w:t>
      </w:r>
      <w:r w:rsidR="006B7EDE" w:rsidRPr="00CA53CA">
        <w:t>kai Rangovas pateikia galutinį reikalavimą pagal</w:t>
      </w:r>
      <w:r w:rsidRPr="00CA53CA">
        <w:t xml:space="preserve"> Bendrųjų sąlygų</w:t>
      </w:r>
      <w:r w:rsidR="006B7EDE" w:rsidRPr="00CA53CA">
        <w:t xml:space="preserve"> </w:t>
      </w:r>
      <w:r w:rsidR="00816B49" w:rsidRPr="00CA53CA">
        <w:fldChar w:fldCharType="begin"/>
      </w:r>
      <w:r w:rsidR="00816B49" w:rsidRPr="00CA53CA">
        <w:instrText xml:space="preserve"> REF _Ref88654685 \r \h </w:instrText>
      </w:r>
      <w:r w:rsidR="007D7F41" w:rsidRPr="00CA53CA">
        <w:instrText xml:space="preserve"> \* MERGEFORMAT </w:instrText>
      </w:r>
      <w:r w:rsidR="00816B49" w:rsidRPr="00CA53CA">
        <w:fldChar w:fldCharType="separate"/>
      </w:r>
      <w:r w:rsidR="00AC71A6" w:rsidRPr="00CA53CA">
        <w:t>24.4.5</w:t>
      </w:r>
      <w:r w:rsidR="00816B49" w:rsidRPr="00CA53CA">
        <w:fldChar w:fldCharType="end"/>
      </w:r>
      <w:r w:rsidR="00816B49" w:rsidRPr="00CA53CA">
        <w:t xml:space="preserve"> </w:t>
      </w:r>
      <w:r w:rsidR="006B7EDE" w:rsidRPr="00CA53CA">
        <w:t>punktą, Užsakovas privalo jį įvertinti pagal</w:t>
      </w:r>
      <w:r w:rsidRPr="00CA53CA">
        <w:t xml:space="preserve"> Bendrųjų sąlygų</w:t>
      </w:r>
      <w:r w:rsidR="006B7EDE" w:rsidRPr="00CA53CA">
        <w:t xml:space="preserve"> </w:t>
      </w:r>
      <w:r w:rsidR="00092A72" w:rsidRPr="00CA53CA">
        <w:fldChar w:fldCharType="begin"/>
      </w:r>
      <w:r w:rsidR="00092A72" w:rsidRPr="00CA53CA">
        <w:instrText xml:space="preserve"> REF _Ref213678784 \r \h </w:instrText>
      </w:r>
      <w:r w:rsidR="00092A72" w:rsidRPr="00CA53CA">
        <w:fldChar w:fldCharType="separate"/>
      </w:r>
      <w:r w:rsidR="00AC71A6" w:rsidRPr="00CA53CA">
        <w:t>24.6</w:t>
      </w:r>
      <w:r w:rsidR="00092A72" w:rsidRPr="00CA53CA">
        <w:fldChar w:fldCharType="end"/>
      </w:r>
      <w:r w:rsidR="00816B49" w:rsidRPr="00CA53CA">
        <w:t xml:space="preserve"> </w:t>
      </w:r>
      <w:r w:rsidR="006B7EDE" w:rsidRPr="00CA53CA">
        <w:t>punktą ir, jeigu reikalinga, Šalys privalo patikslinti Susitarimą.</w:t>
      </w:r>
      <w:bookmarkEnd w:id="839"/>
    </w:p>
    <w:p w14:paraId="000003A4" w14:textId="16E255C7" w:rsidR="00133358" w:rsidRPr="00CA53CA" w:rsidRDefault="006B7EDE" w:rsidP="00EB5EEB">
      <w:pPr>
        <w:widowControl w:val="0"/>
        <w:numPr>
          <w:ilvl w:val="1"/>
          <w:numId w:val="2"/>
        </w:numPr>
        <w:pBdr>
          <w:top w:val="nil"/>
          <w:left w:val="nil"/>
          <w:bottom w:val="nil"/>
          <w:right w:val="nil"/>
          <w:between w:val="nil"/>
        </w:pBdr>
        <w:spacing w:before="96" w:after="96"/>
      </w:pPr>
      <w:bookmarkStart w:id="840" w:name="_Ref93694703"/>
      <w:r w:rsidRPr="00CA53CA">
        <w:t>Kitais</w:t>
      </w:r>
      <w:r w:rsidR="0080581E" w:rsidRPr="00CA53CA">
        <w:t>, nei</w:t>
      </w:r>
      <w:r w:rsidR="00406B42" w:rsidRPr="00CA53CA">
        <w:t xml:space="preserve"> Bendrųjų sąlygų</w:t>
      </w:r>
      <w:r w:rsidR="0080581E" w:rsidRPr="00CA53CA">
        <w:t xml:space="preserve"> </w:t>
      </w:r>
      <w:r w:rsidR="00E4230D" w:rsidRPr="00CA53CA">
        <w:fldChar w:fldCharType="begin"/>
      </w:r>
      <w:r w:rsidR="00E4230D" w:rsidRPr="00CA53CA">
        <w:instrText xml:space="preserve"> REF _Ref93693710 \r \h </w:instrText>
      </w:r>
      <w:r w:rsidR="00E4230D" w:rsidRPr="00CA53CA">
        <w:fldChar w:fldCharType="separate"/>
      </w:r>
      <w:r w:rsidR="00AC71A6" w:rsidRPr="00CA53CA">
        <w:t>24.4</w:t>
      </w:r>
      <w:r w:rsidR="00E4230D" w:rsidRPr="00CA53CA">
        <w:fldChar w:fldCharType="end"/>
      </w:r>
      <w:r w:rsidR="0080581E" w:rsidRPr="00CA53CA">
        <w:t xml:space="preserve"> punkte nurodytieji,</w:t>
      </w:r>
      <w:r w:rsidRPr="00CA53CA">
        <w:t xml:space="preserve"> atvejais</w:t>
      </w:r>
      <w:r w:rsidR="00276073" w:rsidRPr="00CA53CA">
        <w:t xml:space="preserve"> (</w:t>
      </w:r>
      <w:r w:rsidR="00E4230D" w:rsidRPr="00CA53CA">
        <w:t xml:space="preserve">tai yra, kai nėra pagrindo </w:t>
      </w:r>
      <w:r w:rsidR="00276073" w:rsidRPr="00CA53CA">
        <w:t>keisti Darbų terminus arba Sutarties kainą)</w:t>
      </w:r>
      <w:r w:rsidRPr="00CA53CA">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CA53CA">
        <w:t xml:space="preserve">Darbų </w:t>
      </w:r>
      <w:r w:rsidR="00540548" w:rsidRPr="00CA53CA">
        <w:t>vykdymą</w:t>
      </w:r>
      <w:r w:rsidRPr="00CA53CA">
        <w:t xml:space="preserve"> ir </w:t>
      </w:r>
      <w:r w:rsidR="00B4680E" w:rsidRPr="00CA53CA">
        <w:t xml:space="preserve">Darbų </w:t>
      </w:r>
      <w:r w:rsidRPr="00CA53CA">
        <w:t xml:space="preserve">terminus. Kita Šalis per </w:t>
      </w:r>
      <w:r w:rsidR="007F0E7C" w:rsidRPr="00CA53CA">
        <w:t>8</w:t>
      </w:r>
      <w:r w:rsidRPr="00CA53CA">
        <w:t xml:space="preserve"> </w:t>
      </w:r>
      <w:r w:rsidR="00406B42" w:rsidRPr="00CA53CA">
        <w:t xml:space="preserve">Darbo </w:t>
      </w:r>
      <w:r w:rsidRPr="00CA53CA">
        <w:t>dienas (arba kitą Šalių sutartą terminą) privalo išanalizuoti ir įvertinti gautą informaciją, pateikti savo pastabas ir pasiūlymus, pagrįstus Sutarties arba imperatyvių Įstatymų nuostatomis.</w:t>
      </w:r>
      <w:bookmarkEnd w:id="840"/>
      <w:r w:rsidRPr="00CA53CA">
        <w:t xml:space="preserve"> </w:t>
      </w:r>
    </w:p>
    <w:p w14:paraId="000003A8" w14:textId="626CF11E" w:rsidR="00133358" w:rsidRPr="00CA53CA" w:rsidRDefault="006B7EDE" w:rsidP="00EB5EEB">
      <w:pPr>
        <w:widowControl w:val="0"/>
        <w:numPr>
          <w:ilvl w:val="1"/>
          <w:numId w:val="2"/>
        </w:numPr>
        <w:pBdr>
          <w:top w:val="nil"/>
          <w:left w:val="nil"/>
          <w:bottom w:val="nil"/>
          <w:right w:val="nil"/>
          <w:between w:val="nil"/>
        </w:pBdr>
        <w:spacing w:before="96" w:after="96"/>
      </w:pPr>
      <w:bookmarkStart w:id="841" w:name="_Ref93697301"/>
      <w:r w:rsidRPr="00CA53CA">
        <w:t xml:space="preserve">Šalys privalo bendradarbiauti ir siekti sudaryti Susitarimą kaip galima greičiau, bet ne ilgiau nei per </w:t>
      </w:r>
      <w:r w:rsidR="00462E9C" w:rsidRPr="00CA53CA">
        <w:t>30</w:t>
      </w:r>
      <w:r w:rsidRPr="00CA53CA">
        <w:t xml:space="preserve"> </w:t>
      </w:r>
      <w:r w:rsidR="00406B42" w:rsidRPr="00CA53CA">
        <w:t xml:space="preserve">Darbo </w:t>
      </w:r>
      <w:r w:rsidRPr="00CA53CA">
        <w:t>dienų nuo Susitarimo inicijavimo</w:t>
      </w:r>
      <w:r w:rsidR="002661D9" w:rsidRPr="00CA53CA">
        <w:t xml:space="preserve"> (t. y., įspėjimo pateikimo kitai Šaliai)</w:t>
      </w:r>
      <w:r w:rsidR="00754094" w:rsidRPr="00CA53CA">
        <w:t xml:space="preserve"> pagal</w:t>
      </w:r>
      <w:r w:rsidR="00406B42" w:rsidRPr="00CA53CA">
        <w:t xml:space="preserve"> Bendrųjų sąlygų</w:t>
      </w:r>
      <w:r w:rsidRPr="00CA53CA">
        <w:t xml:space="preserve"> </w:t>
      </w:r>
      <w:r w:rsidR="001439D7" w:rsidRPr="00CA53CA">
        <w:fldChar w:fldCharType="begin"/>
      </w:r>
      <w:r w:rsidR="001439D7" w:rsidRPr="00CA53CA">
        <w:instrText xml:space="preserve"> REF _Ref93693710 \r \h  \* MERGEFORMAT </w:instrText>
      </w:r>
      <w:r w:rsidR="001439D7" w:rsidRPr="00CA53CA">
        <w:fldChar w:fldCharType="separate"/>
      </w:r>
      <w:r w:rsidR="00AC71A6" w:rsidRPr="00CA53CA">
        <w:t>24.4</w:t>
      </w:r>
      <w:r w:rsidR="001439D7" w:rsidRPr="00CA53CA">
        <w:fldChar w:fldCharType="end"/>
      </w:r>
      <w:r w:rsidR="001439D7" w:rsidRPr="00CA53CA">
        <w:t xml:space="preserve"> punkt</w:t>
      </w:r>
      <w:r w:rsidR="00754094" w:rsidRPr="00CA53CA">
        <w:t>ą šiame punkte</w:t>
      </w:r>
      <w:r w:rsidR="001439D7" w:rsidRPr="00CA53CA">
        <w:t xml:space="preserve"> nurodytais atvejais arba per 15 </w:t>
      </w:r>
      <w:r w:rsidR="00406B42" w:rsidRPr="00CA53CA">
        <w:t xml:space="preserve">Darbo </w:t>
      </w:r>
      <w:r w:rsidR="001439D7" w:rsidRPr="00CA53CA">
        <w:t>dienų nuo Susitarimo inicijavimo</w:t>
      </w:r>
      <w:r w:rsidR="002661D9" w:rsidRPr="00CA53CA">
        <w:t xml:space="preserve"> (t. y., pranešimo pateikimo kitai Šaliai)</w:t>
      </w:r>
      <w:r w:rsidR="001439D7" w:rsidRPr="00CA53CA">
        <w:t xml:space="preserve"> </w:t>
      </w:r>
      <w:r w:rsidR="00406B42" w:rsidRPr="00CA53CA">
        <w:t xml:space="preserve">Bendrųjų sąlygų </w:t>
      </w:r>
      <w:r w:rsidR="001439D7" w:rsidRPr="00CA53CA">
        <w:fldChar w:fldCharType="begin"/>
      </w:r>
      <w:r w:rsidR="001439D7" w:rsidRPr="00CA53CA">
        <w:instrText xml:space="preserve"> REF _Ref93694703 \r \h  \* MERGEFORMAT </w:instrText>
      </w:r>
      <w:r w:rsidR="001439D7" w:rsidRPr="00CA53CA">
        <w:fldChar w:fldCharType="separate"/>
      </w:r>
      <w:r w:rsidR="00AC71A6" w:rsidRPr="00CA53CA">
        <w:t>24.8</w:t>
      </w:r>
      <w:r w:rsidR="001439D7" w:rsidRPr="00CA53CA">
        <w:fldChar w:fldCharType="end"/>
      </w:r>
      <w:r w:rsidR="001439D7" w:rsidRPr="00CA53CA">
        <w:t xml:space="preserve"> punkte nurodytais atvejais </w:t>
      </w:r>
      <w:r w:rsidRPr="00CA53CA">
        <w:t>(nebent Šalys raštu susitaria dėl ilgesni</w:t>
      </w:r>
      <w:r w:rsidR="001439D7" w:rsidRPr="00CA53CA">
        <w:t>ų</w:t>
      </w:r>
      <w:r w:rsidRPr="00CA53CA">
        <w:t xml:space="preserve"> termin</w:t>
      </w:r>
      <w:r w:rsidR="001439D7" w:rsidRPr="00CA53CA">
        <w:t>ų</w:t>
      </w:r>
      <w:r w:rsidRPr="00CA53CA">
        <w:t>).</w:t>
      </w:r>
      <w:bookmarkEnd w:id="841"/>
    </w:p>
    <w:p w14:paraId="000003A9" w14:textId="7B1005F4" w:rsidR="00133358" w:rsidRPr="00CA53CA" w:rsidRDefault="006B7EDE" w:rsidP="00EB5EEB">
      <w:pPr>
        <w:widowControl w:val="0"/>
        <w:numPr>
          <w:ilvl w:val="1"/>
          <w:numId w:val="2"/>
        </w:numPr>
        <w:pBdr>
          <w:top w:val="nil"/>
          <w:left w:val="nil"/>
          <w:bottom w:val="nil"/>
          <w:right w:val="nil"/>
          <w:between w:val="nil"/>
        </w:pBdr>
        <w:spacing w:before="96" w:after="96"/>
      </w:pPr>
      <w:bookmarkStart w:id="842" w:name="_Ref140164452"/>
      <w:r w:rsidRPr="00CA53CA">
        <w:t xml:space="preserve">Tuo atveju, kai Rangovas pagal Sutarties sąlygas inicijuoja sudarymą Susitarimo, be kurio Rangovas negali </w:t>
      </w:r>
      <w:r w:rsidR="00E46CDA" w:rsidRPr="00CA53CA">
        <w:t xml:space="preserve">vykdyti </w:t>
      </w:r>
      <w:r w:rsidR="00F84D27" w:rsidRPr="00CA53CA">
        <w:t xml:space="preserve">Darbų </w:t>
      </w:r>
      <w:r w:rsidRPr="00CA53CA">
        <w:t xml:space="preserve">ar atskirų </w:t>
      </w:r>
      <w:r w:rsidR="00462E9C" w:rsidRPr="00CA53CA">
        <w:t>veiksmų</w:t>
      </w:r>
      <w:r w:rsidR="00F84D27" w:rsidRPr="00CA53CA">
        <w:t xml:space="preserve"> pagal Sutartį</w:t>
      </w:r>
      <w:r w:rsidR="00462E9C" w:rsidRPr="00CA53CA">
        <w:t xml:space="preserve"> </w:t>
      </w:r>
      <w:r w:rsidRPr="00CA53CA">
        <w:t xml:space="preserve">arba pagal Įstatymus privalo stabdyti </w:t>
      </w:r>
      <w:r w:rsidR="00F84D27" w:rsidRPr="00CA53CA">
        <w:t>Statybos d</w:t>
      </w:r>
      <w:r w:rsidRPr="00CA53CA">
        <w:t xml:space="preserve">arbus, Užsakovo vengimas ar nepagrįstas atsisakymas sudaryti tokį Susitarimą sudaro pagrindą Rangovui sustabdyti </w:t>
      </w:r>
      <w:r w:rsidR="00F84D27" w:rsidRPr="00CA53CA">
        <w:t xml:space="preserve">visų Darbų </w:t>
      </w:r>
      <w:r w:rsidR="00E46CDA" w:rsidRPr="00CA53CA">
        <w:t xml:space="preserve">arba </w:t>
      </w:r>
      <w:r w:rsidRPr="00CA53CA">
        <w:t xml:space="preserve">atitinkamų </w:t>
      </w:r>
      <w:r w:rsidR="00F84D27" w:rsidRPr="00CA53CA">
        <w:t>Statybos d</w:t>
      </w:r>
      <w:r w:rsidRPr="00CA53CA">
        <w:t>arbų</w:t>
      </w:r>
      <w:r w:rsidR="00462E9C" w:rsidRPr="00CA53CA">
        <w:t xml:space="preserve"> ar kitų konkrečių veiksmų</w:t>
      </w:r>
      <w:r w:rsidR="00F84D27" w:rsidRPr="00CA53CA">
        <w:t xml:space="preserve"> pagal Sutartį</w:t>
      </w:r>
      <w:r w:rsidRPr="00CA53CA">
        <w:t xml:space="preserve"> atlikimą ir </w:t>
      </w:r>
      <w:r w:rsidR="0034495C" w:rsidRPr="00CA53CA">
        <w:t xml:space="preserve">taikomi </w:t>
      </w:r>
      <w:r w:rsidR="008B154B" w:rsidRPr="00CA53CA">
        <w:t xml:space="preserve">Bendrųjų sąlygų </w:t>
      </w:r>
      <w:r w:rsidR="0034495C" w:rsidRPr="00CA53CA">
        <w:fldChar w:fldCharType="begin"/>
      </w:r>
      <w:r w:rsidR="0034495C" w:rsidRPr="00CA53CA">
        <w:instrText xml:space="preserve"> REF _Ref88654312 \r \h </w:instrText>
      </w:r>
      <w:r w:rsidR="007D7F41" w:rsidRPr="00CA53CA">
        <w:instrText xml:space="preserve"> \* MERGEFORMAT </w:instrText>
      </w:r>
      <w:r w:rsidR="0034495C" w:rsidRPr="00CA53CA">
        <w:fldChar w:fldCharType="separate"/>
      </w:r>
      <w:r w:rsidR="00AC71A6" w:rsidRPr="00CA53CA">
        <w:t>10.5.4</w:t>
      </w:r>
      <w:r w:rsidR="0034495C" w:rsidRPr="00CA53CA">
        <w:fldChar w:fldCharType="end"/>
      </w:r>
      <w:r w:rsidR="0034495C" w:rsidRPr="00CA53CA">
        <w:t>-</w:t>
      </w:r>
      <w:r w:rsidR="006B5F07" w:rsidRPr="00CA53CA">
        <w:fldChar w:fldCharType="begin"/>
      </w:r>
      <w:r w:rsidR="006B5F07" w:rsidRPr="00CA53CA">
        <w:instrText xml:space="preserve"> REF _Ref90574053 \r \h </w:instrText>
      </w:r>
      <w:r w:rsidR="00E301A5" w:rsidRPr="00CA53CA">
        <w:instrText xml:space="preserve"> \* MERGEFORMAT </w:instrText>
      </w:r>
      <w:r w:rsidR="006B5F07" w:rsidRPr="00CA53CA">
        <w:fldChar w:fldCharType="separate"/>
      </w:r>
      <w:r w:rsidR="00AC71A6" w:rsidRPr="00CA53CA">
        <w:t>10.5.9</w:t>
      </w:r>
      <w:r w:rsidR="006B5F07" w:rsidRPr="00CA53CA">
        <w:fldChar w:fldCharType="end"/>
      </w:r>
      <w:r w:rsidR="0034495C" w:rsidRPr="00CA53CA">
        <w:t xml:space="preserve"> punktai</w:t>
      </w:r>
      <w:r w:rsidR="00F84D27" w:rsidRPr="00CA53CA">
        <w:t xml:space="preserve"> (</w:t>
      </w:r>
      <w:r w:rsidR="00F84D27" w:rsidRPr="00CA53CA">
        <w:fldChar w:fldCharType="begin"/>
      </w:r>
      <w:r w:rsidR="00F84D27" w:rsidRPr="00CA53CA">
        <w:instrText xml:space="preserve"> REF _Ref90573582 \h </w:instrText>
      </w:r>
      <w:r w:rsidR="007D7F41" w:rsidRPr="00CA53CA">
        <w:instrText xml:space="preserve"> \* MERGEFORMAT </w:instrText>
      </w:r>
      <w:r w:rsidR="00F84D27" w:rsidRPr="00CA53CA">
        <w:fldChar w:fldCharType="separate"/>
      </w:r>
      <w:r w:rsidR="00AC71A6" w:rsidRPr="00CA53CA">
        <w:t>Darbų vykdymo sustabdymas</w:t>
      </w:r>
      <w:r w:rsidR="00F84D27" w:rsidRPr="00CA53CA">
        <w:fldChar w:fldCharType="end"/>
      </w:r>
      <w:r w:rsidR="00F84D27" w:rsidRPr="00CA53CA">
        <w:t>)</w:t>
      </w:r>
      <w:r w:rsidR="0034495C" w:rsidRPr="00CA53CA">
        <w:t>.</w:t>
      </w:r>
      <w:bookmarkEnd w:id="842"/>
      <w:r w:rsidR="006A0B10" w:rsidRPr="00CA53CA">
        <w:t xml:space="preserve"> </w:t>
      </w:r>
      <w:r w:rsidR="007B4E0A" w:rsidRPr="00CA53CA">
        <w:t>Rangovas</w:t>
      </w:r>
      <w:r w:rsidR="00517D06" w:rsidRPr="00CA53CA">
        <w:t>, vadovaudamasis šiuo Bendrųjų sąlygų punkt</w:t>
      </w:r>
      <w:r w:rsidR="00550669" w:rsidRPr="00CA53CA">
        <w:t>u</w:t>
      </w:r>
      <w:r w:rsidR="00517D06" w:rsidRPr="00CA53CA">
        <w:t>,</w:t>
      </w:r>
      <w:r w:rsidR="007B4E0A" w:rsidRPr="00CA53CA">
        <w:t xml:space="preserve"> neturi teisės stabdyti Darbų ar jų dalie</w:t>
      </w:r>
      <w:r w:rsidR="00A601A2" w:rsidRPr="00CA53CA">
        <w:t xml:space="preserve">s, </w:t>
      </w:r>
      <w:r w:rsidR="009D76C5" w:rsidRPr="00CA53CA">
        <w:t>jeigu tarp Šalių yra kilęs ginčas dėl konkrečių darbų priskyrimo Papildomiems darbams ir (ar) jų kainos</w:t>
      </w:r>
      <w:r w:rsidR="00746AF6" w:rsidRPr="00CA53CA">
        <w:t xml:space="preserve"> </w:t>
      </w:r>
      <w:r w:rsidR="000E4988" w:rsidRPr="00CA53CA">
        <w:t>ir (</w:t>
      </w:r>
      <w:r w:rsidR="00746AF6" w:rsidRPr="00CA53CA">
        <w:t>ar</w:t>
      </w:r>
      <w:r w:rsidR="000E4988" w:rsidRPr="00CA53CA">
        <w:t>)</w:t>
      </w:r>
      <w:r w:rsidR="00746AF6" w:rsidRPr="00CA53CA">
        <w:t xml:space="preserve"> apmokėjimo tvarkos.</w:t>
      </w:r>
    </w:p>
    <w:p w14:paraId="000003AA" w14:textId="04F3FDF1"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17B83E47" w:rsidR="00133358" w:rsidRPr="00CA53CA" w:rsidRDefault="006B7EDE" w:rsidP="00EB5EEB">
      <w:pPr>
        <w:widowControl w:val="0"/>
        <w:numPr>
          <w:ilvl w:val="1"/>
          <w:numId w:val="2"/>
        </w:numPr>
        <w:pBdr>
          <w:top w:val="nil"/>
          <w:left w:val="nil"/>
          <w:bottom w:val="nil"/>
          <w:right w:val="nil"/>
          <w:between w:val="nil"/>
        </w:pBdr>
        <w:spacing w:before="96" w:after="96"/>
      </w:pPr>
      <w:r w:rsidRPr="00CA53CA">
        <w:t xml:space="preserve">Susitarimai įsigalioja nuo jų </w:t>
      </w:r>
      <w:r w:rsidR="00746AF6" w:rsidRPr="00CA53CA">
        <w:t>pasirašymo</w:t>
      </w:r>
      <w:r w:rsidRPr="00CA53CA">
        <w:t xml:space="preserve">. Susitarime Šalys gali numatyti, kad jis taikomas Šalių santykiams, atsiradusiems iki Susitarimo </w:t>
      </w:r>
      <w:r w:rsidR="00746AF6" w:rsidRPr="00CA53CA">
        <w:t>pasirašymo</w:t>
      </w:r>
      <w:r w:rsidRPr="00CA53CA">
        <w:t>.</w:t>
      </w:r>
      <w:r w:rsidR="005C55AE" w:rsidRPr="00CA53CA">
        <w:t xml:space="preserve"> Susitarimą</w:t>
      </w:r>
      <w:r w:rsidR="00B5466D" w:rsidRPr="00CA53CA">
        <w:t>, taip pat pakeistąjį Subrangovų arba Specialistų sąrašą</w:t>
      </w:r>
      <w:r w:rsidR="005C55AE" w:rsidRPr="00CA53CA">
        <w:t xml:space="preserve"> Užsakovas privalo paviešinti </w:t>
      </w:r>
      <w:r w:rsidR="006E7D76" w:rsidRPr="00CA53CA">
        <w:t xml:space="preserve">VPĮ 33 </w:t>
      </w:r>
      <w:r w:rsidR="00741AD9" w:rsidRPr="00CA53CA">
        <w:t xml:space="preserve">ir 86 </w:t>
      </w:r>
      <w:r w:rsidR="006E7D76" w:rsidRPr="00CA53CA">
        <w:t>straipsn</w:t>
      </w:r>
      <w:r w:rsidR="00741AD9" w:rsidRPr="00CA53CA">
        <w:t xml:space="preserve">iuose </w:t>
      </w:r>
      <w:r w:rsidR="006E7D76" w:rsidRPr="00CA53CA">
        <w:t xml:space="preserve">ar </w:t>
      </w:r>
      <w:r w:rsidR="00F70B56" w:rsidRPr="00CA53CA">
        <w:t xml:space="preserve">ir </w:t>
      </w:r>
      <w:r w:rsidR="006E7D76" w:rsidRPr="00CA53CA">
        <w:t>straipsn</w:t>
      </w:r>
      <w:r w:rsidR="00F70B56" w:rsidRPr="00CA53CA">
        <w:t>iuos</w:t>
      </w:r>
      <w:r w:rsidR="006E7D76" w:rsidRPr="00CA53CA">
        <w:t>e nustatyta tvarka.</w:t>
      </w:r>
    </w:p>
    <w:p w14:paraId="000003AC" w14:textId="6F547EBF" w:rsidR="00133358" w:rsidRPr="00CA53CA" w:rsidRDefault="006B7EDE" w:rsidP="009007EB">
      <w:pPr>
        <w:pStyle w:val="Heading1"/>
      </w:pPr>
      <w:bookmarkStart w:id="843" w:name="_Ref88655540"/>
      <w:bookmarkStart w:id="844" w:name="_Toc213175957"/>
      <w:bookmarkStart w:id="845" w:name="_Toc141972300"/>
      <w:bookmarkStart w:id="846" w:name="_Toc216202651"/>
      <w:r w:rsidRPr="00CA53CA">
        <w:t>Sutarties nutraukimas</w:t>
      </w:r>
      <w:bookmarkEnd w:id="843"/>
      <w:bookmarkEnd w:id="844"/>
      <w:bookmarkEnd w:id="845"/>
      <w:bookmarkEnd w:id="846"/>
    </w:p>
    <w:p w14:paraId="000003AD" w14:textId="705E195F" w:rsidR="00133358" w:rsidRPr="00CA53CA" w:rsidRDefault="006B7EDE" w:rsidP="00EB5EEB">
      <w:pPr>
        <w:pStyle w:val="Heading2"/>
        <w:widowControl w:val="0"/>
        <w:spacing w:line="259" w:lineRule="auto"/>
        <w:rPr>
          <w:color w:val="auto"/>
        </w:rPr>
      </w:pPr>
      <w:bookmarkStart w:id="847" w:name="_Ref88488501"/>
      <w:bookmarkStart w:id="848" w:name="_Toc213175958"/>
      <w:bookmarkStart w:id="849" w:name="_Toc141972301"/>
      <w:bookmarkStart w:id="850" w:name="_Toc216202652"/>
      <w:r w:rsidRPr="00CA53CA">
        <w:rPr>
          <w:color w:val="auto"/>
        </w:rPr>
        <w:t>Pretenzijos dėl Sutarties pažeidimų</w:t>
      </w:r>
      <w:bookmarkEnd w:id="847"/>
      <w:bookmarkEnd w:id="848"/>
      <w:bookmarkEnd w:id="849"/>
      <w:bookmarkEnd w:id="850"/>
    </w:p>
    <w:p w14:paraId="000003AE" w14:textId="1239F732" w:rsidR="00133358" w:rsidRPr="00CA53CA" w:rsidRDefault="00D96720" w:rsidP="007369EA">
      <w:pPr>
        <w:widowControl w:val="0"/>
        <w:numPr>
          <w:ilvl w:val="2"/>
          <w:numId w:val="2"/>
        </w:numPr>
        <w:spacing w:before="96" w:after="96"/>
        <w:ind w:left="0"/>
      </w:pPr>
      <w:bookmarkStart w:id="851" w:name="_Ref93695983"/>
      <w:r w:rsidRPr="00CA53CA">
        <w:t>Jeigu</w:t>
      </w:r>
      <w:r w:rsidR="006B7EDE" w:rsidRPr="00CA53CA">
        <w:t xml:space="preserve"> </w:t>
      </w:r>
      <w:r w:rsidR="00266C34" w:rsidRPr="00CA53CA">
        <w:t xml:space="preserve">Šalis </w:t>
      </w:r>
      <w:r w:rsidR="006B7EDE" w:rsidRPr="00CA53CA">
        <w:t xml:space="preserve">pažeidžia Sutartį arba Įstatymus, </w:t>
      </w:r>
      <w:r w:rsidR="0070556B" w:rsidRPr="00CA53CA">
        <w:t xml:space="preserve">kita </w:t>
      </w:r>
      <w:r w:rsidR="00266C34" w:rsidRPr="00CA53CA">
        <w:t>Š</w:t>
      </w:r>
      <w:r w:rsidR="0070556B" w:rsidRPr="00CA53CA">
        <w:t xml:space="preserve">alis </w:t>
      </w:r>
      <w:r w:rsidR="006B7EDE" w:rsidRPr="00CA53CA">
        <w:t>turi teisę pareikšti</w:t>
      </w:r>
      <w:r w:rsidR="00742250" w:rsidRPr="00CA53CA">
        <w:t xml:space="preserve"> </w:t>
      </w:r>
      <w:r w:rsidR="00F84D27" w:rsidRPr="00CA53CA">
        <w:t xml:space="preserve">jai </w:t>
      </w:r>
      <w:r w:rsidR="006B7EDE" w:rsidRPr="00CA53CA">
        <w:t xml:space="preserve">rašytinę pretenziją, nurodyti, kokią Sutarties ar Įstatymo nuostatą ir kokiu būdu </w:t>
      </w:r>
      <w:r w:rsidR="0070556B" w:rsidRPr="00CA53CA">
        <w:t xml:space="preserve">priešinga </w:t>
      </w:r>
      <w:r w:rsidR="00266C34" w:rsidRPr="00CA53CA">
        <w:t>Š</w:t>
      </w:r>
      <w:r w:rsidR="0070556B" w:rsidRPr="00CA53CA">
        <w:t xml:space="preserve">alis </w:t>
      </w:r>
      <w:r w:rsidR="006B7EDE" w:rsidRPr="00CA53CA">
        <w:t>pažeidė, bei nustatyti protingą terminą</w:t>
      </w:r>
      <w:r w:rsidR="00A22044" w:rsidRPr="00CA53CA">
        <w:t>, jeigu kitoks terminas nenumatytas Bendrosiose sąlygose,</w:t>
      </w:r>
      <w:r w:rsidR="006B7EDE" w:rsidRPr="00CA53CA">
        <w:t xml:space="preserve"> ištaisyti pažeidimą.</w:t>
      </w:r>
      <w:r w:rsidR="00AB4910" w:rsidRPr="00CA53CA">
        <w:t xml:space="preserve"> Tuo atveju, jeigu </w:t>
      </w:r>
      <w:r w:rsidR="00892216" w:rsidRPr="00CA53CA">
        <w:t>Šalis</w:t>
      </w:r>
      <w:r w:rsidR="00AB4910" w:rsidRPr="00CA53CA">
        <w:t xml:space="preserve"> tokioje pretenzijoje įspėja </w:t>
      </w:r>
      <w:r w:rsidR="00892216" w:rsidRPr="00CA53CA">
        <w:t>kitą Šalį</w:t>
      </w:r>
      <w:r w:rsidR="00AB4910" w:rsidRPr="00CA53CA">
        <w:t xml:space="preserve"> apie Sutarties nutraukimą, jeigu </w:t>
      </w:r>
      <w:r w:rsidR="00892216" w:rsidRPr="00CA53CA">
        <w:t>ši</w:t>
      </w:r>
      <w:r w:rsidR="00AB4910" w:rsidRPr="00CA53CA">
        <w:t xml:space="preserve"> neištaisys pažeidimų, </w:t>
      </w:r>
      <w:r w:rsidR="00892216" w:rsidRPr="00CA53CA">
        <w:t xml:space="preserve">tuomet pretenzijoje </w:t>
      </w:r>
      <w:r w:rsidR="00BF4927" w:rsidRPr="00CA53CA">
        <w:t xml:space="preserve">turi būti nustatytas ne trumpesnis nei 30 </w:t>
      </w:r>
      <w:r w:rsidR="00A22044" w:rsidRPr="00CA53CA">
        <w:t xml:space="preserve">Dienų </w:t>
      </w:r>
      <w:r w:rsidR="00BF4927" w:rsidRPr="00CA53CA">
        <w:t>terminas pažeidimui ištaisyti</w:t>
      </w:r>
      <w:r w:rsidR="00A22044" w:rsidRPr="00CA53CA">
        <w:t>, išskyrus atvejus, kai šios Bendrosios sąlygos nustato kitus terminus</w:t>
      </w:r>
      <w:r w:rsidR="00BF4927" w:rsidRPr="00CA53CA">
        <w:t>.</w:t>
      </w:r>
      <w:bookmarkEnd w:id="851"/>
    </w:p>
    <w:p w14:paraId="000003AF" w14:textId="44EDD76E" w:rsidR="00133358" w:rsidRPr="00CA53CA" w:rsidRDefault="0070556B" w:rsidP="007369EA">
      <w:pPr>
        <w:widowControl w:val="0"/>
        <w:numPr>
          <w:ilvl w:val="2"/>
          <w:numId w:val="2"/>
        </w:numPr>
        <w:spacing w:before="96" w:after="96"/>
        <w:ind w:left="0"/>
      </w:pPr>
      <w:bookmarkStart w:id="852" w:name="_Ref89049391"/>
      <w:r w:rsidRPr="00CA53CA">
        <w:t xml:space="preserve">Gavęs pretenziją Užsakovas ar </w:t>
      </w:r>
      <w:r w:rsidR="006B7EDE" w:rsidRPr="00CA53CA">
        <w:t xml:space="preserve">Rangovas privalo nedelsdamas, bet ne vėliau nei per 5 </w:t>
      </w:r>
      <w:r w:rsidR="00A22044" w:rsidRPr="00CA53CA">
        <w:t xml:space="preserve">Darbo </w:t>
      </w:r>
      <w:r w:rsidR="006B7EDE" w:rsidRPr="00CA53CA">
        <w:t>dienas, atsakyti į</w:t>
      </w:r>
      <w:r w:rsidR="00742250" w:rsidRPr="00CA53CA">
        <w:t xml:space="preserve"> </w:t>
      </w:r>
      <w:r w:rsidR="006B7EDE" w:rsidRPr="00CA53CA">
        <w:t xml:space="preserve">pretenziją ir nurodyti, kokių priemonių imsis, siekdamas ištaisyti </w:t>
      </w:r>
      <w:r w:rsidR="006B7EDE" w:rsidRPr="00CA53CA">
        <w:lastRenderedPageBreak/>
        <w:t xml:space="preserve">pažeidimą per </w:t>
      </w:r>
      <w:r w:rsidRPr="00CA53CA">
        <w:t xml:space="preserve">pretenzijoje </w:t>
      </w:r>
      <w:r w:rsidR="006B7EDE" w:rsidRPr="00CA53CA">
        <w:t xml:space="preserve">nustatytą terminą, arba motyvuotai pasiūlyti kitą pagrįstą terminą. </w:t>
      </w:r>
      <w:r w:rsidR="006926DD" w:rsidRPr="00CA53CA">
        <w:t xml:space="preserve">Pretenziją gavusios </w:t>
      </w:r>
      <w:r w:rsidR="00266C34" w:rsidRPr="00CA53CA">
        <w:t>Š</w:t>
      </w:r>
      <w:r w:rsidRPr="00CA53CA">
        <w:t>alies</w:t>
      </w:r>
      <w:r w:rsidR="006B7EDE" w:rsidRPr="00CA53CA">
        <w:t xml:space="preserve"> pasiūlytasis terminas </w:t>
      </w:r>
      <w:r w:rsidR="00986247" w:rsidRPr="00CA53CA">
        <w:t xml:space="preserve">pažeidimams ištaisyti </w:t>
      </w:r>
      <w:r w:rsidR="006B7EDE" w:rsidRPr="00CA53CA">
        <w:t xml:space="preserve">pakeičia terminą, nurodytą pretenzijoje, tik jeigu </w:t>
      </w:r>
      <w:r w:rsidRPr="00CA53CA">
        <w:t xml:space="preserve">kita </w:t>
      </w:r>
      <w:r w:rsidR="00340691" w:rsidRPr="00CA53CA">
        <w:t>Š</w:t>
      </w:r>
      <w:r w:rsidRPr="00CA53CA">
        <w:t xml:space="preserve">alis </w:t>
      </w:r>
      <w:r w:rsidR="006B7EDE" w:rsidRPr="00CA53CA">
        <w:t>jį patvirtina.</w:t>
      </w:r>
      <w:bookmarkEnd w:id="852"/>
    </w:p>
    <w:p w14:paraId="000003B0" w14:textId="77777777" w:rsidR="00133358" w:rsidRPr="00CA53CA" w:rsidRDefault="006B7EDE" w:rsidP="00EB5EEB">
      <w:pPr>
        <w:pStyle w:val="Heading2"/>
        <w:widowControl w:val="0"/>
        <w:spacing w:line="259" w:lineRule="auto"/>
        <w:rPr>
          <w:color w:val="auto"/>
        </w:rPr>
      </w:pPr>
      <w:bookmarkStart w:id="853" w:name="_Toc213175959"/>
      <w:bookmarkStart w:id="854" w:name="_Toc141972302"/>
      <w:bookmarkStart w:id="855" w:name="_Toc216202653"/>
      <w:r w:rsidRPr="00CA53CA">
        <w:rPr>
          <w:color w:val="auto"/>
        </w:rPr>
        <w:t>Sutarties nutraukimas Užsakovo iniciatyva</w:t>
      </w:r>
      <w:bookmarkEnd w:id="853"/>
      <w:bookmarkEnd w:id="854"/>
      <w:bookmarkEnd w:id="855"/>
    </w:p>
    <w:p w14:paraId="000003B1" w14:textId="3219E147" w:rsidR="00133358" w:rsidRPr="00CA53CA" w:rsidRDefault="006B7EDE" w:rsidP="007369EA">
      <w:pPr>
        <w:widowControl w:val="0"/>
        <w:numPr>
          <w:ilvl w:val="2"/>
          <w:numId w:val="2"/>
        </w:numPr>
        <w:spacing w:before="96" w:after="96"/>
        <w:ind w:left="0"/>
      </w:pPr>
      <w:r w:rsidRPr="00CA53CA">
        <w:t>Užsakovas turi teisę vienašališkai ne teismo tvarka nutraukti Sutartį, jeigu Rangovas (bet kuris Rangovo jungtinės veiklos partneris) padaro esminį Sutarties pažeidimą, tai yra:</w:t>
      </w:r>
    </w:p>
    <w:p w14:paraId="000003B2" w14:textId="25E42F65" w:rsidR="00133358" w:rsidRPr="00CA53CA" w:rsidRDefault="006B7EDE" w:rsidP="007369EA">
      <w:pPr>
        <w:widowControl w:val="0"/>
        <w:numPr>
          <w:ilvl w:val="3"/>
          <w:numId w:val="2"/>
        </w:numPr>
        <w:spacing w:before="96" w:after="96"/>
        <w:ind w:left="284"/>
      </w:pPr>
      <w:bookmarkStart w:id="856" w:name="_3mj2wkv" w:colFirst="0" w:colLast="0"/>
      <w:bookmarkStart w:id="857" w:name="_Ref88654785"/>
      <w:bookmarkEnd w:id="856"/>
      <w:r w:rsidRPr="00CA53CA">
        <w:t xml:space="preserve">nevykdo Darbų arba vykdo Darbus akivaizdžiai per lėtai, kad spėtų juos užbaigti per </w:t>
      </w:r>
      <w:r w:rsidR="00F84D27" w:rsidRPr="00CA53CA">
        <w:t xml:space="preserve">Darbų </w:t>
      </w:r>
      <w:r w:rsidRPr="00CA53CA">
        <w:t>terminus, ir, gavęs Užsakovo pretenzij</w:t>
      </w:r>
      <w:r w:rsidR="00BF4927" w:rsidRPr="00CA53CA">
        <w:t>ą</w:t>
      </w:r>
      <w:r w:rsidRPr="00CA53CA">
        <w:t xml:space="preserve"> dėl vėlavimo, nesiima </w:t>
      </w:r>
      <w:r w:rsidR="00F84D27" w:rsidRPr="00CA53CA">
        <w:t xml:space="preserve">Darbų </w:t>
      </w:r>
      <w:r w:rsidRPr="00CA53CA">
        <w:t>paspartinimo priemonių;</w:t>
      </w:r>
      <w:bookmarkEnd w:id="857"/>
      <w:r w:rsidRPr="00CA53CA">
        <w:t xml:space="preserve"> </w:t>
      </w:r>
    </w:p>
    <w:p w14:paraId="000003B3" w14:textId="3EDC1AA4" w:rsidR="00133358" w:rsidRPr="00CA53CA" w:rsidRDefault="006B7EDE" w:rsidP="007369EA">
      <w:pPr>
        <w:widowControl w:val="0"/>
        <w:numPr>
          <w:ilvl w:val="3"/>
          <w:numId w:val="2"/>
        </w:numPr>
        <w:spacing w:before="96" w:after="96"/>
        <w:ind w:left="284"/>
      </w:pPr>
      <w:bookmarkStart w:id="858" w:name="_21od6so" w:colFirst="0" w:colLast="0"/>
      <w:bookmarkEnd w:id="858"/>
      <w:r w:rsidRPr="00CA53CA">
        <w:t xml:space="preserve">pažeidžia </w:t>
      </w:r>
      <w:r w:rsidR="00F84D27" w:rsidRPr="00CA53CA">
        <w:t xml:space="preserve">Darbų </w:t>
      </w:r>
      <w:r w:rsidRPr="00CA53CA">
        <w:t xml:space="preserve">terminus ir priskaičiuotų netesybų už vėlavimą suma viršija </w:t>
      </w:r>
      <w:r w:rsidR="00C9763B" w:rsidRPr="00CA53CA">
        <w:t>15</w:t>
      </w:r>
      <w:r w:rsidRPr="00CA53CA">
        <w:t>% Pradinės sutarties vertės;</w:t>
      </w:r>
    </w:p>
    <w:p w14:paraId="000003B4" w14:textId="03ABC5F0" w:rsidR="00133358" w:rsidRPr="00CA53CA" w:rsidRDefault="006B7EDE" w:rsidP="007369EA">
      <w:pPr>
        <w:widowControl w:val="0"/>
        <w:numPr>
          <w:ilvl w:val="3"/>
          <w:numId w:val="2"/>
        </w:numPr>
        <w:spacing w:before="96" w:after="96"/>
        <w:ind w:left="284"/>
      </w:pPr>
      <w:bookmarkStart w:id="859" w:name="_gtnh0h" w:colFirst="0" w:colLast="0"/>
      <w:bookmarkStart w:id="860" w:name="_Ref88653519"/>
      <w:bookmarkEnd w:id="859"/>
      <w:r w:rsidRPr="00CA53CA">
        <w:t xml:space="preserve">pažeidžia </w:t>
      </w:r>
      <w:r w:rsidR="00F84D27" w:rsidRPr="00CA53CA">
        <w:t xml:space="preserve">Darbų </w:t>
      </w:r>
      <w:r w:rsidRPr="00CA53CA">
        <w:t xml:space="preserve">terminus ir dėl </w:t>
      </w:r>
      <w:r w:rsidR="00F84D27" w:rsidRPr="00CA53CA">
        <w:t xml:space="preserve">Darbų </w:t>
      </w:r>
      <w:r w:rsidRPr="00CA53CA">
        <w:t xml:space="preserve">vėlavimo </w:t>
      </w:r>
      <w:r w:rsidR="00F84D27" w:rsidRPr="00CA53CA">
        <w:t xml:space="preserve">Darbai </w:t>
      </w:r>
      <w:r w:rsidRPr="00CA53CA">
        <w:t>praranda prasmę Užsakovui, jeigu tokia sąlyga buvo nurodyta Užsakovo užduotyje;</w:t>
      </w:r>
      <w:bookmarkEnd w:id="860"/>
    </w:p>
    <w:p w14:paraId="000003B5" w14:textId="658CBB43" w:rsidR="00133358" w:rsidRPr="00CA53CA" w:rsidRDefault="006B7EDE" w:rsidP="007369EA">
      <w:pPr>
        <w:widowControl w:val="0"/>
        <w:numPr>
          <w:ilvl w:val="3"/>
          <w:numId w:val="2"/>
        </w:numPr>
        <w:spacing w:before="96" w:after="96"/>
        <w:ind w:left="284"/>
      </w:pPr>
      <w:bookmarkStart w:id="861" w:name="_30tazoa" w:colFirst="0" w:colLast="0"/>
      <w:bookmarkStart w:id="862" w:name="_Ref93696121"/>
      <w:bookmarkEnd w:id="861"/>
      <w:r w:rsidRPr="00CA53CA">
        <w:t>nepasiekia minimalių ekonominio naudingumo kriterijų reikšmių ir parametrų</w:t>
      </w:r>
      <w:r w:rsidR="00CA7975" w:rsidRPr="00CA53CA">
        <w:t xml:space="preserve"> ir, gavęs Užsakovo pretenziją, neištaiso pažeidimų</w:t>
      </w:r>
      <w:r w:rsidRPr="00CA53CA">
        <w:t>;</w:t>
      </w:r>
      <w:bookmarkEnd w:id="862"/>
    </w:p>
    <w:p w14:paraId="000003B6" w14:textId="49BE3701" w:rsidR="00133358" w:rsidRPr="00CA53CA" w:rsidRDefault="006B7EDE" w:rsidP="007369EA">
      <w:pPr>
        <w:widowControl w:val="0"/>
        <w:numPr>
          <w:ilvl w:val="3"/>
          <w:numId w:val="2"/>
        </w:numPr>
        <w:spacing w:before="96" w:after="96"/>
        <w:ind w:left="284"/>
      </w:pPr>
      <w:bookmarkStart w:id="863" w:name="_1fyl9w3" w:colFirst="0" w:colLast="0"/>
      <w:bookmarkStart w:id="864" w:name="_Ref88654800"/>
      <w:bookmarkEnd w:id="863"/>
      <w:r w:rsidRPr="00CA53CA">
        <w:t>neįvykdo visų Įstatymų</w:t>
      </w:r>
      <w:r w:rsidR="00101479" w:rsidRPr="00CA53CA">
        <w:t>, Užsakovo užduoties</w:t>
      </w:r>
      <w:r w:rsidRPr="00CA53CA">
        <w:t xml:space="preserve"> ir </w:t>
      </w:r>
      <w:r w:rsidR="00101479" w:rsidRPr="00CA53CA">
        <w:t xml:space="preserve">(ar) </w:t>
      </w:r>
      <w:r w:rsidRPr="00CA53CA">
        <w:t xml:space="preserve">Sutarties reikalavimų ir dėl to </w:t>
      </w:r>
      <w:r w:rsidR="008B593C" w:rsidRPr="00CA53CA">
        <w:t>Darbai</w:t>
      </w:r>
      <w:r w:rsidRPr="00CA53CA">
        <w:t xml:space="preserve"> neturi įprastai reikalaujamų ir (arba) Įstatymuose</w:t>
      </w:r>
      <w:r w:rsidR="00101479" w:rsidRPr="00CA53CA">
        <w:t>, Užsakovo užduotyje</w:t>
      </w:r>
      <w:r w:rsidRPr="00CA53CA">
        <w:t xml:space="preserve"> bei Sutartyje numatytų savybių ir (arba) negali būti naudojam</w:t>
      </w:r>
      <w:r w:rsidR="00CA3277" w:rsidRPr="00CA53CA">
        <w:t>i</w:t>
      </w:r>
      <w:r w:rsidRPr="00CA53CA">
        <w:t xml:space="preserve"> pagal paskirtį per numatytąją Objekto gyvavimo trukmę;</w:t>
      </w:r>
      <w:bookmarkEnd w:id="864"/>
    </w:p>
    <w:p w14:paraId="794E0514" w14:textId="6879D25F" w:rsidR="00152EB8" w:rsidRPr="00CA53CA" w:rsidRDefault="00880645" w:rsidP="007369EA">
      <w:pPr>
        <w:widowControl w:val="0"/>
        <w:numPr>
          <w:ilvl w:val="3"/>
          <w:numId w:val="2"/>
        </w:numPr>
        <w:spacing w:before="96" w:after="96"/>
        <w:ind w:left="284"/>
      </w:pPr>
      <w:r w:rsidRPr="00CA53CA">
        <w:t>Grafike nurodyt</w:t>
      </w:r>
      <w:r w:rsidR="00655DAF" w:rsidRPr="00CA53CA">
        <w:t>i</w:t>
      </w:r>
      <w:r w:rsidRPr="00CA53CA">
        <w:t xml:space="preserve"> </w:t>
      </w:r>
      <w:r w:rsidR="00152EB8" w:rsidRPr="00CA53CA">
        <w:t>Darbų termin</w:t>
      </w:r>
      <w:r w:rsidR="00655DAF" w:rsidRPr="00CA53CA">
        <w:t xml:space="preserve">ai yra pradelsiami daugiau kaip </w:t>
      </w:r>
      <w:r w:rsidR="006E50BA" w:rsidRPr="00CA53CA">
        <w:t>20 Darbo dienų</w:t>
      </w:r>
      <w:r w:rsidR="00230E9C" w:rsidRPr="00CA53CA">
        <w:t>;</w:t>
      </w:r>
    </w:p>
    <w:p w14:paraId="387AE696" w14:textId="4E0BE0BE" w:rsidR="00A3004F" w:rsidRPr="00CA53CA" w:rsidRDefault="00E91082" w:rsidP="007369EA">
      <w:pPr>
        <w:widowControl w:val="0"/>
        <w:numPr>
          <w:ilvl w:val="3"/>
          <w:numId w:val="2"/>
        </w:numPr>
        <w:spacing w:before="96" w:after="96"/>
        <w:ind w:left="284"/>
      </w:pPr>
      <w:r w:rsidRPr="00CA53CA">
        <w:t xml:space="preserve">Darbų perdavimo Užsakovui metu yra nustatomi </w:t>
      </w:r>
      <w:r w:rsidR="001238D5" w:rsidRPr="00CA53CA">
        <w:t xml:space="preserve">esminiai </w:t>
      </w:r>
      <w:r w:rsidRPr="00CA53CA">
        <w:t>perduodamų Darbų trūkumai</w:t>
      </w:r>
      <w:r w:rsidR="00792D7F" w:rsidRPr="00CA53CA">
        <w:t xml:space="preserve">, jeigu tokie trūkumai nustatomi </w:t>
      </w:r>
      <w:r w:rsidR="00396FE7" w:rsidRPr="00CA53CA">
        <w:t>per</w:t>
      </w:r>
      <w:r w:rsidR="00B040B9" w:rsidRPr="00CA53CA">
        <w:t xml:space="preserve"> iš eilės einančius ne mažiau kaip</w:t>
      </w:r>
      <w:r w:rsidR="00396FE7" w:rsidRPr="00CA53CA">
        <w:t xml:space="preserve"> 3 Darbų perdavimo </w:t>
      </w:r>
      <w:r w:rsidR="00B040B9" w:rsidRPr="00CA53CA">
        <w:t xml:space="preserve">Užsakovui </w:t>
      </w:r>
      <w:r w:rsidR="002A53F1" w:rsidRPr="00CA53CA">
        <w:t>kartus;</w:t>
      </w:r>
    </w:p>
    <w:p w14:paraId="6DFD7214" w14:textId="50071B24" w:rsidR="00592AD8" w:rsidRPr="00CA53CA" w:rsidRDefault="00592AD8" w:rsidP="007369EA">
      <w:pPr>
        <w:widowControl w:val="0"/>
        <w:numPr>
          <w:ilvl w:val="3"/>
          <w:numId w:val="2"/>
        </w:numPr>
        <w:spacing w:before="96" w:after="96"/>
        <w:ind w:left="284"/>
      </w:pPr>
      <w:r w:rsidRPr="00CA53CA">
        <w:t>nustatomi pasikartojantys (t. y. pasireiškiantys ne mažiau kaip 3 kartus) atliktų Darbų defektai;</w:t>
      </w:r>
    </w:p>
    <w:p w14:paraId="737E2417" w14:textId="4F3A3C2B" w:rsidR="00606614" w:rsidRPr="00CA53CA" w:rsidRDefault="00606614" w:rsidP="007369EA">
      <w:pPr>
        <w:widowControl w:val="0"/>
        <w:numPr>
          <w:ilvl w:val="3"/>
          <w:numId w:val="2"/>
        </w:numPr>
        <w:spacing w:before="96" w:after="96"/>
        <w:ind w:left="284"/>
      </w:pPr>
      <w:r w:rsidRPr="00CA53CA">
        <w:t>Statybos darbus atlieka, pažeisdamas Statinio projekto sprendinius, jeigu nukrypimas nuo Statinio projekto sprendinių iš anksto nebuvo suderintas su Užsakovu raštu;</w:t>
      </w:r>
    </w:p>
    <w:p w14:paraId="13FD1F9B" w14:textId="3493C25C" w:rsidR="00230E9C" w:rsidRPr="00CA53CA" w:rsidRDefault="006D4801" w:rsidP="007369EA">
      <w:pPr>
        <w:widowControl w:val="0"/>
        <w:numPr>
          <w:ilvl w:val="3"/>
          <w:numId w:val="2"/>
        </w:numPr>
        <w:spacing w:before="96" w:after="96"/>
        <w:ind w:left="284"/>
      </w:pPr>
      <w:r w:rsidRPr="00CA53CA">
        <w:t>Statybos darbų vykdymui naudoja</w:t>
      </w:r>
      <w:r w:rsidR="00E54070" w:rsidRPr="00CA53CA">
        <w:t>mos Prekės ir (ar) Statybos produktai, neatitinkantys</w:t>
      </w:r>
      <w:r w:rsidR="00152EB8" w:rsidRPr="00CA53CA">
        <w:t xml:space="preserve"> numatytų </w:t>
      </w:r>
      <w:r w:rsidR="00E75ABF" w:rsidRPr="00CA53CA">
        <w:t>Sta</w:t>
      </w:r>
      <w:r w:rsidR="00A512E0" w:rsidRPr="00CA53CA">
        <w:t>t</w:t>
      </w:r>
      <w:r w:rsidR="00E75ABF" w:rsidRPr="00CA53CA">
        <w:t>inio projekte</w:t>
      </w:r>
      <w:r w:rsidR="00A512E0" w:rsidRPr="00CA53CA">
        <w:t xml:space="preserve"> ar Užsakovo užduotyje</w:t>
      </w:r>
      <w:r w:rsidR="00152EB8" w:rsidRPr="00CA53CA">
        <w:t>;</w:t>
      </w:r>
    </w:p>
    <w:p w14:paraId="08E42597" w14:textId="33989F8B" w:rsidR="00606614" w:rsidRPr="00CA53CA" w:rsidRDefault="00230E9C" w:rsidP="007369EA">
      <w:pPr>
        <w:widowControl w:val="0"/>
        <w:numPr>
          <w:ilvl w:val="3"/>
          <w:numId w:val="2"/>
        </w:numPr>
        <w:spacing w:before="96" w:after="96"/>
        <w:ind w:left="284"/>
      </w:pPr>
      <w:r w:rsidRPr="00CA53CA">
        <w:t>Darbų vykdymui pasitelkia Specialistus, Subrangovus ir (ar)</w:t>
      </w:r>
      <w:r w:rsidRPr="00CA53CA">
        <w:tab/>
        <w:t>Subjektus, kurių pajėgumais remiasi Rangovas, kurie nėra suderinti su Užsakovu šioje Sutartyje ir (ar) Užsakovo užduotyje nurodyta tvarka;</w:t>
      </w:r>
    </w:p>
    <w:p w14:paraId="12130592" w14:textId="0C2E0A1A" w:rsidR="00131DD0" w:rsidRPr="00CA53CA" w:rsidRDefault="0062181A" w:rsidP="007369EA">
      <w:pPr>
        <w:widowControl w:val="0"/>
        <w:numPr>
          <w:ilvl w:val="3"/>
          <w:numId w:val="2"/>
        </w:numPr>
        <w:spacing w:before="96" w:after="96"/>
        <w:ind w:left="284"/>
      </w:pPr>
      <w:bookmarkStart w:id="865" w:name="_Ref213666122"/>
      <w:r w:rsidRPr="00CA53CA">
        <w:t>kompetentingos institucijos priima sprendimą, kad Rangovas ir (ar) Subjektas, kurio pajėgumais remiasi Rangovas, (bet kurį iš jų kontroliuojantis asmuo) yra nepatikimas ir kelia pavojų nacionaliniam saugumui;</w:t>
      </w:r>
      <w:bookmarkEnd w:id="865"/>
    </w:p>
    <w:p w14:paraId="38258EF9" w14:textId="25B32C7D" w:rsidR="006A59F9" w:rsidRPr="00CA53CA" w:rsidRDefault="00716E66" w:rsidP="007369EA">
      <w:pPr>
        <w:widowControl w:val="0"/>
        <w:numPr>
          <w:ilvl w:val="3"/>
          <w:numId w:val="2"/>
        </w:numPr>
        <w:spacing w:before="96" w:after="96"/>
        <w:ind w:left="284"/>
      </w:pPr>
      <w:bookmarkStart w:id="866" w:name="_Ref213666128"/>
      <w:r w:rsidRPr="00CA53CA">
        <w:t xml:space="preserve">kompetentingos institucijos priima sprendimą, kad Subjektas, kurio pajėgumais remiasi Rangovas, Subrangovas </w:t>
      </w:r>
      <w:r w:rsidR="0045734D" w:rsidRPr="00CA53CA">
        <w:t>ar bet kurį iš jų</w:t>
      </w:r>
      <w:r w:rsidR="00DE0E8A" w:rsidRPr="00CA53CA">
        <w:t xml:space="preserve"> </w:t>
      </w:r>
      <w:r w:rsidRPr="00CA53CA">
        <w:t>kontroliuojantis juridinis asmuo</w:t>
      </w:r>
      <w:r w:rsidR="0045734D" w:rsidRPr="00CA53CA">
        <w:t>, ar Specialistas</w:t>
      </w:r>
      <w:r w:rsidRPr="00CA53CA">
        <w:t xml:space="preserve"> yra nepatikimas ir kelia pavojų nacionaliniam saugumui ir jo Rangovas nepakeičia </w:t>
      </w:r>
      <w:r w:rsidR="0045734D" w:rsidRPr="00CA53CA">
        <w:t xml:space="preserve">jo </w:t>
      </w:r>
      <w:r w:rsidRPr="00CA53CA">
        <w:t>nauju</w:t>
      </w:r>
      <w:r w:rsidR="0045734D" w:rsidRPr="00CA53CA">
        <w:t xml:space="preserve"> per šioje Sutartyje nurodytus terminus</w:t>
      </w:r>
      <w:r w:rsidRPr="00CA53CA">
        <w:t>;</w:t>
      </w:r>
      <w:bookmarkEnd w:id="866"/>
    </w:p>
    <w:p w14:paraId="5EC44AD6" w14:textId="1690038C" w:rsidR="00C9763B" w:rsidRPr="00CA53CA" w:rsidRDefault="00C9763B" w:rsidP="007369EA">
      <w:pPr>
        <w:widowControl w:val="0"/>
        <w:numPr>
          <w:ilvl w:val="3"/>
          <w:numId w:val="2"/>
        </w:numPr>
        <w:spacing w:before="96" w:after="96"/>
        <w:ind w:left="284"/>
      </w:pPr>
      <w:r w:rsidRPr="00CA53CA">
        <w:t>Objekto veiklos stabdymas dėl Rangovo rizikai priskirtinų priežasčių tęsiasi ilgiau kaip 72 valandas;</w:t>
      </w:r>
    </w:p>
    <w:p w14:paraId="18719E22" w14:textId="7F562143" w:rsidR="004D709F" w:rsidRPr="00CA53CA" w:rsidRDefault="004D709F" w:rsidP="00C9763B">
      <w:pPr>
        <w:widowControl w:val="0"/>
        <w:numPr>
          <w:ilvl w:val="3"/>
          <w:numId w:val="2"/>
        </w:numPr>
        <w:spacing w:before="96" w:after="96"/>
        <w:ind w:left="284"/>
      </w:pPr>
      <w:bookmarkStart w:id="867" w:name="_3zy8sjw" w:colFirst="0" w:colLast="0"/>
      <w:bookmarkStart w:id="868" w:name="_Ref93695543"/>
      <w:bookmarkEnd w:id="867"/>
      <w:r w:rsidRPr="00CA53CA">
        <w:t xml:space="preserve">padaro kitą Sutarties pažeidimą, kuris atitinka </w:t>
      </w:r>
      <w:r w:rsidRPr="00CA53CA">
        <w:t>esminio Sutarties pažeidimo požymius, nurodytus Lietuvos Respublikos civiliniame kodekse, ir, gavęs Užsakovo pretenziją, neištaiso pažeidimo;</w:t>
      </w:r>
      <w:bookmarkEnd w:id="868"/>
    </w:p>
    <w:p w14:paraId="000003B9" w14:textId="0AB9B5C8" w:rsidR="00133358" w:rsidRPr="00CA53CA" w:rsidRDefault="006B7EDE" w:rsidP="00C9763B">
      <w:pPr>
        <w:widowControl w:val="0"/>
        <w:numPr>
          <w:ilvl w:val="3"/>
          <w:numId w:val="2"/>
        </w:numPr>
        <w:spacing w:before="96" w:after="96"/>
        <w:ind w:left="284"/>
      </w:pPr>
      <w:bookmarkStart w:id="869" w:name="_Ref93696139"/>
      <w:r w:rsidRPr="00CA53CA">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CA53CA">
        <w:t xml:space="preserve">, bei neištaiso pažeidimo </w:t>
      </w:r>
      <w:r w:rsidR="00AC6A4B" w:rsidRPr="00CA53CA">
        <w:t>gavęs Užsakovo pretenziją</w:t>
      </w:r>
      <w:r w:rsidRPr="00CA53CA">
        <w:t>; kai tokias sąlygas atitinka Rangovo jungtinės veiklos partneris ar Subjektas, kurio pajėgumais remiasi Rangovas, ir Šalys pagal</w:t>
      </w:r>
      <w:r w:rsidR="00101479" w:rsidRPr="00CA53CA">
        <w:t xml:space="preserve"> Bendrųjų sąlygų</w:t>
      </w:r>
      <w:r w:rsidRPr="00CA53CA">
        <w:t xml:space="preserve"> </w:t>
      </w:r>
      <w:r w:rsidR="00274400" w:rsidRPr="00CA53CA">
        <w:fldChar w:fldCharType="begin"/>
      </w:r>
      <w:r w:rsidR="00274400" w:rsidRPr="00CA53CA">
        <w:instrText xml:space="preserve"> REF _Ref89049777 \r \h  \* MERGEFORMAT </w:instrText>
      </w:r>
      <w:r w:rsidR="00274400" w:rsidRPr="00CA53CA">
        <w:fldChar w:fldCharType="separate"/>
      </w:r>
      <w:r w:rsidR="00AC71A6" w:rsidRPr="00CA53CA">
        <w:t>3.5.2</w:t>
      </w:r>
      <w:r w:rsidR="00274400" w:rsidRPr="00CA53CA">
        <w:fldChar w:fldCharType="end"/>
      </w:r>
      <w:r w:rsidR="00274400" w:rsidRPr="00CA53CA">
        <w:t xml:space="preserve"> </w:t>
      </w:r>
      <w:r w:rsidRPr="00CA53CA">
        <w:t>punktą nesusitaria dėl tokio asmens pakeitimo kitu</w:t>
      </w:r>
      <w:r w:rsidR="004D709F" w:rsidRPr="00CA53CA">
        <w:t>.</w:t>
      </w:r>
      <w:bookmarkEnd w:id="869"/>
    </w:p>
    <w:p w14:paraId="756CA62D" w14:textId="7C5D9FBD" w:rsidR="00DA29A1" w:rsidRPr="00CA53CA" w:rsidRDefault="00DA29A1" w:rsidP="007369EA">
      <w:pPr>
        <w:widowControl w:val="0"/>
        <w:numPr>
          <w:ilvl w:val="2"/>
          <w:numId w:val="2"/>
        </w:numPr>
        <w:spacing w:before="96" w:after="96"/>
        <w:ind w:left="0"/>
      </w:pPr>
      <w:bookmarkStart w:id="870" w:name="_2f3j2rp" w:colFirst="0" w:colLast="0"/>
      <w:bookmarkStart w:id="871" w:name="_Ref88654847"/>
      <w:bookmarkEnd w:id="870"/>
      <w:r w:rsidRPr="00CA53CA">
        <w:t xml:space="preserve">Užsakovas turi teisę vienašališkai ne teismo tvarka nutraukti Sutartį kitais Įstatymuose arba Sutartyje numatytais </w:t>
      </w:r>
      <w:r w:rsidR="002B2845" w:rsidRPr="00CA53CA">
        <w:t xml:space="preserve">esminio Sutarties pažeidimo </w:t>
      </w:r>
      <w:r w:rsidRPr="00CA53CA">
        <w:t>atvejais, įskaitant nurodytuosius</w:t>
      </w:r>
      <w:r w:rsidR="003D5FFC" w:rsidRPr="00CA53CA">
        <w:t xml:space="preserve"> Bendrųjų sąlygų</w:t>
      </w:r>
      <w:r w:rsidRPr="00CA53CA">
        <w:t xml:space="preserve"> </w:t>
      </w:r>
      <w:r w:rsidRPr="00CA53CA">
        <w:fldChar w:fldCharType="begin"/>
      </w:r>
      <w:r w:rsidRPr="00CA53CA">
        <w:instrText xml:space="preserve"> REF _Ref90573922 \r \h  \* MERGEFORMAT </w:instrText>
      </w:r>
      <w:r w:rsidRPr="00CA53CA">
        <w:fldChar w:fldCharType="separate"/>
      </w:r>
      <w:r w:rsidR="00C9763B" w:rsidRPr="00CA53CA">
        <w:t>3.1.6</w:t>
      </w:r>
      <w:r w:rsidRPr="00CA53CA">
        <w:fldChar w:fldCharType="end"/>
      </w:r>
      <w:r w:rsidRPr="00CA53CA">
        <w:t xml:space="preserve"> (</w:t>
      </w:r>
      <w:r w:rsidR="0030332C" w:rsidRPr="00CA53CA">
        <w:t xml:space="preserve">daugkartinis </w:t>
      </w:r>
      <w:r w:rsidRPr="00CA53CA">
        <w:t xml:space="preserve">Rangovo neatitikimas reikalavimams), </w:t>
      </w:r>
      <w:r w:rsidR="003D5FFC" w:rsidRPr="00CA53CA">
        <w:t xml:space="preserve">Bendrųjų sąlygų </w:t>
      </w:r>
      <w:r w:rsidR="002A580B" w:rsidRPr="00CA53CA">
        <w:fldChar w:fldCharType="begin"/>
      </w:r>
      <w:r w:rsidR="002A580B" w:rsidRPr="00CA53CA">
        <w:instrText xml:space="preserve"> REF _Ref140166952 \r \h </w:instrText>
      </w:r>
      <w:r w:rsidR="002A580B" w:rsidRPr="00CA53CA">
        <w:fldChar w:fldCharType="separate"/>
      </w:r>
      <w:r w:rsidR="00AC71A6" w:rsidRPr="00CA53CA">
        <w:t>3.3.8</w:t>
      </w:r>
      <w:r w:rsidR="002A580B" w:rsidRPr="00CA53CA">
        <w:fldChar w:fldCharType="end"/>
      </w:r>
      <w:r w:rsidR="002A580B" w:rsidRPr="00CA53CA">
        <w:t xml:space="preserve"> </w:t>
      </w:r>
      <w:r w:rsidRPr="00CA53CA">
        <w:t>(</w:t>
      </w:r>
      <w:r w:rsidR="0030332C" w:rsidRPr="00CA53CA">
        <w:t xml:space="preserve">daugkartinis Subrangovo </w:t>
      </w:r>
      <w:r w:rsidRPr="00CA53CA">
        <w:t>netinkam</w:t>
      </w:r>
      <w:r w:rsidR="0030332C" w:rsidRPr="00CA53CA">
        <w:t>um</w:t>
      </w:r>
      <w:r w:rsidRPr="00CA53CA">
        <w:t xml:space="preserve">as), </w:t>
      </w:r>
      <w:r w:rsidR="003D5FFC" w:rsidRPr="00CA53CA">
        <w:t xml:space="preserve">Bendrųjų sąlygų </w:t>
      </w:r>
      <w:r w:rsidRPr="00CA53CA">
        <w:fldChar w:fldCharType="begin"/>
      </w:r>
      <w:r w:rsidRPr="00CA53CA">
        <w:instrText xml:space="preserve"> REF _Ref90573952 \r \h  \* MERGEFORMAT </w:instrText>
      </w:r>
      <w:r w:rsidRPr="00CA53CA">
        <w:fldChar w:fldCharType="separate"/>
      </w:r>
      <w:r w:rsidR="00AC71A6" w:rsidRPr="00CA53CA">
        <w:t>5.2.3</w:t>
      </w:r>
      <w:r w:rsidRPr="00CA53CA">
        <w:fldChar w:fldCharType="end"/>
      </w:r>
      <w:r w:rsidRPr="00CA53CA">
        <w:t xml:space="preserve"> (</w:t>
      </w:r>
      <w:r w:rsidR="00943425" w:rsidRPr="00CA53CA">
        <w:t xml:space="preserve">daugkartinis </w:t>
      </w:r>
      <w:r w:rsidRPr="00CA53CA">
        <w:t xml:space="preserve">Darbų vykdymas be reikiamų dokumentų), </w:t>
      </w:r>
      <w:r w:rsidR="003D5FFC" w:rsidRPr="00CA53CA">
        <w:t xml:space="preserve">Bendrųjų sąlygų </w:t>
      </w:r>
      <w:r w:rsidRPr="00CA53CA">
        <w:fldChar w:fldCharType="begin"/>
      </w:r>
      <w:r w:rsidRPr="00CA53CA">
        <w:instrText xml:space="preserve"> REF _Ref90574007 \r \h  \* MERGEFORMAT </w:instrText>
      </w:r>
      <w:r w:rsidRPr="00CA53CA">
        <w:fldChar w:fldCharType="separate"/>
      </w:r>
      <w:r w:rsidR="00AC71A6" w:rsidRPr="00CA53CA">
        <w:t>5.7.2</w:t>
      </w:r>
      <w:r w:rsidRPr="00CA53CA">
        <w:fldChar w:fldCharType="end"/>
      </w:r>
      <w:r w:rsidRPr="00CA53CA">
        <w:t xml:space="preserve"> (Rangovo nepritarimas Užsakovo dokumentų keitimui), </w:t>
      </w:r>
      <w:r w:rsidRPr="00CA53CA">
        <w:fldChar w:fldCharType="begin"/>
      </w:r>
      <w:r w:rsidRPr="00CA53CA">
        <w:instrText xml:space="preserve"> REF _Ref90574022 \r \h  \* MERGEFORMAT </w:instrText>
      </w:r>
      <w:r w:rsidRPr="00CA53CA">
        <w:fldChar w:fldCharType="separate"/>
      </w:r>
      <w:r w:rsidR="00AC71A6" w:rsidRPr="00CA53CA">
        <w:t>6.9.14.2</w:t>
      </w:r>
      <w:r w:rsidRPr="00CA53CA">
        <w:fldChar w:fldCharType="end"/>
      </w:r>
      <w:r w:rsidRPr="00CA53CA">
        <w:t xml:space="preserve"> (neigiami bandymų rezultatai), </w:t>
      </w:r>
      <w:r w:rsidR="003D5FFC" w:rsidRPr="00CA53CA">
        <w:t xml:space="preserve">Bendrųjų sąlygų </w:t>
      </w:r>
      <w:r w:rsidRPr="00CA53CA">
        <w:fldChar w:fldCharType="begin"/>
      </w:r>
      <w:r w:rsidRPr="00CA53CA">
        <w:instrText xml:space="preserve"> REF _Ref90574034 \r \h  \* MERGEFORMAT </w:instrText>
      </w:r>
      <w:r w:rsidRPr="00CA53CA">
        <w:fldChar w:fldCharType="separate"/>
      </w:r>
      <w:r w:rsidR="00AC71A6" w:rsidRPr="00CA53CA">
        <w:t>6.9.14.3</w:t>
      </w:r>
      <w:r w:rsidRPr="00CA53CA">
        <w:fldChar w:fldCharType="end"/>
      </w:r>
      <w:r w:rsidRPr="00CA53CA">
        <w:t xml:space="preserve"> (negalimumas naudoti </w:t>
      </w:r>
      <w:r w:rsidR="00096F6F" w:rsidRPr="00CA53CA">
        <w:t>Darbų</w:t>
      </w:r>
      <w:r w:rsidRPr="00CA53CA">
        <w:t xml:space="preserve">) ir </w:t>
      </w:r>
      <w:r w:rsidR="003D5FFC" w:rsidRPr="00CA53CA">
        <w:t xml:space="preserve">Bendrųjų sąlygų </w:t>
      </w:r>
      <w:r w:rsidRPr="00CA53CA">
        <w:fldChar w:fldCharType="begin"/>
      </w:r>
      <w:r w:rsidRPr="00CA53CA">
        <w:instrText xml:space="preserve"> REF _Ref90574053 \r \h  \* MERGEFORMAT </w:instrText>
      </w:r>
      <w:r w:rsidRPr="00CA53CA">
        <w:fldChar w:fldCharType="separate"/>
      </w:r>
      <w:r w:rsidR="00AC71A6" w:rsidRPr="00CA53CA">
        <w:t>10.5.9</w:t>
      </w:r>
      <w:r w:rsidRPr="00CA53CA">
        <w:fldChar w:fldCharType="end"/>
      </w:r>
      <w:r w:rsidRPr="00CA53CA">
        <w:t xml:space="preserve"> (užsitęsęs Darbų sustabdymas) punktuose.</w:t>
      </w:r>
    </w:p>
    <w:p w14:paraId="000003BC" w14:textId="54F0FAAF" w:rsidR="00133358" w:rsidRPr="00CA53CA" w:rsidRDefault="006B7EDE" w:rsidP="007369EA">
      <w:pPr>
        <w:widowControl w:val="0"/>
        <w:numPr>
          <w:ilvl w:val="2"/>
          <w:numId w:val="2"/>
        </w:numPr>
        <w:spacing w:before="96" w:after="96"/>
        <w:ind w:left="0"/>
      </w:pPr>
      <w:bookmarkStart w:id="872" w:name="_Ref134006223"/>
      <w:r w:rsidRPr="00CA53CA">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871"/>
      <w:bookmarkEnd w:id="872"/>
    </w:p>
    <w:p w14:paraId="000003BD" w14:textId="57B82B83" w:rsidR="00133358" w:rsidRPr="00CA53CA" w:rsidRDefault="006B7EDE" w:rsidP="007369EA">
      <w:pPr>
        <w:widowControl w:val="0"/>
        <w:numPr>
          <w:ilvl w:val="2"/>
          <w:numId w:val="2"/>
        </w:numPr>
        <w:spacing w:before="96" w:after="96"/>
        <w:ind w:left="0"/>
      </w:pPr>
      <w:bookmarkStart w:id="873" w:name="_u8tczi" w:colFirst="0" w:colLast="0"/>
      <w:bookmarkStart w:id="874" w:name="_Ref88654857"/>
      <w:bookmarkEnd w:id="873"/>
      <w:r w:rsidRPr="00CA53CA">
        <w:t>Užsakovas privalo vienašališkai ne teismo tvarka nutraukti Susitarimą, jeigu Susitarimas buvo sudarytas</w:t>
      </w:r>
      <w:r w:rsidR="00D239AD" w:rsidRPr="00CA53CA">
        <w:t>,</w:t>
      </w:r>
      <w:r w:rsidRPr="00CA53CA">
        <w:t xml:space="preserve"> pažeidžiant imperatyviąsias Įstatymų nuostatas. </w:t>
      </w:r>
      <w:r w:rsidR="00D96720" w:rsidRPr="00CA53CA">
        <w:t>Jeigu</w:t>
      </w:r>
      <w:r w:rsidRPr="00CA53CA">
        <w:t xml:space="preserve"> tik dalis Susitarimo pažeidžia imperatyviąsias Įstatymų nuostatas, turi būti nutraukta tik tokia Susitarimo dalis, jeigu galima daryti prielaidą, kad Susitarimas būtų buvęs sudarytas ir neįtraukiant neteisėtosios dalies.</w:t>
      </w:r>
      <w:bookmarkEnd w:id="874"/>
    </w:p>
    <w:p w14:paraId="000003BF" w14:textId="0AE57366" w:rsidR="00133358" w:rsidRPr="00CA53CA" w:rsidRDefault="006B7EDE" w:rsidP="007369EA">
      <w:pPr>
        <w:widowControl w:val="0"/>
        <w:numPr>
          <w:ilvl w:val="2"/>
          <w:numId w:val="2"/>
        </w:numPr>
        <w:spacing w:before="96" w:after="96"/>
        <w:ind w:left="0"/>
      </w:pPr>
      <w:r w:rsidRPr="00CA53CA">
        <w:t xml:space="preserve">Užsakovas privalo iš anksto </w:t>
      </w:r>
      <w:r w:rsidR="00845503" w:rsidRPr="00CA53CA">
        <w:t xml:space="preserve">ne mažiau nei </w:t>
      </w:r>
      <w:r w:rsidRPr="00CA53CA">
        <w:t xml:space="preserve">prieš </w:t>
      </w:r>
      <w:r w:rsidR="000339BE" w:rsidRPr="00CA53CA">
        <w:t>3</w:t>
      </w:r>
      <w:r w:rsidRPr="00CA53CA">
        <w:t xml:space="preserve">0 </w:t>
      </w:r>
      <w:r w:rsidR="00D239AD" w:rsidRPr="00CA53CA">
        <w:t xml:space="preserve">Dienų </w:t>
      </w:r>
      <w:r w:rsidRPr="00CA53CA">
        <w:t>įspėti Rangovą apie Sutarties ar Susitarimo nutraukimą</w:t>
      </w:r>
      <w:r w:rsidR="00397C25" w:rsidRPr="00CA53CA">
        <w:t xml:space="preserve">, išskyrus Bendrųjų sąlygų </w:t>
      </w:r>
      <w:r w:rsidR="00397C25" w:rsidRPr="00CA53CA">
        <w:fldChar w:fldCharType="begin"/>
      </w:r>
      <w:r w:rsidR="00397C25" w:rsidRPr="00CA53CA">
        <w:instrText xml:space="preserve"> REF _Ref213666122 \r \h </w:instrText>
      </w:r>
      <w:r w:rsidR="00397C25" w:rsidRPr="00CA53CA">
        <w:fldChar w:fldCharType="separate"/>
      </w:r>
      <w:r w:rsidR="00AC71A6" w:rsidRPr="00CA53CA">
        <w:t>25.2.1.12</w:t>
      </w:r>
      <w:r w:rsidR="00397C25" w:rsidRPr="00CA53CA">
        <w:fldChar w:fldCharType="end"/>
      </w:r>
      <w:r w:rsidR="00C57FF0" w:rsidRPr="00CA53CA">
        <w:t>-</w:t>
      </w:r>
      <w:r w:rsidR="00397C25" w:rsidRPr="00CA53CA">
        <w:fldChar w:fldCharType="begin"/>
      </w:r>
      <w:r w:rsidR="00397C25" w:rsidRPr="00CA53CA">
        <w:instrText xml:space="preserve"> REF _Ref213666128 \r \h </w:instrText>
      </w:r>
      <w:r w:rsidR="00397C25" w:rsidRPr="00CA53CA">
        <w:fldChar w:fldCharType="separate"/>
      </w:r>
      <w:r w:rsidR="00AC71A6" w:rsidRPr="00CA53CA">
        <w:t>25.2.1.13</w:t>
      </w:r>
      <w:r w:rsidR="00397C25" w:rsidRPr="00CA53CA">
        <w:fldChar w:fldCharType="end"/>
      </w:r>
      <w:r w:rsidR="00C57FF0" w:rsidRPr="00CA53CA">
        <w:t xml:space="preserve"> punktuose nurodytus pažeidimus, kuomet šiame punkte nurodytas įspėjimo terminas netaikomas</w:t>
      </w:r>
      <w:r w:rsidRPr="00CA53CA">
        <w:t xml:space="preserve">. </w:t>
      </w:r>
      <w:r w:rsidR="001F5005" w:rsidRPr="00CA53CA">
        <w:t>Įspėjimas gali būti nurodytas pretenzijoje, pateiktoje pagal</w:t>
      </w:r>
      <w:r w:rsidR="00D239AD" w:rsidRPr="00CA53CA">
        <w:t xml:space="preserve"> Bendrųjų sąlygų</w:t>
      </w:r>
      <w:r w:rsidR="001F5005" w:rsidRPr="00CA53CA">
        <w:t xml:space="preserve"> </w:t>
      </w:r>
      <w:r w:rsidR="001F5005" w:rsidRPr="00CA53CA">
        <w:fldChar w:fldCharType="begin"/>
      </w:r>
      <w:r w:rsidR="001F5005" w:rsidRPr="00CA53CA">
        <w:instrText xml:space="preserve"> REF _Ref93695983 \r \h </w:instrText>
      </w:r>
      <w:r w:rsidR="007E0C96" w:rsidRPr="00CA53CA">
        <w:instrText xml:space="preserve"> \* MERGEFORMAT </w:instrText>
      </w:r>
      <w:r w:rsidR="001F5005" w:rsidRPr="00CA53CA">
        <w:fldChar w:fldCharType="separate"/>
      </w:r>
      <w:r w:rsidR="00AC71A6" w:rsidRPr="00CA53CA">
        <w:t>25.1.1</w:t>
      </w:r>
      <w:r w:rsidR="001F5005" w:rsidRPr="00CA53CA">
        <w:fldChar w:fldCharType="end"/>
      </w:r>
      <w:r w:rsidR="001F5005" w:rsidRPr="00CA53CA">
        <w:t xml:space="preserve"> punktą. </w:t>
      </w:r>
      <w:r w:rsidRPr="00CA53CA">
        <w:t>Sutartis arba Susitarimas laikomas nutrauktu kitą dieną</w:t>
      </w:r>
      <w:r w:rsidR="00642139" w:rsidRPr="00CA53CA">
        <w:t xml:space="preserve"> po</w:t>
      </w:r>
      <w:r w:rsidRPr="00CA53CA">
        <w:t xml:space="preserve"> įspėjimo termino pabaigos.</w:t>
      </w:r>
      <w:r w:rsidR="00D239AD" w:rsidRPr="00CA53CA">
        <w:t xml:space="preserve"> Bendrųjų sąlygų</w:t>
      </w:r>
      <w:r w:rsidR="009F4B44" w:rsidRPr="00CA53CA">
        <w:t xml:space="preserve"> </w:t>
      </w:r>
      <w:r w:rsidR="00C8107F" w:rsidRPr="00CA53CA">
        <w:fldChar w:fldCharType="begin"/>
      </w:r>
      <w:r w:rsidR="00C8107F" w:rsidRPr="00CA53CA">
        <w:instrText xml:space="preserve"> REF _Ref88654785 \r \h </w:instrText>
      </w:r>
      <w:r w:rsidR="00924822" w:rsidRPr="00CA53CA">
        <w:instrText xml:space="preserve"> \* MERGEFORMAT </w:instrText>
      </w:r>
      <w:r w:rsidR="00C8107F" w:rsidRPr="00CA53CA">
        <w:fldChar w:fldCharType="separate"/>
      </w:r>
      <w:r w:rsidR="00AC71A6" w:rsidRPr="00CA53CA">
        <w:t>25.2.1.1</w:t>
      </w:r>
      <w:r w:rsidR="00C8107F" w:rsidRPr="00CA53CA">
        <w:fldChar w:fldCharType="end"/>
      </w:r>
      <w:r w:rsidR="00C8107F" w:rsidRPr="00CA53CA">
        <w:t xml:space="preserve">, </w:t>
      </w:r>
      <w:r w:rsidR="00C8107F" w:rsidRPr="00CA53CA">
        <w:fldChar w:fldCharType="begin"/>
      </w:r>
      <w:r w:rsidR="00C8107F" w:rsidRPr="00CA53CA">
        <w:instrText xml:space="preserve"> REF _Ref93696121 \r \h </w:instrText>
      </w:r>
      <w:r w:rsidR="00924822" w:rsidRPr="00CA53CA">
        <w:instrText xml:space="preserve"> \* MERGEFORMAT </w:instrText>
      </w:r>
      <w:r w:rsidR="00C8107F" w:rsidRPr="00CA53CA">
        <w:fldChar w:fldCharType="separate"/>
      </w:r>
      <w:r w:rsidR="00AC71A6" w:rsidRPr="00CA53CA">
        <w:t>25.2.1.4</w:t>
      </w:r>
      <w:r w:rsidR="00C8107F" w:rsidRPr="00CA53CA">
        <w:fldChar w:fldCharType="end"/>
      </w:r>
      <w:r w:rsidR="00C8107F" w:rsidRPr="00CA53CA">
        <w:t xml:space="preserve">, </w:t>
      </w:r>
      <w:r w:rsidR="00A64207" w:rsidRPr="00CA53CA">
        <w:fldChar w:fldCharType="begin"/>
      </w:r>
      <w:r w:rsidR="00A64207" w:rsidRPr="00CA53CA">
        <w:instrText xml:space="preserve"> REF _Ref93695543 \r \h </w:instrText>
      </w:r>
      <w:r w:rsidR="00924822" w:rsidRPr="00CA53CA">
        <w:instrText xml:space="preserve"> \* MERGEFORMAT </w:instrText>
      </w:r>
      <w:r w:rsidR="00A64207" w:rsidRPr="00CA53CA">
        <w:fldChar w:fldCharType="separate"/>
      </w:r>
      <w:r w:rsidR="00AC71A6" w:rsidRPr="00CA53CA">
        <w:t>25.2.2</w:t>
      </w:r>
      <w:r w:rsidR="00A64207" w:rsidRPr="00CA53CA">
        <w:fldChar w:fldCharType="end"/>
      </w:r>
      <w:r w:rsidR="00A64207" w:rsidRPr="00CA53CA">
        <w:t xml:space="preserve"> ir </w:t>
      </w:r>
      <w:r w:rsidR="009F4B44" w:rsidRPr="00CA53CA">
        <w:fldChar w:fldCharType="begin"/>
      </w:r>
      <w:r w:rsidR="009F4B44" w:rsidRPr="00CA53CA">
        <w:instrText xml:space="preserve"> REF _Ref93696139 \r \h </w:instrText>
      </w:r>
      <w:r w:rsidR="00924822" w:rsidRPr="00CA53CA">
        <w:instrText xml:space="preserve"> \* MERGEFORMAT </w:instrText>
      </w:r>
      <w:r w:rsidR="009F4B44" w:rsidRPr="00CA53CA">
        <w:fldChar w:fldCharType="separate"/>
      </w:r>
      <w:r w:rsidR="00AC71A6" w:rsidRPr="00CA53CA">
        <w:t>25.2.3</w:t>
      </w:r>
      <w:r w:rsidR="009F4B44" w:rsidRPr="00CA53CA">
        <w:fldChar w:fldCharType="end"/>
      </w:r>
      <w:r w:rsidRPr="00CA53CA">
        <w:t xml:space="preserve"> </w:t>
      </w:r>
      <w:r w:rsidR="009A04D5" w:rsidRPr="00CA53CA">
        <w:t xml:space="preserve">punktuose numatytais atvejais </w:t>
      </w:r>
      <w:r w:rsidR="009F4B44" w:rsidRPr="00CA53CA">
        <w:t>įspėjimas netenka galios, j</w:t>
      </w:r>
      <w:r w:rsidR="00D96720" w:rsidRPr="00CA53CA">
        <w:t>eigu</w:t>
      </w:r>
      <w:r w:rsidRPr="00CA53CA">
        <w:t xml:space="preserve"> Rangovas pašalina Sutarties ar Susitarimo nutraukimo pagrindą per įspėjimo terminą</w:t>
      </w:r>
      <w:r w:rsidR="004460C1" w:rsidRPr="00CA53CA">
        <w:t xml:space="preserve"> ir apie tai informuoja Užsakovą</w:t>
      </w:r>
      <w:r w:rsidRPr="00CA53CA">
        <w:t>.</w:t>
      </w:r>
    </w:p>
    <w:p w14:paraId="000003C0" w14:textId="5A95F0BA" w:rsidR="00133358" w:rsidRPr="00CA53CA" w:rsidRDefault="006B7EDE" w:rsidP="007369EA">
      <w:pPr>
        <w:widowControl w:val="0"/>
        <w:numPr>
          <w:ilvl w:val="2"/>
          <w:numId w:val="2"/>
        </w:numPr>
        <w:spacing w:before="96" w:after="96"/>
        <w:ind w:left="0"/>
      </w:pPr>
      <w:r w:rsidRPr="00CA53CA">
        <w:t xml:space="preserve">Rangovas, manydamas, kad Užsakovas nepagrįstai nutraukė Sutartį dėl esminio jos pažeidimo, ir norėdamas ginčyti tokį nutraukimą teisme, privalo pareikšti ieškinį teismui per 30 </w:t>
      </w:r>
      <w:r w:rsidR="0014193A" w:rsidRPr="00CA53CA">
        <w:t>D</w:t>
      </w:r>
      <w:r w:rsidRPr="00CA53CA">
        <w:t>ienų nuo Sutarties nutraukimo dienos, jeigu Įstatymai nenustato ilgesnių terminų. Tokiu atveju netaikomas</w:t>
      </w:r>
      <w:r w:rsidR="0014193A" w:rsidRPr="00CA53CA">
        <w:t xml:space="preserve"> Bendrųjų </w:t>
      </w:r>
      <w:r w:rsidR="0014193A" w:rsidRPr="00CA53CA">
        <w:lastRenderedPageBreak/>
        <w:t>sąlygų</w:t>
      </w:r>
      <w:r w:rsidRPr="00CA53CA">
        <w:t xml:space="preserve"> </w:t>
      </w:r>
      <w:r w:rsidR="00570A66" w:rsidRPr="00CA53CA">
        <w:fldChar w:fldCharType="begin"/>
      </w:r>
      <w:r w:rsidR="00570A66" w:rsidRPr="00CA53CA">
        <w:instrText xml:space="preserve"> REF _Ref88656660 \r \h </w:instrText>
      </w:r>
      <w:r w:rsidR="007D7F41" w:rsidRPr="00CA53CA">
        <w:instrText xml:space="preserve"> \* MERGEFORMAT </w:instrText>
      </w:r>
      <w:r w:rsidR="00570A66" w:rsidRPr="00CA53CA">
        <w:fldChar w:fldCharType="separate"/>
      </w:r>
      <w:r w:rsidR="00AC71A6" w:rsidRPr="00CA53CA">
        <w:t>28</w:t>
      </w:r>
      <w:r w:rsidR="00570A66" w:rsidRPr="00CA53CA">
        <w:fldChar w:fldCharType="end"/>
      </w:r>
      <w:r w:rsidRPr="00CA53CA">
        <w:t xml:space="preserve"> straipsnis</w:t>
      </w:r>
      <w:r w:rsidR="00041B24" w:rsidRPr="00CA53CA">
        <w:t xml:space="preserve"> „</w:t>
      </w:r>
      <w:r w:rsidR="00041B24" w:rsidRPr="00CA53CA">
        <w:fldChar w:fldCharType="begin"/>
      </w:r>
      <w:r w:rsidR="00041B24" w:rsidRPr="00CA53CA">
        <w:instrText xml:space="preserve"> REF _Ref88656660 \h </w:instrText>
      </w:r>
      <w:r w:rsidR="007D7F41" w:rsidRPr="00CA53CA">
        <w:instrText xml:space="preserve"> \* MERGEFORMAT </w:instrText>
      </w:r>
      <w:r w:rsidR="00041B24" w:rsidRPr="00CA53CA">
        <w:fldChar w:fldCharType="separate"/>
      </w:r>
      <w:r w:rsidR="00AC71A6" w:rsidRPr="00CA53CA">
        <w:t>Pretenzijos ir ginčų sprendimas</w:t>
      </w:r>
      <w:r w:rsidR="00041B24" w:rsidRPr="00CA53CA">
        <w:fldChar w:fldCharType="end"/>
      </w:r>
      <w:r w:rsidR="00041B24" w:rsidRPr="00CA53CA">
        <w:t>“</w:t>
      </w:r>
      <w:r w:rsidRPr="00CA53CA">
        <w:t>.</w:t>
      </w:r>
    </w:p>
    <w:p w14:paraId="000003C1" w14:textId="4FBDB9EB" w:rsidR="00133358" w:rsidRPr="00CA53CA" w:rsidRDefault="006B7EDE" w:rsidP="00EB5EEB">
      <w:pPr>
        <w:pStyle w:val="Heading2"/>
        <w:widowControl w:val="0"/>
        <w:spacing w:line="259" w:lineRule="auto"/>
        <w:rPr>
          <w:color w:val="auto"/>
        </w:rPr>
      </w:pPr>
      <w:bookmarkStart w:id="875" w:name="_Toc213175960"/>
      <w:bookmarkStart w:id="876" w:name="_Toc141972303"/>
      <w:bookmarkStart w:id="877" w:name="_Toc216202654"/>
      <w:r w:rsidRPr="00CA53CA">
        <w:rPr>
          <w:color w:val="auto"/>
        </w:rPr>
        <w:t>Sutarties nutraukimas Rangovo iniciatyva</w:t>
      </w:r>
      <w:bookmarkEnd w:id="875"/>
      <w:bookmarkEnd w:id="876"/>
      <w:bookmarkEnd w:id="877"/>
    </w:p>
    <w:p w14:paraId="000003C2" w14:textId="2DEB24F9" w:rsidR="00133358" w:rsidRPr="00CA53CA" w:rsidRDefault="006B7EDE" w:rsidP="007369EA">
      <w:pPr>
        <w:widowControl w:val="0"/>
        <w:numPr>
          <w:ilvl w:val="2"/>
          <w:numId w:val="2"/>
        </w:numPr>
        <w:spacing w:before="96" w:after="96"/>
        <w:ind w:left="0"/>
      </w:pPr>
      <w:bookmarkStart w:id="878" w:name="_1tdr5v4" w:colFirst="0" w:colLast="0"/>
      <w:bookmarkStart w:id="879" w:name="_Ref88654892"/>
      <w:bookmarkEnd w:id="878"/>
      <w:r w:rsidRPr="00CA53CA">
        <w:t>Rangovas turi teisę vienašališkai ne teismo tvarka nutraukti Sutartį, jeigu:</w:t>
      </w:r>
      <w:bookmarkEnd w:id="879"/>
    </w:p>
    <w:p w14:paraId="000003C3" w14:textId="16292CAE" w:rsidR="00133358" w:rsidRPr="00CA53CA" w:rsidRDefault="006B7EDE" w:rsidP="007369EA">
      <w:pPr>
        <w:widowControl w:val="0"/>
        <w:numPr>
          <w:ilvl w:val="3"/>
          <w:numId w:val="2"/>
        </w:numPr>
        <w:spacing w:before="96" w:after="96"/>
        <w:ind w:left="284"/>
      </w:pPr>
      <w:bookmarkStart w:id="880" w:name="_4ddeoix" w:colFirst="0" w:colLast="0"/>
      <w:bookmarkStart w:id="881" w:name="_Ref88654900"/>
      <w:bookmarkEnd w:id="880"/>
      <w:r w:rsidRPr="00CA53CA">
        <w:t xml:space="preserve">Užsakovas pažeidžia atsiskaitymo su Rangovu terminus, Užsakovo skola Rangovui viršija </w:t>
      </w:r>
      <w:r w:rsidR="006152E4" w:rsidRPr="00CA53CA">
        <w:t>25</w:t>
      </w:r>
      <w:r w:rsidRPr="00CA53CA">
        <w:t xml:space="preserve">% Pradinės sutarties vertės ir Užsakovas, gavęs Rangovo </w:t>
      </w:r>
      <w:r w:rsidR="00640D09" w:rsidRPr="00CA53CA">
        <w:t>pretenziją</w:t>
      </w:r>
      <w:r w:rsidRPr="00CA53CA">
        <w:t xml:space="preserve">, per 60 </w:t>
      </w:r>
      <w:r w:rsidR="0014193A" w:rsidRPr="00CA53CA">
        <w:t xml:space="preserve">Dienų </w:t>
      </w:r>
      <w:r w:rsidRPr="00CA53CA">
        <w:t>nesumoka Rangovui mokėtinų sumų;</w:t>
      </w:r>
      <w:bookmarkEnd w:id="881"/>
    </w:p>
    <w:p w14:paraId="000003C4" w14:textId="1D28459B" w:rsidR="00133358" w:rsidRPr="00CA53CA" w:rsidRDefault="006B7EDE" w:rsidP="007369EA">
      <w:pPr>
        <w:widowControl w:val="0"/>
        <w:numPr>
          <w:ilvl w:val="3"/>
          <w:numId w:val="2"/>
        </w:numPr>
        <w:spacing w:before="96" w:after="96"/>
        <w:ind w:left="284"/>
      </w:pPr>
      <w:bookmarkStart w:id="882" w:name="_Ref89051704"/>
      <w:r w:rsidRPr="00CA53CA">
        <w:t xml:space="preserve">Rangovo tiekiamų Statybos produktų ar Įrenginių kaina padidėja iš esmės, </w:t>
      </w:r>
      <w:r w:rsidR="00AB7529" w:rsidRPr="00CA53CA">
        <w:t xml:space="preserve">o </w:t>
      </w:r>
      <w:r w:rsidR="00AF49A8" w:rsidRPr="00CA53CA">
        <w:t xml:space="preserve">kainos </w:t>
      </w:r>
      <w:r w:rsidR="00AB7529" w:rsidRPr="00CA53CA">
        <w:t>padidėj</w:t>
      </w:r>
      <w:r w:rsidR="00AF49A8" w:rsidRPr="00CA53CA">
        <w:t>imas</w:t>
      </w:r>
      <w:r w:rsidR="00AB7529" w:rsidRPr="00CA53CA">
        <w:t xml:space="preserve"> sudaro ne mažiau kaip 1</w:t>
      </w:r>
      <w:r w:rsidR="00223980" w:rsidRPr="00CA53CA">
        <w:t>5</w:t>
      </w:r>
      <w:r w:rsidR="00AB7529" w:rsidRPr="00CA53CA">
        <w:t xml:space="preserve"> proc. </w:t>
      </w:r>
      <w:r w:rsidR="00C158C6" w:rsidRPr="00CA53CA">
        <w:t>Pradinės sutarties vertės</w:t>
      </w:r>
      <w:r w:rsidR="00497468" w:rsidRPr="00CA53CA">
        <w:t xml:space="preserve"> (įvertinus </w:t>
      </w:r>
      <w:r w:rsidR="007E7B48" w:rsidRPr="00CA53CA">
        <w:t xml:space="preserve">jos </w:t>
      </w:r>
      <w:r w:rsidR="00200689" w:rsidRPr="00CA53CA">
        <w:t>indeksavimą</w:t>
      </w:r>
      <w:r w:rsidR="00497468" w:rsidRPr="00CA53CA">
        <w:t xml:space="preserve"> pagal</w:t>
      </w:r>
      <w:r w:rsidR="00BE38CE" w:rsidRPr="00CA53CA">
        <w:t xml:space="preserve"> Bendrųjų sąlygų</w:t>
      </w:r>
      <w:r w:rsidR="00497468" w:rsidRPr="00CA53CA">
        <w:t xml:space="preserve"> </w:t>
      </w:r>
      <w:r w:rsidR="00200689" w:rsidRPr="00CA53CA">
        <w:fldChar w:fldCharType="begin"/>
      </w:r>
      <w:r w:rsidR="00200689" w:rsidRPr="00CA53CA">
        <w:instrText xml:space="preserve"> REF _Ref88646839 \r \h </w:instrText>
      </w:r>
      <w:r w:rsidR="00200689" w:rsidRPr="00CA53CA">
        <w:fldChar w:fldCharType="separate"/>
      </w:r>
      <w:r w:rsidR="00AC71A6" w:rsidRPr="00CA53CA">
        <w:t>14.4</w:t>
      </w:r>
      <w:r w:rsidR="00200689" w:rsidRPr="00CA53CA">
        <w:fldChar w:fldCharType="end"/>
      </w:r>
      <w:r w:rsidR="00200689" w:rsidRPr="00CA53CA">
        <w:t xml:space="preserve"> punktą „</w:t>
      </w:r>
      <w:r w:rsidR="00200689" w:rsidRPr="00CA53CA">
        <w:fldChar w:fldCharType="begin"/>
      </w:r>
      <w:r w:rsidR="00200689" w:rsidRPr="00CA53CA">
        <w:instrText xml:space="preserve"> REF _Ref88646839 \h </w:instrText>
      </w:r>
      <w:r w:rsidR="00200689" w:rsidRPr="00CA53CA">
        <w:fldChar w:fldCharType="separate"/>
      </w:r>
      <w:r w:rsidR="00AC71A6" w:rsidRPr="00CA53CA">
        <w:t>Sutarties kainos perskaičiavimas dėl kainų lygio pokyčio</w:t>
      </w:r>
      <w:r w:rsidR="00200689" w:rsidRPr="00CA53CA">
        <w:fldChar w:fldCharType="end"/>
      </w:r>
      <w:r w:rsidR="00200689" w:rsidRPr="00CA53CA">
        <w:t>“)</w:t>
      </w:r>
      <w:r w:rsidR="00C158C6" w:rsidRPr="00CA53CA">
        <w:t>,</w:t>
      </w:r>
      <w:r w:rsidRPr="00CA53CA">
        <w:t xml:space="preserve"> bet Užsakovas vengia arba atsisako sudaryti Susitarimą su Rangovu pagal</w:t>
      </w:r>
      <w:r w:rsidR="00BE38CE" w:rsidRPr="00CA53CA">
        <w:t xml:space="preserve"> Bendrųjų sąlygų</w:t>
      </w:r>
      <w:r w:rsidRPr="00CA53CA">
        <w:t xml:space="preserve"> </w:t>
      </w:r>
      <w:r w:rsidR="00180416" w:rsidRPr="00CA53CA">
        <w:fldChar w:fldCharType="begin"/>
      </w:r>
      <w:r w:rsidR="00180416" w:rsidRPr="00CA53CA">
        <w:instrText xml:space="preserve"> REF _Ref88654869 \r \h </w:instrText>
      </w:r>
      <w:r w:rsidR="007D7F41" w:rsidRPr="00CA53CA">
        <w:instrText xml:space="preserve"> \* MERGEFORMAT </w:instrText>
      </w:r>
      <w:r w:rsidR="00180416" w:rsidRPr="00CA53CA">
        <w:fldChar w:fldCharType="separate"/>
      </w:r>
      <w:r w:rsidR="00AC71A6" w:rsidRPr="00CA53CA">
        <w:t>14.5</w:t>
      </w:r>
      <w:r w:rsidR="00180416" w:rsidRPr="00CA53CA">
        <w:fldChar w:fldCharType="end"/>
      </w:r>
      <w:r w:rsidR="00180416" w:rsidRPr="00CA53CA">
        <w:t xml:space="preserve"> </w:t>
      </w:r>
      <w:r w:rsidRPr="00CA53CA">
        <w:t>punktą</w:t>
      </w:r>
      <w:r w:rsidR="00041B24" w:rsidRPr="00CA53CA">
        <w:t xml:space="preserve"> „</w:t>
      </w:r>
      <w:r w:rsidR="00041B24" w:rsidRPr="00CA53CA">
        <w:fldChar w:fldCharType="begin"/>
      </w:r>
      <w:r w:rsidR="00041B24" w:rsidRPr="00CA53CA">
        <w:instrText xml:space="preserve"> REF _Ref88654869 \h </w:instrText>
      </w:r>
      <w:r w:rsidR="007D7F41" w:rsidRPr="00CA53CA">
        <w:instrText xml:space="preserve"> \* MERGEFORMAT </w:instrText>
      </w:r>
      <w:r w:rsidR="00041B24" w:rsidRPr="00CA53CA">
        <w:fldChar w:fldCharType="separate"/>
      </w:r>
      <w:r w:rsidR="00AC71A6" w:rsidRPr="00CA53CA">
        <w:t>Esminis Sutarties kainos padidėjimas arba sumažėjimas</w:t>
      </w:r>
      <w:r w:rsidR="00041B24" w:rsidRPr="00CA53CA">
        <w:fldChar w:fldCharType="end"/>
      </w:r>
      <w:r w:rsidR="00041B24" w:rsidRPr="00CA53CA">
        <w:t>“</w:t>
      </w:r>
      <w:r w:rsidR="00A40412" w:rsidRPr="00CA53CA">
        <w:t xml:space="preserve"> per</w:t>
      </w:r>
      <w:r w:rsidR="00BE38CE" w:rsidRPr="00CA53CA">
        <w:t xml:space="preserve"> Bendrųjų sąlygų</w:t>
      </w:r>
      <w:r w:rsidR="00A40412" w:rsidRPr="00CA53CA">
        <w:t xml:space="preserve"> </w:t>
      </w:r>
      <w:r w:rsidR="00A40412" w:rsidRPr="00CA53CA">
        <w:fldChar w:fldCharType="begin"/>
      </w:r>
      <w:r w:rsidR="00A40412" w:rsidRPr="00CA53CA">
        <w:instrText xml:space="preserve"> REF _Ref93697301 \r \h </w:instrText>
      </w:r>
      <w:r w:rsidR="00A40412" w:rsidRPr="00CA53CA">
        <w:fldChar w:fldCharType="separate"/>
      </w:r>
      <w:r w:rsidR="00AC71A6" w:rsidRPr="00CA53CA">
        <w:t>24.9</w:t>
      </w:r>
      <w:r w:rsidR="00A40412" w:rsidRPr="00CA53CA">
        <w:fldChar w:fldCharType="end"/>
      </w:r>
      <w:r w:rsidR="00A40412" w:rsidRPr="00CA53CA">
        <w:t xml:space="preserve"> punkte nustatytą terminą</w:t>
      </w:r>
      <w:r w:rsidR="00371C6C" w:rsidRPr="00CA53CA">
        <w:t xml:space="preserve"> ir neištaiso pažeidimo</w:t>
      </w:r>
      <w:r w:rsidR="00A40412" w:rsidRPr="00CA53CA">
        <w:t>, gavęs Rangovo pretenziją</w:t>
      </w:r>
      <w:r w:rsidRPr="00CA53CA">
        <w:t>;</w:t>
      </w:r>
      <w:bookmarkEnd w:id="882"/>
    </w:p>
    <w:p w14:paraId="000003C5" w14:textId="4B8A35F9" w:rsidR="00133358" w:rsidRPr="00CA53CA" w:rsidRDefault="006B7EDE" w:rsidP="007369EA">
      <w:pPr>
        <w:widowControl w:val="0"/>
        <w:numPr>
          <w:ilvl w:val="3"/>
          <w:numId w:val="2"/>
        </w:numPr>
        <w:spacing w:before="96" w:after="96"/>
        <w:ind w:left="284"/>
      </w:pPr>
      <w:r w:rsidRPr="00CA53CA">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CA53CA">
        <w:t>, bei neištaiso pažeidimo, gavęs Rangovo pretenziją</w:t>
      </w:r>
      <w:r w:rsidRPr="00CA53CA">
        <w:t>.</w:t>
      </w:r>
    </w:p>
    <w:p w14:paraId="000003C6" w14:textId="6ADAA9D0" w:rsidR="00133358" w:rsidRPr="00CA53CA" w:rsidRDefault="00D96720" w:rsidP="00A512E0">
      <w:pPr>
        <w:widowControl w:val="0"/>
        <w:numPr>
          <w:ilvl w:val="2"/>
          <w:numId w:val="2"/>
        </w:numPr>
        <w:pBdr>
          <w:top w:val="nil"/>
          <w:left w:val="nil"/>
          <w:bottom w:val="nil"/>
          <w:right w:val="nil"/>
          <w:between w:val="nil"/>
        </w:pBdr>
        <w:spacing w:before="96" w:after="96"/>
        <w:ind w:left="0"/>
      </w:pPr>
      <w:bookmarkStart w:id="883" w:name="_Ref93697492"/>
      <w:r w:rsidRPr="00CA53CA">
        <w:t>Jeigu</w:t>
      </w:r>
      <w:r w:rsidR="006B7EDE" w:rsidRPr="00CA53CA">
        <w:t xml:space="preserve"> (a) Užsakovo pateiktuose Statybos produktuose ar Įrenginiuose yra nustatyti defektai, dėl kurių Statybos produktų ar Įrenginių negalima naudoti nepabloginant </w:t>
      </w:r>
      <w:r w:rsidR="00041B24" w:rsidRPr="00CA53CA">
        <w:t>Statybos d</w:t>
      </w:r>
      <w:r w:rsidR="006B7EDE" w:rsidRPr="00CA53CA">
        <w:t xml:space="preserve">arbų kokybės, ir Užsakovas atsisako juos pakeisti ir (arba) (b) Užsakovas pažeidžia </w:t>
      </w:r>
      <w:r w:rsidR="00BE38CE" w:rsidRPr="00CA53CA">
        <w:t xml:space="preserve">Bendrųjų sąlygų </w:t>
      </w:r>
      <w:r w:rsidR="00180416" w:rsidRPr="00CA53CA">
        <w:fldChar w:fldCharType="begin"/>
      </w:r>
      <w:r w:rsidR="00180416" w:rsidRPr="00CA53CA">
        <w:instrText xml:space="preserve"> REF _Ref88647774 \r \h </w:instrText>
      </w:r>
      <w:r w:rsidR="007D7F41" w:rsidRPr="00CA53CA">
        <w:instrText xml:space="preserve"> \* MERGEFORMAT </w:instrText>
      </w:r>
      <w:r w:rsidR="00180416" w:rsidRPr="00CA53CA">
        <w:fldChar w:fldCharType="separate"/>
      </w:r>
      <w:r w:rsidR="00AC71A6" w:rsidRPr="00CA53CA">
        <w:t>6.4.25</w:t>
      </w:r>
      <w:r w:rsidR="00180416" w:rsidRPr="00CA53CA">
        <w:fldChar w:fldCharType="end"/>
      </w:r>
      <w:r w:rsidR="00180416" w:rsidRPr="00CA53CA">
        <w:t xml:space="preserve"> </w:t>
      </w:r>
      <w:r w:rsidR="006B7EDE" w:rsidRPr="00CA53CA">
        <w:t>punktą</w:t>
      </w:r>
      <w:r w:rsidR="00041B24" w:rsidRPr="00CA53CA">
        <w:t xml:space="preserve"> (nurodymų Rangovui davimas, kai kyla grėsmė Statybos darbams)</w:t>
      </w:r>
      <w:r w:rsidR="006B7EDE" w:rsidRPr="00CA53CA">
        <w:t>, Rangovas privalo Sutartį nutraukti.</w:t>
      </w:r>
      <w:bookmarkEnd w:id="883"/>
    </w:p>
    <w:p w14:paraId="000003C7" w14:textId="281B52FE" w:rsidR="00133358" w:rsidRPr="00CA53CA" w:rsidRDefault="00D96720" w:rsidP="00A512E0">
      <w:pPr>
        <w:widowControl w:val="0"/>
        <w:numPr>
          <w:ilvl w:val="2"/>
          <w:numId w:val="2"/>
        </w:numPr>
        <w:pBdr>
          <w:top w:val="nil"/>
          <w:left w:val="nil"/>
          <w:bottom w:val="nil"/>
          <w:right w:val="nil"/>
          <w:between w:val="nil"/>
        </w:pBdr>
        <w:spacing w:before="96" w:after="96"/>
        <w:ind w:left="0"/>
      </w:pPr>
      <w:r w:rsidRPr="00CA53CA">
        <w:t>Jeigu</w:t>
      </w:r>
      <w:r w:rsidR="005E5CDE" w:rsidRPr="00CA53CA">
        <w:t xml:space="preserve"> Bendrųjų sąlygų</w:t>
      </w:r>
      <w:r w:rsidR="006B7EDE" w:rsidRPr="00CA53CA">
        <w:t xml:space="preserve"> </w:t>
      </w:r>
      <w:r w:rsidR="00180416" w:rsidRPr="00CA53CA">
        <w:fldChar w:fldCharType="begin"/>
      </w:r>
      <w:r w:rsidR="00180416" w:rsidRPr="00CA53CA">
        <w:instrText xml:space="preserve"> REF _Ref88654900 \r \h </w:instrText>
      </w:r>
      <w:r w:rsidR="007D7F41" w:rsidRPr="00CA53CA">
        <w:instrText xml:space="preserve"> \* MERGEFORMAT </w:instrText>
      </w:r>
      <w:r w:rsidR="00180416" w:rsidRPr="00CA53CA">
        <w:fldChar w:fldCharType="separate"/>
      </w:r>
      <w:r w:rsidR="00AC71A6" w:rsidRPr="00CA53CA">
        <w:t>25.3.1.1</w:t>
      </w:r>
      <w:r w:rsidR="00180416" w:rsidRPr="00CA53CA">
        <w:fldChar w:fldCharType="end"/>
      </w:r>
      <w:r w:rsidR="000C2638" w:rsidRPr="00CA53CA">
        <w:t>,</w:t>
      </w:r>
      <w:r w:rsidR="006F2C65" w:rsidRPr="00CA53CA">
        <w:t xml:space="preserve"> </w:t>
      </w:r>
      <w:r w:rsidR="00DA6DA0" w:rsidRPr="00CA53CA">
        <w:fldChar w:fldCharType="begin"/>
      </w:r>
      <w:r w:rsidR="00DA6DA0" w:rsidRPr="00CA53CA">
        <w:instrText xml:space="preserve"> REF _Ref89051704 \r \h </w:instrText>
      </w:r>
      <w:r w:rsidR="007D7F41" w:rsidRPr="00CA53CA">
        <w:instrText xml:space="preserve"> \* MERGEFORMAT </w:instrText>
      </w:r>
      <w:r w:rsidR="00DA6DA0" w:rsidRPr="00CA53CA">
        <w:fldChar w:fldCharType="separate"/>
      </w:r>
      <w:r w:rsidR="00AC71A6" w:rsidRPr="00CA53CA">
        <w:t>25.3.1.2</w:t>
      </w:r>
      <w:r w:rsidR="00DA6DA0" w:rsidRPr="00CA53CA">
        <w:fldChar w:fldCharType="end"/>
      </w:r>
      <w:r w:rsidR="00DA6DA0" w:rsidRPr="00CA53CA">
        <w:t xml:space="preserve"> </w:t>
      </w:r>
      <w:r w:rsidR="000C2638" w:rsidRPr="00CA53CA">
        <w:t xml:space="preserve">arba </w:t>
      </w:r>
      <w:r w:rsidR="00291D09" w:rsidRPr="00CA53CA">
        <w:fldChar w:fldCharType="begin"/>
      </w:r>
      <w:r w:rsidR="00291D09" w:rsidRPr="00CA53CA">
        <w:instrText xml:space="preserve"> REF _Ref93697492 \r \h </w:instrText>
      </w:r>
      <w:r w:rsidR="00291D09" w:rsidRPr="00CA53CA">
        <w:fldChar w:fldCharType="separate"/>
      </w:r>
      <w:r w:rsidR="00AC71A6" w:rsidRPr="00CA53CA">
        <w:t>25.3.2</w:t>
      </w:r>
      <w:r w:rsidR="00291D09" w:rsidRPr="00CA53CA">
        <w:fldChar w:fldCharType="end"/>
      </w:r>
      <w:r w:rsidR="00291D09" w:rsidRPr="00CA53CA">
        <w:t xml:space="preserve"> </w:t>
      </w:r>
      <w:r w:rsidR="006B7EDE" w:rsidRPr="00CA53CA">
        <w:t>punkte nurodytos aplinkybės yra susijusios tik su atskira Dalimi arba atskiru Susitarimu, Rangovas turi teisę nutraukti Sutartį tik tos Dalies atžvilgiu arba nutraukti tik tokį Susitarimą.</w:t>
      </w:r>
    </w:p>
    <w:p w14:paraId="2DE87498" w14:textId="626EEC86" w:rsidR="007D40EF" w:rsidRPr="00CA53CA" w:rsidRDefault="007D40EF" w:rsidP="00A512E0">
      <w:pPr>
        <w:widowControl w:val="0"/>
        <w:numPr>
          <w:ilvl w:val="2"/>
          <w:numId w:val="2"/>
        </w:numPr>
        <w:pBdr>
          <w:top w:val="nil"/>
          <w:left w:val="nil"/>
          <w:bottom w:val="nil"/>
          <w:right w:val="nil"/>
          <w:between w:val="nil"/>
        </w:pBdr>
        <w:spacing w:before="96" w:after="96"/>
        <w:ind w:left="0"/>
      </w:pPr>
      <w:r w:rsidRPr="00CA53CA">
        <w:t xml:space="preserve">Rangovas turi teisę vienašališkai ne teismo tvarka nutraukti Sutartį kitais </w:t>
      </w:r>
      <w:r w:rsidR="00041B24" w:rsidRPr="00CA53CA">
        <w:t xml:space="preserve">Įstatymuose arba </w:t>
      </w:r>
      <w:r w:rsidRPr="00CA53CA">
        <w:t xml:space="preserve">Sutartyje numatytais </w:t>
      </w:r>
      <w:r w:rsidR="002B2845" w:rsidRPr="00CA53CA">
        <w:t xml:space="preserve">esminio Sutarties pažeidimo </w:t>
      </w:r>
      <w:r w:rsidRPr="00CA53CA">
        <w:t>atvejais</w:t>
      </w:r>
      <w:r w:rsidR="00041B24" w:rsidRPr="00CA53CA">
        <w:t>, įskaitant numatyt</w:t>
      </w:r>
      <w:r w:rsidR="00D131B4" w:rsidRPr="00CA53CA">
        <w:t>ąjį</w:t>
      </w:r>
      <w:r w:rsidR="002B2845" w:rsidRPr="00CA53CA">
        <w:t xml:space="preserve"> Bendrųjų sąlygų</w:t>
      </w:r>
      <w:r w:rsidR="00041B24" w:rsidRPr="00CA53CA">
        <w:t xml:space="preserve"> </w:t>
      </w:r>
      <w:r w:rsidR="00041B24" w:rsidRPr="00CA53CA">
        <w:fldChar w:fldCharType="begin"/>
      </w:r>
      <w:r w:rsidR="00041B24" w:rsidRPr="00CA53CA">
        <w:instrText xml:space="preserve"> REF _Ref90574053 \r \h </w:instrText>
      </w:r>
      <w:r w:rsidR="007D7F41" w:rsidRPr="00CA53CA">
        <w:instrText xml:space="preserve"> \* MERGEFORMAT </w:instrText>
      </w:r>
      <w:r w:rsidR="00041B24" w:rsidRPr="00CA53CA">
        <w:fldChar w:fldCharType="separate"/>
      </w:r>
      <w:r w:rsidR="00AC71A6" w:rsidRPr="00CA53CA">
        <w:t>10.5.9</w:t>
      </w:r>
      <w:r w:rsidR="00041B24" w:rsidRPr="00CA53CA">
        <w:fldChar w:fldCharType="end"/>
      </w:r>
      <w:r w:rsidR="00041B24" w:rsidRPr="00CA53CA">
        <w:t xml:space="preserve"> (užsitęsęs Darbų sustabdymas) punkte</w:t>
      </w:r>
      <w:r w:rsidRPr="00CA53CA">
        <w:t>.</w:t>
      </w:r>
    </w:p>
    <w:p w14:paraId="000003C8" w14:textId="1706AECA" w:rsidR="00133358" w:rsidRPr="00CA53CA" w:rsidRDefault="006B7EDE" w:rsidP="00A512E0">
      <w:pPr>
        <w:widowControl w:val="0"/>
        <w:numPr>
          <w:ilvl w:val="2"/>
          <w:numId w:val="2"/>
        </w:numPr>
        <w:pBdr>
          <w:top w:val="nil"/>
          <w:left w:val="nil"/>
          <w:bottom w:val="nil"/>
          <w:right w:val="nil"/>
          <w:between w:val="nil"/>
        </w:pBdr>
        <w:spacing w:before="96" w:after="96"/>
        <w:ind w:left="0"/>
      </w:pPr>
      <w:r w:rsidRPr="00CA53CA">
        <w:t xml:space="preserve">Rangovas privalo iš anksto </w:t>
      </w:r>
      <w:r w:rsidR="00845503" w:rsidRPr="00CA53CA">
        <w:t xml:space="preserve">ne mažiau nei </w:t>
      </w:r>
      <w:r w:rsidRPr="00CA53CA">
        <w:t xml:space="preserve">prieš </w:t>
      </w:r>
      <w:r w:rsidR="0019668D" w:rsidRPr="00CA53CA">
        <w:t>3</w:t>
      </w:r>
      <w:r w:rsidRPr="00CA53CA">
        <w:t xml:space="preserve">0 </w:t>
      </w:r>
      <w:r w:rsidR="002B2845" w:rsidRPr="00CA53CA">
        <w:t xml:space="preserve">Dienų </w:t>
      </w:r>
      <w:r w:rsidRPr="00CA53CA">
        <w:t xml:space="preserve">įspėti Užsakovą apie Sutarties ar Susitarimo nutraukimą. </w:t>
      </w:r>
      <w:r w:rsidR="0088040E" w:rsidRPr="00CA53CA">
        <w:t>Įspėjimas gali būti nurodytas pretenzijoje, pateiktoje pagal</w:t>
      </w:r>
      <w:r w:rsidR="002B2845" w:rsidRPr="00CA53CA">
        <w:t xml:space="preserve"> Bendrųjų sąlygų</w:t>
      </w:r>
      <w:r w:rsidR="0088040E" w:rsidRPr="00CA53CA">
        <w:t xml:space="preserve"> </w:t>
      </w:r>
      <w:r w:rsidR="0088040E" w:rsidRPr="00CA53CA">
        <w:fldChar w:fldCharType="begin"/>
      </w:r>
      <w:r w:rsidR="0088040E" w:rsidRPr="00CA53CA">
        <w:instrText xml:space="preserve"> REF _Ref93695983 \r \h  \* MERGEFORMAT </w:instrText>
      </w:r>
      <w:r w:rsidR="0088040E" w:rsidRPr="00CA53CA">
        <w:fldChar w:fldCharType="separate"/>
      </w:r>
      <w:r w:rsidR="00AC71A6" w:rsidRPr="00CA53CA">
        <w:t>25.1.1</w:t>
      </w:r>
      <w:r w:rsidR="0088040E" w:rsidRPr="00CA53CA">
        <w:fldChar w:fldCharType="end"/>
      </w:r>
      <w:r w:rsidR="0088040E" w:rsidRPr="00CA53CA">
        <w:t xml:space="preserve"> punktą. </w:t>
      </w:r>
      <w:r w:rsidRPr="00CA53CA">
        <w:t>Sutartis arba Susitarimas laikomas nutrauktu kitą dieną</w:t>
      </w:r>
      <w:r w:rsidR="00DB0722" w:rsidRPr="00CA53CA">
        <w:t xml:space="preserve"> po</w:t>
      </w:r>
      <w:r w:rsidRPr="00CA53CA">
        <w:t xml:space="preserve"> įspėjimo termino pabaigos. </w:t>
      </w:r>
      <w:r w:rsidR="002B2845" w:rsidRPr="00CA53CA">
        <w:t xml:space="preserve">Bendrųjų sąlygų </w:t>
      </w:r>
      <w:r w:rsidR="00A813D6" w:rsidRPr="00CA53CA">
        <w:fldChar w:fldCharType="begin"/>
      </w:r>
      <w:r w:rsidR="00A813D6" w:rsidRPr="00CA53CA">
        <w:instrText xml:space="preserve"> REF _Ref88654892 \r \h </w:instrText>
      </w:r>
      <w:r w:rsidR="00E85AEA" w:rsidRPr="00CA53CA">
        <w:instrText xml:space="preserve"> \* MERGEFORMAT </w:instrText>
      </w:r>
      <w:r w:rsidR="00A813D6" w:rsidRPr="00CA53CA">
        <w:fldChar w:fldCharType="separate"/>
      </w:r>
      <w:r w:rsidR="00AC71A6" w:rsidRPr="00CA53CA">
        <w:t>25.3.1</w:t>
      </w:r>
      <w:r w:rsidR="00A813D6" w:rsidRPr="00CA53CA">
        <w:fldChar w:fldCharType="end"/>
      </w:r>
      <w:r w:rsidR="00A813D6" w:rsidRPr="00CA53CA">
        <w:t xml:space="preserve"> punkte numatytais atvejais įspėjimas netenka galios, j</w:t>
      </w:r>
      <w:r w:rsidR="00D96720" w:rsidRPr="00CA53CA">
        <w:t>eigu</w:t>
      </w:r>
      <w:r w:rsidRPr="00CA53CA">
        <w:t xml:space="preserve"> Užsakovas pašalina Sutarties ar Susitarimo nutraukimo pagrindą per įspėjimo terminą</w:t>
      </w:r>
      <w:r w:rsidR="00023C87" w:rsidRPr="00CA53CA">
        <w:t xml:space="preserve"> (kuris</w:t>
      </w:r>
      <w:r w:rsidR="002B2845" w:rsidRPr="00CA53CA">
        <w:t xml:space="preserve"> Bendrųjų sąlygų</w:t>
      </w:r>
      <w:r w:rsidR="00023C87" w:rsidRPr="00CA53CA">
        <w:t xml:space="preserve"> </w:t>
      </w:r>
      <w:r w:rsidR="00023C87" w:rsidRPr="00CA53CA">
        <w:fldChar w:fldCharType="begin"/>
      </w:r>
      <w:r w:rsidR="00023C87" w:rsidRPr="00CA53CA">
        <w:instrText xml:space="preserve"> REF _Ref88654900 \r \h </w:instrText>
      </w:r>
      <w:r w:rsidR="00E85AEA" w:rsidRPr="00CA53CA">
        <w:instrText xml:space="preserve"> \* MERGEFORMAT </w:instrText>
      </w:r>
      <w:r w:rsidR="00023C87" w:rsidRPr="00CA53CA">
        <w:fldChar w:fldCharType="separate"/>
      </w:r>
      <w:r w:rsidR="00AC71A6" w:rsidRPr="00CA53CA">
        <w:t>25.3.1.1</w:t>
      </w:r>
      <w:r w:rsidR="00023C87" w:rsidRPr="00CA53CA">
        <w:fldChar w:fldCharType="end"/>
      </w:r>
      <w:r w:rsidR="00023C87" w:rsidRPr="00CA53CA">
        <w:t xml:space="preserve"> punkte numatytu atveju turi būti ne trumpesnis nei 60 dienų)</w:t>
      </w:r>
      <w:r w:rsidR="00B62F83" w:rsidRPr="00CA53CA">
        <w:t xml:space="preserve"> ir apie tai informuoja Rangovą</w:t>
      </w:r>
      <w:r w:rsidR="00207BF3" w:rsidRPr="00CA53CA">
        <w:t>.</w:t>
      </w:r>
    </w:p>
    <w:p w14:paraId="7F883AD5" w14:textId="40D37373" w:rsidR="002E7EC9" w:rsidRPr="00CA53CA" w:rsidRDefault="002E7EC9" w:rsidP="00EB5EEB">
      <w:pPr>
        <w:pStyle w:val="Heading2"/>
        <w:spacing w:line="259" w:lineRule="auto"/>
      </w:pPr>
      <w:bookmarkStart w:id="884" w:name="_Toc213175961"/>
      <w:bookmarkStart w:id="885" w:name="_Toc141972304"/>
      <w:bookmarkStart w:id="886" w:name="_Toc216202655"/>
      <w:bookmarkStart w:id="887" w:name="_Ref89050503"/>
      <w:r w:rsidRPr="00CA53CA">
        <w:t>Sutarties nutraukimas Šalių susitarimu</w:t>
      </w:r>
      <w:bookmarkEnd w:id="884"/>
      <w:bookmarkEnd w:id="885"/>
      <w:bookmarkEnd w:id="886"/>
    </w:p>
    <w:p w14:paraId="7EB1582C" w14:textId="4C7E1C7B" w:rsidR="00AF56C9" w:rsidRPr="00CA53CA" w:rsidRDefault="002E7EC9" w:rsidP="00A512E0">
      <w:pPr>
        <w:pStyle w:val="Heading3"/>
        <w:keepNext w:val="0"/>
        <w:keepLines w:val="0"/>
        <w:spacing w:line="259" w:lineRule="auto"/>
        <w:ind w:left="0"/>
        <w:rPr>
          <w:color w:val="auto"/>
          <w:u w:val="none"/>
        </w:rPr>
      </w:pPr>
      <w:r w:rsidRPr="00CA53CA">
        <w:rPr>
          <w:u w:val="none"/>
        </w:rPr>
        <w:t>Šalys turi teisę susitarti nutraukti Sutartį</w:t>
      </w:r>
      <w:r w:rsidR="0058311F" w:rsidRPr="00CA53CA">
        <w:rPr>
          <w:u w:val="none"/>
        </w:rPr>
        <w:t>, jeigu</w:t>
      </w:r>
      <w:r w:rsidR="00AF56C9" w:rsidRPr="00CA53CA">
        <w:rPr>
          <w:u w:val="none"/>
        </w:rPr>
        <w:t xml:space="preserve"> </w:t>
      </w:r>
      <w:r w:rsidR="00AF56C9" w:rsidRPr="00CA53CA">
        <w:rPr>
          <w:color w:val="auto"/>
          <w:u w:val="none"/>
        </w:rPr>
        <w:t xml:space="preserve">tenkinamos </w:t>
      </w:r>
      <w:r w:rsidR="00E526C6" w:rsidRPr="00CA53CA">
        <w:rPr>
          <w:color w:val="auto"/>
          <w:u w:val="none"/>
        </w:rPr>
        <w:t xml:space="preserve">visos </w:t>
      </w:r>
      <w:r w:rsidR="00AF56C9" w:rsidRPr="00CA53CA">
        <w:rPr>
          <w:color w:val="auto"/>
          <w:u w:val="none"/>
        </w:rPr>
        <w:t>šios sąlygos kartu:</w:t>
      </w:r>
    </w:p>
    <w:p w14:paraId="74909248" w14:textId="75F57389" w:rsidR="00AF56C9" w:rsidRPr="00CA53CA" w:rsidRDefault="00AF56C9" w:rsidP="00A512E0">
      <w:pPr>
        <w:pStyle w:val="Heading3"/>
        <w:keepNext w:val="0"/>
        <w:keepLines w:val="0"/>
        <w:numPr>
          <w:ilvl w:val="3"/>
          <w:numId w:val="2"/>
        </w:numPr>
        <w:spacing w:line="259" w:lineRule="auto"/>
        <w:ind w:left="284"/>
        <w:rPr>
          <w:color w:val="auto"/>
          <w:u w:val="none"/>
        </w:rPr>
      </w:pPr>
      <w:r w:rsidRPr="00CA53CA">
        <w:rPr>
          <w:color w:val="auto"/>
          <w:u w:val="none"/>
        </w:rPr>
        <w:t>Nėra aplinkybių, nurodytų</w:t>
      </w:r>
      <w:r w:rsidR="00C31BCD" w:rsidRPr="00CA53CA">
        <w:rPr>
          <w:color w:val="auto"/>
          <w:u w:val="none"/>
        </w:rPr>
        <w:t xml:space="preserve"> </w:t>
      </w:r>
      <w:r w:rsidR="00C31BCD" w:rsidRPr="00CA53CA">
        <w:rPr>
          <w:u w:val="none"/>
        </w:rPr>
        <w:t>Bendrųjų sąlygų</w:t>
      </w:r>
      <w:r w:rsidRPr="00CA53CA">
        <w:rPr>
          <w:color w:val="auto"/>
          <w:u w:val="none"/>
        </w:rPr>
        <w:t xml:space="preserve"> </w:t>
      </w:r>
      <w:r w:rsidRPr="00CA53CA">
        <w:rPr>
          <w:color w:val="auto"/>
          <w:u w:val="none"/>
        </w:rPr>
        <w:fldChar w:fldCharType="begin"/>
      </w:r>
      <w:r w:rsidRPr="00CA53CA">
        <w:rPr>
          <w:color w:val="auto"/>
          <w:u w:val="none"/>
        </w:rPr>
        <w:instrText xml:space="preserve"> REF _Ref134006223 \r \h </w:instrText>
      </w:r>
      <w:r w:rsidRPr="00CA53CA">
        <w:rPr>
          <w:color w:val="auto"/>
          <w:u w:val="none"/>
        </w:rPr>
      </w:r>
      <w:r w:rsidRPr="00CA53CA">
        <w:rPr>
          <w:color w:val="auto"/>
          <w:u w:val="none"/>
        </w:rPr>
        <w:fldChar w:fldCharType="separate"/>
      </w:r>
      <w:r w:rsidR="00AC71A6" w:rsidRPr="00CA53CA">
        <w:rPr>
          <w:color w:val="auto"/>
          <w:u w:val="none"/>
        </w:rPr>
        <w:t>25.2.5</w:t>
      </w:r>
      <w:r w:rsidRPr="00CA53CA">
        <w:rPr>
          <w:color w:val="auto"/>
          <w:u w:val="none"/>
        </w:rPr>
        <w:fldChar w:fldCharType="end"/>
      </w:r>
      <w:r w:rsidRPr="00CA53CA">
        <w:rPr>
          <w:color w:val="auto"/>
          <w:u w:val="none"/>
        </w:rPr>
        <w:t xml:space="preserve"> ir </w:t>
      </w:r>
      <w:r w:rsidRPr="00CA53CA">
        <w:rPr>
          <w:color w:val="auto"/>
          <w:u w:val="none"/>
        </w:rPr>
        <w:fldChar w:fldCharType="begin"/>
      </w:r>
      <w:r w:rsidRPr="00CA53CA">
        <w:rPr>
          <w:color w:val="auto"/>
          <w:u w:val="none"/>
        </w:rPr>
        <w:instrText xml:space="preserve"> REF _Ref88654857 \r \h </w:instrText>
      </w:r>
      <w:r w:rsidRPr="00CA53CA">
        <w:rPr>
          <w:color w:val="auto"/>
          <w:u w:val="none"/>
        </w:rPr>
      </w:r>
      <w:r w:rsidRPr="00CA53CA">
        <w:rPr>
          <w:color w:val="auto"/>
          <w:u w:val="none"/>
        </w:rPr>
        <w:fldChar w:fldCharType="separate"/>
      </w:r>
      <w:r w:rsidR="00AC71A6" w:rsidRPr="00CA53CA">
        <w:rPr>
          <w:color w:val="auto"/>
          <w:u w:val="none"/>
        </w:rPr>
        <w:t>25.2.6</w:t>
      </w:r>
      <w:r w:rsidRPr="00CA53CA">
        <w:rPr>
          <w:color w:val="auto"/>
          <w:u w:val="none"/>
        </w:rPr>
        <w:fldChar w:fldCharType="end"/>
      </w:r>
      <w:r w:rsidRPr="00CA53CA">
        <w:rPr>
          <w:color w:val="auto"/>
          <w:u w:val="none"/>
        </w:rPr>
        <w:t xml:space="preserve"> punktuose;</w:t>
      </w:r>
    </w:p>
    <w:p w14:paraId="6948CF90" w14:textId="3BC8ECA6" w:rsidR="00AF56C9" w:rsidRPr="00CA53CA" w:rsidRDefault="00AF56C9" w:rsidP="00A512E0">
      <w:pPr>
        <w:pStyle w:val="Heading3"/>
        <w:keepNext w:val="0"/>
        <w:keepLines w:val="0"/>
        <w:numPr>
          <w:ilvl w:val="3"/>
          <w:numId w:val="2"/>
        </w:numPr>
        <w:spacing w:line="259" w:lineRule="auto"/>
        <w:ind w:left="284"/>
        <w:rPr>
          <w:color w:val="auto"/>
          <w:u w:val="none"/>
        </w:rPr>
      </w:pPr>
      <w:r w:rsidRPr="00CA53CA">
        <w:rPr>
          <w:color w:val="auto"/>
          <w:u w:val="none"/>
        </w:rPr>
        <w:t>Sutarties vykdymas tapo apsunkintas arba nebeįmanomas dėl objektyvių, nuo Šalių valios ir veiksmų nepriklausomų priežasčių;</w:t>
      </w:r>
    </w:p>
    <w:p w14:paraId="294FA772" w14:textId="1B7673E7" w:rsidR="00AF56C9" w:rsidRPr="00CA53CA" w:rsidRDefault="00AF56C9" w:rsidP="00A512E0">
      <w:pPr>
        <w:pStyle w:val="Heading3"/>
        <w:keepNext w:val="0"/>
        <w:keepLines w:val="0"/>
        <w:numPr>
          <w:ilvl w:val="3"/>
          <w:numId w:val="2"/>
        </w:numPr>
        <w:spacing w:line="259" w:lineRule="auto"/>
        <w:ind w:left="284"/>
        <w:rPr>
          <w:color w:val="auto"/>
          <w:u w:val="none"/>
        </w:rPr>
      </w:pPr>
      <w:r w:rsidRPr="00CA53CA">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CA53CA" w:rsidRDefault="00AF56C9" w:rsidP="00A512E0">
      <w:pPr>
        <w:pStyle w:val="Heading3"/>
        <w:keepNext w:val="0"/>
        <w:keepLines w:val="0"/>
        <w:spacing w:line="259" w:lineRule="auto"/>
        <w:ind w:left="0"/>
        <w:rPr>
          <w:u w:val="none"/>
        </w:rPr>
      </w:pPr>
      <w:r w:rsidRPr="00CA53CA">
        <w:rPr>
          <w:u w:val="none"/>
        </w:rPr>
        <w:t xml:space="preserve">Susitarimą nutraukti Sutartį gali inicijuoti bet kuri Šalis. </w:t>
      </w:r>
    </w:p>
    <w:p w14:paraId="5BEB371B" w14:textId="0E5C56FD" w:rsidR="00176241" w:rsidRPr="00CA53CA" w:rsidRDefault="00A04284" w:rsidP="00A512E0">
      <w:pPr>
        <w:pStyle w:val="Heading3"/>
        <w:keepNext w:val="0"/>
        <w:keepLines w:val="0"/>
        <w:spacing w:line="259" w:lineRule="auto"/>
        <w:ind w:left="0"/>
        <w:rPr>
          <w:u w:val="none"/>
        </w:rPr>
      </w:pPr>
      <w:r w:rsidRPr="00CA53CA">
        <w:rPr>
          <w:u w:val="none"/>
        </w:rPr>
        <w:t>Kol Šalys derasi</w:t>
      </w:r>
      <w:r w:rsidR="00277273" w:rsidRPr="00CA53CA">
        <w:rPr>
          <w:u w:val="none"/>
        </w:rPr>
        <w:t xml:space="preserve"> dėl Susitarimo nutraukti Sutartį </w:t>
      </w:r>
      <w:r w:rsidRPr="00CA53CA">
        <w:rPr>
          <w:u w:val="none"/>
        </w:rPr>
        <w:t xml:space="preserve">sudarymo, </w:t>
      </w:r>
      <w:r w:rsidR="00277273" w:rsidRPr="00CA53CA">
        <w:rPr>
          <w:u w:val="none"/>
        </w:rPr>
        <w:t xml:space="preserve">Šalys gali </w:t>
      </w:r>
      <w:r w:rsidRPr="00CA53CA">
        <w:rPr>
          <w:u w:val="none"/>
        </w:rPr>
        <w:t>susitarti dėl Darbų vykdymo sustabdymo. Tokiu atveju taikomas</w:t>
      </w:r>
      <w:r w:rsidR="00C31BCD" w:rsidRPr="00CA53CA">
        <w:rPr>
          <w:u w:val="none"/>
        </w:rPr>
        <w:t xml:space="preserve"> Bendrųjų sąlygų</w:t>
      </w:r>
      <w:r w:rsidRPr="00CA53CA">
        <w:rPr>
          <w:u w:val="none"/>
        </w:rPr>
        <w:t xml:space="preserve"> </w:t>
      </w:r>
      <w:r w:rsidRPr="00CA53CA">
        <w:rPr>
          <w:u w:val="none"/>
        </w:rPr>
        <w:fldChar w:fldCharType="begin"/>
      </w:r>
      <w:r w:rsidRPr="00CA53CA">
        <w:rPr>
          <w:u w:val="none"/>
        </w:rPr>
        <w:instrText xml:space="preserve"> REF _Ref141950666 \r \h </w:instrText>
      </w:r>
      <w:r w:rsidRPr="00CA53CA">
        <w:rPr>
          <w:u w:val="none"/>
        </w:rPr>
      </w:r>
      <w:r w:rsidRPr="00CA53CA">
        <w:rPr>
          <w:u w:val="none"/>
        </w:rPr>
        <w:fldChar w:fldCharType="separate"/>
      </w:r>
      <w:r w:rsidR="00AC71A6" w:rsidRPr="00CA53CA">
        <w:rPr>
          <w:u w:val="none"/>
        </w:rPr>
        <w:t>10.5.4</w:t>
      </w:r>
      <w:r w:rsidRPr="00CA53CA">
        <w:rPr>
          <w:u w:val="none"/>
        </w:rPr>
        <w:fldChar w:fldCharType="end"/>
      </w:r>
      <w:r w:rsidRPr="00CA53CA">
        <w:rPr>
          <w:u w:val="none"/>
        </w:rPr>
        <w:t xml:space="preserve"> punktas (dėl Darbų ir Darbų terminų sustabdymo)</w:t>
      </w:r>
      <w:r w:rsidR="00176241" w:rsidRPr="00CA53CA">
        <w:rPr>
          <w:u w:val="none"/>
        </w:rPr>
        <w:t xml:space="preserve">. </w:t>
      </w:r>
    </w:p>
    <w:p w14:paraId="752BD0DA" w14:textId="0C6167D7" w:rsidR="00277273" w:rsidRPr="00CA53CA" w:rsidRDefault="00176241" w:rsidP="00A512E0">
      <w:pPr>
        <w:pStyle w:val="Heading3"/>
        <w:keepNext w:val="0"/>
        <w:keepLines w:val="0"/>
        <w:spacing w:line="259" w:lineRule="auto"/>
        <w:ind w:left="0"/>
        <w:rPr>
          <w:u w:val="none"/>
        </w:rPr>
      </w:pPr>
      <w:r w:rsidRPr="00CA53CA">
        <w:rPr>
          <w:u w:val="none"/>
        </w:rPr>
        <w:t xml:space="preserve"> </w:t>
      </w:r>
      <w:r w:rsidR="00FD5199" w:rsidRPr="00CA53CA">
        <w:rPr>
          <w:u w:val="none"/>
        </w:rPr>
        <w:t xml:space="preserve">Šalims pasiekus susitarimą nutraukti Sutartį, taikomas </w:t>
      </w:r>
      <w:r w:rsidR="00DC2762" w:rsidRPr="00CA53CA">
        <w:rPr>
          <w:u w:val="none"/>
        </w:rPr>
        <w:t xml:space="preserve">Bendrųjų sąlygų </w:t>
      </w:r>
      <w:r w:rsidR="00FD5199" w:rsidRPr="00CA53CA">
        <w:rPr>
          <w:u w:val="none"/>
        </w:rPr>
        <w:fldChar w:fldCharType="begin"/>
      </w:r>
      <w:r w:rsidR="00FD5199" w:rsidRPr="00CA53CA">
        <w:rPr>
          <w:u w:val="none"/>
        </w:rPr>
        <w:instrText xml:space="preserve"> REF _Ref133409227 \r \h </w:instrText>
      </w:r>
      <w:r w:rsidR="00FD5199" w:rsidRPr="00CA53CA">
        <w:rPr>
          <w:u w:val="none"/>
        </w:rPr>
      </w:r>
      <w:r w:rsidR="00FD5199" w:rsidRPr="00CA53CA">
        <w:rPr>
          <w:u w:val="none"/>
        </w:rPr>
        <w:fldChar w:fldCharType="separate"/>
      </w:r>
      <w:r w:rsidR="00AC71A6" w:rsidRPr="00CA53CA">
        <w:rPr>
          <w:u w:val="none"/>
        </w:rPr>
        <w:t>25.5</w:t>
      </w:r>
      <w:r w:rsidR="00FD5199" w:rsidRPr="00CA53CA">
        <w:rPr>
          <w:u w:val="none"/>
        </w:rPr>
        <w:fldChar w:fldCharType="end"/>
      </w:r>
      <w:r w:rsidR="00FD5199" w:rsidRPr="00CA53CA">
        <w:rPr>
          <w:u w:val="none"/>
        </w:rPr>
        <w:t xml:space="preserve"> punktas</w:t>
      </w:r>
      <w:r w:rsidR="00BE3539" w:rsidRPr="00CA53CA">
        <w:rPr>
          <w:u w:val="none"/>
        </w:rPr>
        <w:t xml:space="preserve"> </w:t>
      </w:r>
      <w:r w:rsidR="00B42755" w:rsidRPr="00CA53CA">
        <w:rPr>
          <w:u w:val="none"/>
        </w:rPr>
        <w:t>„</w:t>
      </w:r>
      <w:r w:rsidR="00BE3539" w:rsidRPr="00CA53CA">
        <w:rPr>
          <w:u w:val="none"/>
        </w:rPr>
        <w:fldChar w:fldCharType="begin"/>
      </w:r>
      <w:r w:rsidR="00BE3539" w:rsidRPr="00CA53CA">
        <w:rPr>
          <w:u w:val="none"/>
        </w:rPr>
        <w:instrText xml:space="preserve"> REF _Ref133409227 \h </w:instrText>
      </w:r>
      <w:r w:rsidR="009007EB" w:rsidRPr="00CA53CA">
        <w:rPr>
          <w:u w:val="none"/>
        </w:rPr>
        <w:instrText xml:space="preserve"> \* MERGEFORMAT </w:instrText>
      </w:r>
      <w:r w:rsidR="00BE3539" w:rsidRPr="00CA53CA">
        <w:rPr>
          <w:u w:val="none"/>
        </w:rPr>
      </w:r>
      <w:r w:rsidR="00BE3539" w:rsidRPr="00CA53CA">
        <w:rPr>
          <w:u w:val="none"/>
        </w:rPr>
        <w:fldChar w:fldCharType="separate"/>
      </w:r>
      <w:r w:rsidR="00AC71A6" w:rsidRPr="00CA53CA">
        <w:rPr>
          <w:color w:val="auto"/>
          <w:u w:val="none"/>
        </w:rPr>
        <w:t>Šalių teisės ir pareigos Sutarties nutraukimo atveju</w:t>
      </w:r>
      <w:r w:rsidR="00BE3539" w:rsidRPr="00CA53CA">
        <w:rPr>
          <w:u w:val="none"/>
        </w:rPr>
        <w:fldChar w:fldCharType="end"/>
      </w:r>
      <w:r w:rsidR="00B42755" w:rsidRPr="00CA53CA">
        <w:rPr>
          <w:u w:val="none"/>
        </w:rPr>
        <w:t>“</w:t>
      </w:r>
      <w:r w:rsidR="00BE3539" w:rsidRPr="00CA53CA">
        <w:rPr>
          <w:u w:val="none"/>
        </w:rPr>
        <w:t>, išskyrus</w:t>
      </w:r>
      <w:r w:rsidR="00DC2762" w:rsidRPr="00CA53CA">
        <w:rPr>
          <w:u w:val="none"/>
        </w:rPr>
        <w:t xml:space="preserve"> Bendrųjų sąlygų</w:t>
      </w:r>
      <w:r w:rsidR="00BE3539" w:rsidRPr="00CA53CA">
        <w:rPr>
          <w:u w:val="none"/>
        </w:rPr>
        <w:t xml:space="preserve"> </w:t>
      </w:r>
      <w:r w:rsidR="00BE3539" w:rsidRPr="00CA53CA">
        <w:rPr>
          <w:u w:val="none"/>
        </w:rPr>
        <w:fldChar w:fldCharType="begin"/>
      </w:r>
      <w:r w:rsidR="00BE3539" w:rsidRPr="00CA53CA">
        <w:rPr>
          <w:u w:val="none"/>
        </w:rPr>
        <w:instrText xml:space="preserve"> REF _Ref89167709 \r \h </w:instrText>
      </w:r>
      <w:r w:rsidR="00BE3539" w:rsidRPr="00CA53CA">
        <w:rPr>
          <w:u w:val="none"/>
        </w:rPr>
      </w:r>
      <w:r w:rsidR="00BE3539" w:rsidRPr="00CA53CA">
        <w:rPr>
          <w:u w:val="none"/>
        </w:rPr>
        <w:fldChar w:fldCharType="separate"/>
      </w:r>
      <w:r w:rsidR="00AC71A6" w:rsidRPr="00CA53CA">
        <w:rPr>
          <w:u w:val="none"/>
        </w:rPr>
        <w:t>25.5.5</w:t>
      </w:r>
      <w:r w:rsidR="00BE3539" w:rsidRPr="00CA53CA">
        <w:rPr>
          <w:u w:val="none"/>
        </w:rPr>
        <w:fldChar w:fldCharType="end"/>
      </w:r>
      <w:r w:rsidR="00BE3539" w:rsidRPr="00CA53CA">
        <w:rPr>
          <w:u w:val="none"/>
        </w:rPr>
        <w:t xml:space="preserve"> ir </w:t>
      </w:r>
      <w:r w:rsidR="00BE3539" w:rsidRPr="00CA53CA">
        <w:rPr>
          <w:u w:val="none"/>
        </w:rPr>
        <w:fldChar w:fldCharType="begin"/>
      </w:r>
      <w:r w:rsidR="00BE3539" w:rsidRPr="00CA53CA">
        <w:rPr>
          <w:u w:val="none"/>
        </w:rPr>
        <w:instrText xml:space="preserve"> REF _Ref141969453 \r \h </w:instrText>
      </w:r>
      <w:r w:rsidR="00BE3539" w:rsidRPr="00CA53CA">
        <w:rPr>
          <w:u w:val="none"/>
        </w:rPr>
      </w:r>
      <w:r w:rsidR="00BE3539" w:rsidRPr="00CA53CA">
        <w:rPr>
          <w:u w:val="none"/>
        </w:rPr>
        <w:fldChar w:fldCharType="separate"/>
      </w:r>
      <w:r w:rsidR="00AC71A6" w:rsidRPr="00CA53CA">
        <w:rPr>
          <w:u w:val="none"/>
        </w:rPr>
        <w:t>25.5.6</w:t>
      </w:r>
      <w:r w:rsidR="00BE3539" w:rsidRPr="00CA53CA">
        <w:rPr>
          <w:u w:val="none"/>
        </w:rPr>
        <w:fldChar w:fldCharType="end"/>
      </w:r>
      <w:r w:rsidR="00BE3539" w:rsidRPr="00CA53CA">
        <w:rPr>
          <w:u w:val="none"/>
        </w:rPr>
        <w:t xml:space="preserve"> punktus (Šalies atsakomybė, kai Sutartis nutraukiama dėl Šalies kaltės)</w:t>
      </w:r>
      <w:r w:rsidR="00FD5199" w:rsidRPr="00CA53CA">
        <w:rPr>
          <w:u w:val="none"/>
        </w:rPr>
        <w:t>.</w:t>
      </w:r>
    </w:p>
    <w:p w14:paraId="2845F38B" w14:textId="6F98C8B8" w:rsidR="002E7EC9" w:rsidRPr="00CA53CA" w:rsidRDefault="00AF56C9" w:rsidP="00A512E0">
      <w:pPr>
        <w:pStyle w:val="Heading3"/>
        <w:keepNext w:val="0"/>
        <w:keepLines w:val="0"/>
        <w:spacing w:line="259" w:lineRule="auto"/>
        <w:ind w:left="0"/>
        <w:rPr>
          <w:color w:val="auto"/>
          <w:u w:val="none"/>
        </w:rPr>
      </w:pPr>
      <w:r w:rsidRPr="00CA53CA">
        <w:rPr>
          <w:color w:val="auto"/>
          <w:u w:val="none"/>
        </w:rPr>
        <w:t xml:space="preserve">Šalims nepasiekus susitarimo nutraukti Sutartį, </w:t>
      </w:r>
      <w:r w:rsidR="00B53825" w:rsidRPr="00CA53CA">
        <w:rPr>
          <w:color w:val="auto"/>
          <w:u w:val="none"/>
        </w:rPr>
        <w:t>bet kuri</w:t>
      </w:r>
      <w:r w:rsidRPr="00CA53CA">
        <w:rPr>
          <w:color w:val="auto"/>
          <w:u w:val="none"/>
        </w:rPr>
        <w:t xml:space="preserve"> Šalis gali kreiptis tiesiai į teismą, kad šis savo sprendimu nutrauktų Sutartį.</w:t>
      </w:r>
      <w:r w:rsidR="002132D4" w:rsidRPr="00CA53CA">
        <w:rPr>
          <w:u w:val="none"/>
        </w:rPr>
        <w:t xml:space="preserve"> Tokiu atveju netaikomas</w:t>
      </w:r>
      <w:r w:rsidR="00DC2762" w:rsidRPr="00CA53CA">
        <w:rPr>
          <w:u w:val="none"/>
        </w:rPr>
        <w:t xml:space="preserve"> Bendrųjų sąlygų</w:t>
      </w:r>
      <w:r w:rsidR="002132D4" w:rsidRPr="00CA53CA">
        <w:rPr>
          <w:u w:val="none"/>
        </w:rPr>
        <w:t xml:space="preserve"> </w:t>
      </w:r>
      <w:r w:rsidR="002132D4" w:rsidRPr="00CA53CA">
        <w:rPr>
          <w:u w:val="none"/>
        </w:rPr>
        <w:fldChar w:fldCharType="begin"/>
      </w:r>
      <w:r w:rsidR="002132D4" w:rsidRPr="00CA53CA">
        <w:rPr>
          <w:u w:val="none"/>
        </w:rPr>
        <w:instrText xml:space="preserve"> REF _Ref88656660 \r \h  \* MERGEFORMAT </w:instrText>
      </w:r>
      <w:r w:rsidR="002132D4" w:rsidRPr="00CA53CA">
        <w:rPr>
          <w:u w:val="none"/>
        </w:rPr>
      </w:r>
      <w:r w:rsidR="002132D4" w:rsidRPr="00CA53CA">
        <w:rPr>
          <w:u w:val="none"/>
        </w:rPr>
        <w:fldChar w:fldCharType="separate"/>
      </w:r>
      <w:r w:rsidR="00AC71A6" w:rsidRPr="00CA53CA">
        <w:rPr>
          <w:u w:val="none"/>
        </w:rPr>
        <w:t>28</w:t>
      </w:r>
      <w:r w:rsidR="002132D4" w:rsidRPr="00CA53CA">
        <w:rPr>
          <w:u w:val="none"/>
        </w:rPr>
        <w:fldChar w:fldCharType="end"/>
      </w:r>
      <w:r w:rsidR="002132D4" w:rsidRPr="00CA53CA">
        <w:rPr>
          <w:u w:val="none"/>
        </w:rPr>
        <w:t xml:space="preserve"> straipsnis „</w:t>
      </w:r>
      <w:r w:rsidR="002132D4" w:rsidRPr="00CA53CA">
        <w:rPr>
          <w:u w:val="none"/>
        </w:rPr>
        <w:fldChar w:fldCharType="begin"/>
      </w:r>
      <w:r w:rsidR="002132D4" w:rsidRPr="00CA53CA">
        <w:rPr>
          <w:u w:val="none"/>
        </w:rPr>
        <w:instrText xml:space="preserve"> REF _Ref88656660 \h  \* MERGEFORMAT </w:instrText>
      </w:r>
      <w:r w:rsidR="002132D4" w:rsidRPr="00CA53CA">
        <w:rPr>
          <w:u w:val="none"/>
        </w:rPr>
      </w:r>
      <w:r w:rsidR="002132D4" w:rsidRPr="00CA53CA">
        <w:rPr>
          <w:u w:val="none"/>
        </w:rPr>
        <w:fldChar w:fldCharType="separate"/>
      </w:r>
      <w:r w:rsidR="00AC71A6" w:rsidRPr="00CA53CA">
        <w:rPr>
          <w:u w:val="none"/>
        </w:rPr>
        <w:t>Pretenzijos ir ginčų sprendimas</w:t>
      </w:r>
      <w:r w:rsidR="002132D4" w:rsidRPr="00CA53CA">
        <w:rPr>
          <w:u w:val="none"/>
        </w:rPr>
        <w:fldChar w:fldCharType="end"/>
      </w:r>
      <w:r w:rsidR="002132D4" w:rsidRPr="00CA53CA">
        <w:rPr>
          <w:u w:val="none"/>
        </w:rPr>
        <w:t>“.</w:t>
      </w:r>
    </w:p>
    <w:p w14:paraId="000003C9" w14:textId="77777777" w:rsidR="00133358" w:rsidRPr="00CA53CA" w:rsidRDefault="006B7EDE" w:rsidP="00EB5EEB">
      <w:pPr>
        <w:pStyle w:val="Heading2"/>
        <w:widowControl w:val="0"/>
        <w:spacing w:line="259" w:lineRule="auto"/>
        <w:rPr>
          <w:color w:val="auto"/>
        </w:rPr>
      </w:pPr>
      <w:bookmarkStart w:id="888" w:name="_Ref133409227"/>
      <w:bookmarkStart w:id="889" w:name="_Toc213175962"/>
      <w:bookmarkStart w:id="890" w:name="_Toc141972305"/>
      <w:bookmarkStart w:id="891" w:name="_Toc216202656"/>
      <w:r w:rsidRPr="00CA53CA">
        <w:rPr>
          <w:color w:val="auto"/>
        </w:rPr>
        <w:t>Šalių teisės ir pareigos Sutarties nutraukimo atveju</w:t>
      </w:r>
      <w:bookmarkEnd w:id="887"/>
      <w:bookmarkEnd w:id="888"/>
      <w:bookmarkEnd w:id="889"/>
      <w:bookmarkEnd w:id="890"/>
      <w:bookmarkEnd w:id="891"/>
    </w:p>
    <w:p w14:paraId="000003CA" w14:textId="61E9D9A4" w:rsidR="00133358" w:rsidRPr="00CA53CA" w:rsidRDefault="006B7EDE" w:rsidP="007369EA">
      <w:pPr>
        <w:widowControl w:val="0"/>
        <w:numPr>
          <w:ilvl w:val="2"/>
          <w:numId w:val="2"/>
        </w:numPr>
        <w:spacing w:before="96" w:after="96"/>
        <w:ind w:left="0"/>
      </w:pPr>
      <w:bookmarkStart w:id="892" w:name="_Ref89167771"/>
      <w:r w:rsidRPr="00CA53CA">
        <w:t xml:space="preserve">Sutarties nutraukimas atleidžia Šalis nuo tolesnio </w:t>
      </w:r>
      <w:r w:rsidR="003D10C0" w:rsidRPr="00CA53CA">
        <w:t xml:space="preserve">Darbų </w:t>
      </w:r>
      <w:r w:rsidRPr="00CA53CA">
        <w:t>vykdymo. Tačiau Sutarties nutraukimas neturi įtakos ginčų nagrinėjimo tvarką nustatančių Sutarties sąlygų ir kitų Sutarties sąlygų, kurios pagal savo esmę lieka galioti ir po Sutarties nutraukimo, galiojimui.</w:t>
      </w:r>
      <w:bookmarkEnd w:id="892"/>
    </w:p>
    <w:p w14:paraId="23A21122" w14:textId="1ED6C8BB" w:rsidR="00FB48AC" w:rsidRPr="00CA53CA" w:rsidRDefault="00FB48AC" w:rsidP="007369EA">
      <w:pPr>
        <w:widowControl w:val="0"/>
        <w:numPr>
          <w:ilvl w:val="2"/>
          <w:numId w:val="2"/>
        </w:numPr>
        <w:spacing w:before="96" w:after="96"/>
        <w:ind w:left="0"/>
      </w:pPr>
      <w:bookmarkStart w:id="893" w:name="_17nz8yj" w:colFirst="0" w:colLast="0"/>
      <w:bookmarkStart w:id="894" w:name="_Ref88654561"/>
      <w:bookmarkEnd w:id="893"/>
      <w:r w:rsidRPr="00CA53CA">
        <w:t>Jeigu Rangovas iki Sutarties nutraukimo tinkamai užbaigė dalį Darbų pagal</w:t>
      </w:r>
      <w:r w:rsidR="00DC2762" w:rsidRPr="00CA53CA">
        <w:t xml:space="preserve"> Bendrųjų sąlygų</w:t>
      </w:r>
      <w:r w:rsidRPr="00CA53CA">
        <w:t xml:space="preserve"> </w:t>
      </w:r>
      <w:r w:rsidRPr="00CA53CA">
        <w:fldChar w:fldCharType="begin"/>
      </w:r>
      <w:r w:rsidRPr="00CA53CA">
        <w:instrText xml:space="preserve"> REF _Ref88653031 \r \h  \* MERGEFORMAT </w:instrText>
      </w:r>
      <w:r w:rsidRPr="00CA53CA">
        <w:fldChar w:fldCharType="separate"/>
      </w:r>
      <w:r w:rsidR="00AC71A6" w:rsidRPr="00CA53CA">
        <w:t>7.1.1</w:t>
      </w:r>
      <w:r w:rsidRPr="00CA53CA">
        <w:fldChar w:fldCharType="end"/>
      </w:r>
      <w:r w:rsidRPr="00CA53CA">
        <w:t xml:space="preserve"> punkto </w:t>
      </w:r>
      <w:r w:rsidR="00394F58" w:rsidRPr="00CA53CA">
        <w:t>„</w:t>
      </w:r>
      <w:r w:rsidRPr="00CA53CA">
        <w:fldChar w:fldCharType="begin"/>
      </w:r>
      <w:r w:rsidRPr="00CA53CA">
        <w:instrText xml:space="preserve"> REF _Ref88653408 \h  \* MERGEFORMAT </w:instrText>
      </w:r>
      <w:r w:rsidRPr="00CA53CA">
        <w:fldChar w:fldCharType="separate"/>
      </w:r>
      <w:r w:rsidR="00AC71A6" w:rsidRPr="00CA53CA">
        <w:t>Darbų pabaiga</w:t>
      </w:r>
      <w:r w:rsidRPr="00CA53CA">
        <w:fldChar w:fldCharType="end"/>
      </w:r>
      <w:r w:rsidR="00394F58" w:rsidRPr="00CA53CA">
        <w:t>“</w:t>
      </w:r>
      <w:r w:rsidRPr="00CA53CA">
        <w:t xml:space="preserve"> reikalavimus, </w:t>
      </w:r>
      <w:r w:rsidR="001343BC" w:rsidRPr="00CA53CA">
        <w:t xml:space="preserve">nutraukus Sutartį </w:t>
      </w:r>
      <w:r w:rsidRPr="00CA53CA">
        <w:t>Šalys privalo sudaryti Darbų perdavimo-priėmimo aktą dėl tokių Darbų</w:t>
      </w:r>
      <w:r w:rsidR="00DC2762" w:rsidRPr="00CA53CA">
        <w:t xml:space="preserve"> Bendrųjų sąlygų</w:t>
      </w:r>
      <w:r w:rsidRPr="00CA53CA">
        <w:t xml:space="preserve"> </w:t>
      </w:r>
      <w:r w:rsidRPr="00CA53CA">
        <w:fldChar w:fldCharType="begin"/>
      </w:r>
      <w:r w:rsidRPr="00CA53CA">
        <w:instrText xml:space="preserve"> REF _Ref88654507 \r \h  \* MERGEFORMAT </w:instrText>
      </w:r>
      <w:r w:rsidRPr="00CA53CA">
        <w:fldChar w:fldCharType="separate"/>
      </w:r>
      <w:r w:rsidR="00AC71A6" w:rsidRPr="00CA53CA">
        <w:t>7.2</w:t>
      </w:r>
      <w:r w:rsidRPr="00CA53CA">
        <w:fldChar w:fldCharType="end"/>
      </w:r>
      <w:r w:rsidRPr="00CA53CA">
        <w:t xml:space="preserve"> punkte „</w:t>
      </w:r>
      <w:r w:rsidRPr="00CA53CA">
        <w:fldChar w:fldCharType="begin"/>
      </w:r>
      <w:r w:rsidRPr="00CA53CA">
        <w:instrText xml:space="preserve"> REF _Ref88654507 \h  \* MERGEFORMAT </w:instrText>
      </w:r>
      <w:r w:rsidRPr="00CA53CA">
        <w:fldChar w:fldCharType="separate"/>
      </w:r>
      <w:r w:rsidR="00AC71A6" w:rsidRPr="00CA53CA">
        <w:t>Darbų priėmimas</w:t>
      </w:r>
      <w:r w:rsidRPr="00CA53CA">
        <w:fldChar w:fldCharType="end"/>
      </w:r>
      <w:r w:rsidRPr="00CA53CA">
        <w:t>“ nustatyta tvarka.</w:t>
      </w:r>
      <w:bookmarkEnd w:id="894"/>
      <w:r w:rsidRPr="00CA53CA">
        <w:t xml:space="preserve"> </w:t>
      </w:r>
      <w:r w:rsidR="00FA65B4" w:rsidRPr="00CA53CA">
        <w:t>Likusių nebaigtų Darbų</w:t>
      </w:r>
      <w:r w:rsidR="00EA1E60" w:rsidRPr="00CA53CA">
        <w:t>, Objekto, statybvietės, Statybos produktų ir Įrenginių bei Darbų dokumentų</w:t>
      </w:r>
      <w:r w:rsidR="00FA65B4" w:rsidRPr="00CA53CA">
        <w:t xml:space="preserve"> perdavimas</w:t>
      </w:r>
      <w:r w:rsidR="00291FEC" w:rsidRPr="00CA53CA">
        <w:t>-priėmimas</w:t>
      </w:r>
      <w:r w:rsidR="00FA65B4" w:rsidRPr="00CA53CA">
        <w:t xml:space="preserve"> vykdomas pagal</w:t>
      </w:r>
      <w:r w:rsidR="00DC2762" w:rsidRPr="00CA53CA">
        <w:t xml:space="preserve"> Bendrųjų sąlygų</w:t>
      </w:r>
      <w:r w:rsidR="00FA65B4" w:rsidRPr="00CA53CA">
        <w:t xml:space="preserve"> </w:t>
      </w:r>
      <w:r w:rsidR="00FA65B4" w:rsidRPr="00CA53CA">
        <w:fldChar w:fldCharType="begin"/>
      </w:r>
      <w:r w:rsidR="00FA65B4" w:rsidRPr="00CA53CA">
        <w:instrText xml:space="preserve"> REF _Ref93869265 \r \h </w:instrText>
      </w:r>
      <w:r w:rsidR="00E85AEA" w:rsidRPr="00CA53CA">
        <w:instrText xml:space="preserve"> \* MERGEFORMAT </w:instrText>
      </w:r>
      <w:r w:rsidR="00FA65B4" w:rsidRPr="00CA53CA">
        <w:fldChar w:fldCharType="separate"/>
      </w:r>
      <w:r w:rsidR="00AC71A6" w:rsidRPr="00CA53CA">
        <w:t>25.5.3</w:t>
      </w:r>
      <w:r w:rsidR="00FA65B4" w:rsidRPr="00CA53CA">
        <w:fldChar w:fldCharType="end"/>
      </w:r>
      <w:r w:rsidR="00FA65B4" w:rsidRPr="00CA53CA">
        <w:t xml:space="preserve"> punktą.</w:t>
      </w:r>
    </w:p>
    <w:p w14:paraId="000003CB" w14:textId="075F765F" w:rsidR="00133358" w:rsidRPr="00CA53CA" w:rsidRDefault="008E1EF9" w:rsidP="007369EA">
      <w:pPr>
        <w:widowControl w:val="0"/>
        <w:numPr>
          <w:ilvl w:val="2"/>
          <w:numId w:val="2"/>
        </w:numPr>
        <w:spacing w:before="96" w:after="96"/>
        <w:ind w:left="0"/>
      </w:pPr>
      <w:bookmarkStart w:id="895" w:name="_Ref93869265"/>
      <w:r w:rsidRPr="00CA53CA">
        <w:t>Nutraukus Sutartį</w:t>
      </w:r>
      <w:r w:rsidR="006B7EDE" w:rsidRPr="00CA53CA">
        <w:t>, Rangovas privalo:</w:t>
      </w:r>
      <w:bookmarkEnd w:id="895"/>
    </w:p>
    <w:p w14:paraId="000003CC" w14:textId="6E9A6EFE" w:rsidR="00133358" w:rsidRPr="00CA53CA" w:rsidRDefault="006B7EDE" w:rsidP="007369EA">
      <w:pPr>
        <w:widowControl w:val="0"/>
        <w:numPr>
          <w:ilvl w:val="3"/>
          <w:numId w:val="2"/>
        </w:numPr>
        <w:spacing w:before="96" w:after="96"/>
        <w:ind w:left="284"/>
      </w:pPr>
      <w:bookmarkStart w:id="896" w:name="_3rnmrmc" w:colFirst="0" w:colLast="0"/>
      <w:bookmarkStart w:id="897" w:name="_Ref88654960"/>
      <w:bookmarkEnd w:id="896"/>
      <w:r w:rsidRPr="00CA53CA">
        <w:t xml:space="preserve">ne vėliau nei per 10 </w:t>
      </w:r>
      <w:r w:rsidR="00DC2762" w:rsidRPr="00CA53CA">
        <w:t xml:space="preserve">Darbo </w:t>
      </w:r>
      <w:r w:rsidRPr="00CA53CA">
        <w:t xml:space="preserve">dienų (arba per ilgesnį Šalių sutartą terminą) pašalinti iš statybvietės visą Rangovo turtą ir atliekas, sutvarkyti Objektą ir statybvietę, </w:t>
      </w:r>
      <w:r w:rsidR="006A55BB" w:rsidRPr="00CA53CA">
        <w:t xml:space="preserve">pagal perdavimo-priėmimo aktus </w:t>
      </w:r>
      <w:r w:rsidRPr="00CA53CA">
        <w:t>grąžinti statybvietę</w:t>
      </w:r>
      <w:r w:rsidR="00D610F4" w:rsidRPr="00CA53CA">
        <w:t xml:space="preserve">, </w:t>
      </w:r>
      <w:r w:rsidR="00E27A8E" w:rsidRPr="00CA53CA">
        <w:t xml:space="preserve">perduoti </w:t>
      </w:r>
      <w:r w:rsidR="00D610F4" w:rsidRPr="00CA53CA">
        <w:t>Objektą</w:t>
      </w:r>
      <w:r w:rsidRPr="00CA53CA">
        <w:t xml:space="preserve"> ir perduoti visus </w:t>
      </w:r>
      <w:r w:rsidR="003D10C0" w:rsidRPr="00CA53CA">
        <w:t xml:space="preserve">Darbų </w:t>
      </w:r>
      <w:r w:rsidRPr="00CA53CA">
        <w:t>dokumentus Užsakovui, įskaitant nebaigtus Rangovo dokumentus</w:t>
      </w:r>
      <w:r w:rsidR="003D10C0" w:rsidRPr="00CA53CA">
        <w:t>, kurių prašo Užsakovas</w:t>
      </w:r>
      <w:r w:rsidR="00E27A8E" w:rsidRPr="00CA53CA">
        <w:t xml:space="preserve">. Objekto praradimo ar sugadinimo rizika pereina Užsakovui ir jis įgyja teisę naudotis Objektu tik </w:t>
      </w:r>
      <w:r w:rsidR="00333DD5" w:rsidRPr="00CA53CA">
        <w:t>nu</w:t>
      </w:r>
      <w:r w:rsidR="00E27A8E" w:rsidRPr="00CA53CA">
        <w:t>o Objekto perdavimo-priėmimo akto sudarymo</w:t>
      </w:r>
      <w:r w:rsidRPr="00CA53CA">
        <w:t>;</w:t>
      </w:r>
      <w:bookmarkEnd w:id="897"/>
    </w:p>
    <w:p w14:paraId="000003CD" w14:textId="2DC334D9" w:rsidR="00133358" w:rsidRPr="00CA53CA" w:rsidRDefault="000332D3" w:rsidP="007369EA">
      <w:pPr>
        <w:widowControl w:val="0"/>
        <w:numPr>
          <w:ilvl w:val="3"/>
          <w:numId w:val="2"/>
        </w:numPr>
        <w:spacing w:before="96" w:after="96"/>
        <w:ind w:left="284"/>
      </w:pPr>
      <w:bookmarkStart w:id="898" w:name="_26sx1u5" w:colFirst="0" w:colLast="0"/>
      <w:bookmarkStart w:id="899" w:name="_Ref88654927"/>
      <w:bookmarkEnd w:id="898"/>
      <w:r w:rsidRPr="00CA53CA">
        <w:t xml:space="preserve">ne vėliau nei per 10 </w:t>
      </w:r>
      <w:r w:rsidR="00DC2762" w:rsidRPr="00CA53CA">
        <w:t xml:space="preserve">Darbo </w:t>
      </w:r>
      <w:r w:rsidRPr="00CA53CA">
        <w:t xml:space="preserve">dienų (arba per ilgesnį Šalių sutartą terminą) pagal perdavimo-priėmimo aktus </w:t>
      </w:r>
      <w:r w:rsidR="006B7EDE" w:rsidRPr="00CA53CA">
        <w:t xml:space="preserve">perduoti Užsakovui visus statybvietėje esančius ir Sutarties reikalavimus atitinkančius Statybos produktus ir Įrenginius, </w:t>
      </w:r>
      <w:r w:rsidR="00FD5199" w:rsidRPr="00CA53CA">
        <w:t xml:space="preserve">skirtus tapti Objekto esminėmis dalimis, </w:t>
      </w:r>
      <w:r w:rsidR="006B7EDE" w:rsidRPr="00CA53CA">
        <w:t>kurių Rangovas negali panaudoti kituose projektuose;</w:t>
      </w:r>
      <w:bookmarkEnd w:id="899"/>
      <w:r w:rsidR="006B7EDE" w:rsidRPr="00CA53CA">
        <w:t xml:space="preserve"> </w:t>
      </w:r>
    </w:p>
    <w:p w14:paraId="000003CE" w14:textId="5ABD8286" w:rsidR="00133358" w:rsidRPr="00CA53CA" w:rsidRDefault="000332D3" w:rsidP="00940A59">
      <w:pPr>
        <w:widowControl w:val="0"/>
        <w:numPr>
          <w:ilvl w:val="3"/>
          <w:numId w:val="2"/>
        </w:numPr>
        <w:spacing w:before="96" w:after="96"/>
        <w:ind w:left="284"/>
      </w:pPr>
      <w:r w:rsidRPr="00CA53CA">
        <w:t xml:space="preserve">ne vėliau nei per 10 </w:t>
      </w:r>
      <w:r w:rsidR="00DC2762" w:rsidRPr="00CA53CA">
        <w:t xml:space="preserve">Darbo </w:t>
      </w:r>
      <w:r w:rsidRPr="00CA53CA">
        <w:t xml:space="preserve">dienų (arba per ilgesnį Šalių sutartą terminą) pagal perdavimo-priėmimo aktus </w:t>
      </w:r>
      <w:r w:rsidR="006B7EDE" w:rsidRPr="00CA53CA">
        <w:t xml:space="preserve">grąžinti Užsakovui visus iš jo gautus ir dar nepanaudotus </w:t>
      </w:r>
      <w:r w:rsidR="003D10C0" w:rsidRPr="00CA53CA">
        <w:t>Statybos d</w:t>
      </w:r>
      <w:r w:rsidR="006B7EDE" w:rsidRPr="00CA53CA">
        <w:t>arbams Statybos produktus ir Įrenginius, o jeigu to padaryti neįmanoma, – atlyginti jų vertę pinigais</w:t>
      </w:r>
      <w:r w:rsidR="000B7D71" w:rsidRPr="00CA53CA">
        <w:t xml:space="preserve"> per 15 </w:t>
      </w:r>
      <w:r w:rsidR="00DC2762" w:rsidRPr="00CA53CA">
        <w:t xml:space="preserve">Dienų </w:t>
      </w:r>
      <w:r w:rsidR="00F80AC3" w:rsidRPr="00CA53CA">
        <w:t>po Užsakovo pareikalavimo</w:t>
      </w:r>
      <w:r w:rsidR="006B7EDE" w:rsidRPr="00CA53CA">
        <w:t>;</w:t>
      </w:r>
    </w:p>
    <w:p w14:paraId="000003CF" w14:textId="7328DC9C" w:rsidR="00133358" w:rsidRPr="00CA53CA" w:rsidRDefault="006B7EDE" w:rsidP="00940A59">
      <w:pPr>
        <w:widowControl w:val="0"/>
        <w:numPr>
          <w:ilvl w:val="3"/>
          <w:numId w:val="2"/>
        </w:numPr>
        <w:spacing w:before="96" w:after="96"/>
        <w:ind w:left="284"/>
      </w:pPr>
      <w:r w:rsidRPr="00CA53CA">
        <w:lastRenderedPageBreak/>
        <w:t>į Atliktų darbų aktą</w:t>
      </w:r>
      <w:r w:rsidR="00591502" w:rsidRPr="00CA53CA">
        <w:t xml:space="preserve"> (-us)</w:t>
      </w:r>
      <w:r w:rsidR="00DC2762" w:rsidRPr="00CA53CA">
        <w:t xml:space="preserve"> Bendrųjų sąlygų</w:t>
      </w:r>
      <w:r w:rsidRPr="00CA53CA">
        <w:t xml:space="preserve"> </w:t>
      </w:r>
      <w:r w:rsidR="00180416" w:rsidRPr="00CA53CA">
        <w:fldChar w:fldCharType="begin"/>
      </w:r>
      <w:r w:rsidR="00180416" w:rsidRPr="00CA53CA">
        <w:instrText xml:space="preserve"> REF _Ref88653531 \r \h </w:instrText>
      </w:r>
      <w:r w:rsidR="007D7F41" w:rsidRPr="00CA53CA">
        <w:instrText xml:space="preserve"> \* MERGEFORMAT </w:instrText>
      </w:r>
      <w:r w:rsidR="00180416" w:rsidRPr="00CA53CA">
        <w:fldChar w:fldCharType="separate"/>
      </w:r>
      <w:r w:rsidR="00AC71A6" w:rsidRPr="00CA53CA">
        <w:t>15.2</w:t>
      </w:r>
      <w:r w:rsidR="00180416" w:rsidRPr="00CA53CA">
        <w:fldChar w:fldCharType="end"/>
      </w:r>
      <w:r w:rsidRPr="00CA53CA">
        <w:t xml:space="preserve"> punkte </w:t>
      </w:r>
      <w:r w:rsidR="003D10C0" w:rsidRPr="00CA53CA">
        <w:t>„</w:t>
      </w:r>
      <w:r w:rsidR="003D10C0" w:rsidRPr="00CA53CA">
        <w:fldChar w:fldCharType="begin"/>
      </w:r>
      <w:r w:rsidR="003D10C0" w:rsidRPr="00CA53CA">
        <w:instrText xml:space="preserve"> REF _Ref88653531 \h </w:instrText>
      </w:r>
      <w:r w:rsidR="007D7F41" w:rsidRPr="00CA53CA">
        <w:instrText xml:space="preserve"> \* MERGEFORMAT </w:instrText>
      </w:r>
      <w:r w:rsidR="003D10C0" w:rsidRPr="00CA53CA">
        <w:fldChar w:fldCharType="separate"/>
      </w:r>
      <w:r w:rsidR="00AC71A6" w:rsidRPr="00CA53CA">
        <w:t>Tarpiniai mokėjimai</w:t>
      </w:r>
      <w:r w:rsidR="003D10C0" w:rsidRPr="00CA53CA">
        <w:fldChar w:fldCharType="end"/>
      </w:r>
      <w:r w:rsidR="003D10C0" w:rsidRPr="00CA53CA">
        <w:t xml:space="preserve">“ </w:t>
      </w:r>
      <w:r w:rsidRPr="00CA53CA">
        <w:t>nustatyta tvarka įtraukti visus iki Sutarties nutraukimo tinkamai atliktus Darbus,</w:t>
      </w:r>
      <w:r w:rsidR="00B45590" w:rsidRPr="00CA53CA">
        <w:t xml:space="preserve"> dėl kurių nėra ginčo tarp Šalių,</w:t>
      </w:r>
      <w:r w:rsidRPr="00CA53CA">
        <w:t xml:space="preserve"> Rangovo dokumentų vertę (priklausomai nuo Rangovo dokumentų baigtumo), Statybos produktų bei Įrenginių, perduotų Užsakovui pagal</w:t>
      </w:r>
      <w:r w:rsidR="00B45590" w:rsidRPr="00CA53CA">
        <w:t xml:space="preserve"> Bendrųjų sąlygų</w:t>
      </w:r>
      <w:r w:rsidRPr="00CA53CA">
        <w:t xml:space="preserve"> </w:t>
      </w:r>
      <w:r w:rsidR="00180416" w:rsidRPr="00CA53CA">
        <w:fldChar w:fldCharType="begin"/>
      </w:r>
      <w:r w:rsidR="00180416" w:rsidRPr="00CA53CA">
        <w:instrText xml:space="preserve"> REF _Ref88654927 \r \h </w:instrText>
      </w:r>
      <w:r w:rsidR="007D7F41" w:rsidRPr="00CA53CA">
        <w:instrText xml:space="preserve"> \* MERGEFORMAT </w:instrText>
      </w:r>
      <w:r w:rsidR="00180416" w:rsidRPr="00CA53CA">
        <w:fldChar w:fldCharType="separate"/>
      </w:r>
      <w:r w:rsidR="00AC71A6" w:rsidRPr="00CA53CA">
        <w:t>25.5.3.2</w:t>
      </w:r>
      <w:r w:rsidR="00180416" w:rsidRPr="00CA53CA">
        <w:fldChar w:fldCharType="end"/>
      </w:r>
      <w:r w:rsidR="00180416" w:rsidRPr="00CA53CA">
        <w:t xml:space="preserve"> </w:t>
      </w:r>
      <w:r w:rsidRPr="00CA53CA">
        <w:t xml:space="preserve">punktą, įsigijimo kainą, taip pat Rangovo užsakytų ar nupirktų Statybos produktų ir Įrenginių, </w:t>
      </w:r>
      <w:r w:rsidR="00BE3539" w:rsidRPr="00CA53CA">
        <w:t xml:space="preserve">skirtų tapti Objekto esminėmis dalimis, </w:t>
      </w:r>
      <w:r w:rsidRPr="00CA53CA">
        <w:t>kurių užsakymo ar pristatymo Rangovas, gavęs ar pateikęs pranešimą apie Sutarties nutraukimą, nebegali atšaukti</w:t>
      </w:r>
      <w:r w:rsidR="00B45590" w:rsidRPr="00CA53CA">
        <w:t>,</w:t>
      </w:r>
      <w:r w:rsidRPr="00CA53CA">
        <w:t xml:space="preserve"> ir</w:t>
      </w:r>
      <w:r w:rsidR="00B45590" w:rsidRPr="00CA53CA">
        <w:t>,</w:t>
      </w:r>
      <w:r w:rsidRPr="00CA53CA">
        <w:t xml:space="preserve"> kurių negali panaudoti kituose projektuose, įsigijimo kainą po to, kai jie bus pristatyti į statybvietę ir Rangovas įvykdys pareigas, nurodytas</w:t>
      </w:r>
      <w:r w:rsidR="00B45590" w:rsidRPr="00CA53CA">
        <w:t xml:space="preserve"> Bendrųjų sąlygų</w:t>
      </w:r>
      <w:r w:rsidRPr="00CA53CA">
        <w:t xml:space="preserve"> </w:t>
      </w:r>
      <w:r w:rsidR="00180416" w:rsidRPr="00CA53CA">
        <w:fldChar w:fldCharType="begin"/>
      </w:r>
      <w:r w:rsidR="00180416" w:rsidRPr="00CA53CA">
        <w:instrText xml:space="preserve"> REF _Ref88653548 \r \h </w:instrText>
      </w:r>
      <w:r w:rsidR="007D7F41" w:rsidRPr="00CA53CA">
        <w:instrText xml:space="preserve"> \* MERGEFORMAT </w:instrText>
      </w:r>
      <w:r w:rsidR="00180416" w:rsidRPr="00CA53CA">
        <w:fldChar w:fldCharType="separate"/>
      </w:r>
      <w:r w:rsidR="00AC71A6" w:rsidRPr="00CA53CA">
        <w:t>15.2.16.1</w:t>
      </w:r>
      <w:r w:rsidR="00180416" w:rsidRPr="00CA53CA">
        <w:fldChar w:fldCharType="end"/>
      </w:r>
      <w:r w:rsidR="00180416" w:rsidRPr="00CA53CA">
        <w:t xml:space="preserve"> </w:t>
      </w:r>
      <w:r w:rsidRPr="00CA53CA">
        <w:t xml:space="preserve">ir </w:t>
      </w:r>
      <w:r w:rsidR="00180416" w:rsidRPr="00CA53CA">
        <w:fldChar w:fldCharType="begin"/>
      </w:r>
      <w:r w:rsidR="00180416" w:rsidRPr="00CA53CA">
        <w:instrText xml:space="preserve"> REF _Ref88653561 \r \h </w:instrText>
      </w:r>
      <w:r w:rsidR="007D7F41" w:rsidRPr="00CA53CA">
        <w:instrText xml:space="preserve"> \* MERGEFORMAT </w:instrText>
      </w:r>
      <w:r w:rsidR="00180416" w:rsidRPr="00CA53CA">
        <w:fldChar w:fldCharType="separate"/>
      </w:r>
      <w:r w:rsidR="00AC71A6" w:rsidRPr="00CA53CA">
        <w:t>15.2.16.2</w:t>
      </w:r>
      <w:r w:rsidR="00180416" w:rsidRPr="00CA53CA">
        <w:fldChar w:fldCharType="end"/>
      </w:r>
      <w:r w:rsidRPr="00CA53CA">
        <w:t xml:space="preserve"> punktuose</w:t>
      </w:r>
      <w:r w:rsidR="003D10C0" w:rsidRPr="00CA53CA">
        <w:t xml:space="preserve"> (pateikti Įrenginių ir Statybos produktų dokumentus bei įrodyti Įrenginių ir Statybos produktų tinkamą saugojimą)</w:t>
      </w:r>
      <w:r w:rsidRPr="00CA53CA">
        <w:t>.</w:t>
      </w:r>
    </w:p>
    <w:p w14:paraId="000003D0" w14:textId="7E35B385" w:rsidR="00133358" w:rsidRPr="00CA53CA" w:rsidRDefault="006B7EDE" w:rsidP="00940A59">
      <w:pPr>
        <w:widowControl w:val="0"/>
        <w:numPr>
          <w:ilvl w:val="2"/>
          <w:numId w:val="2"/>
        </w:numPr>
        <w:spacing w:before="96" w:after="96"/>
        <w:ind w:left="0"/>
      </w:pPr>
      <w:r w:rsidRPr="00CA53CA">
        <w:t xml:space="preserve">Rangovas privalo sumokėti Užsakovui </w:t>
      </w:r>
      <w:r w:rsidR="0039720A" w:rsidRPr="00CA53CA">
        <w:t>Specialiosiose</w:t>
      </w:r>
      <w:r w:rsidRPr="00CA53CA">
        <w:t xml:space="preserve"> sąlygose nurodyto dydžio baudą už kiekvieną dieną, kurią vėluoja įvykdyti</w:t>
      </w:r>
      <w:r w:rsidR="00B45590" w:rsidRPr="00CA53CA">
        <w:t xml:space="preserve"> Bendrųjų sąlygų</w:t>
      </w:r>
      <w:r w:rsidRPr="00CA53CA">
        <w:t xml:space="preserve"> </w:t>
      </w:r>
      <w:r w:rsidR="00180416" w:rsidRPr="00CA53CA">
        <w:fldChar w:fldCharType="begin"/>
      </w:r>
      <w:r w:rsidR="00180416" w:rsidRPr="00CA53CA">
        <w:instrText xml:space="preserve"> REF _Ref88654960 \r \h </w:instrText>
      </w:r>
      <w:r w:rsidR="007D7F41" w:rsidRPr="00CA53CA">
        <w:instrText xml:space="preserve"> \* MERGEFORMAT </w:instrText>
      </w:r>
      <w:r w:rsidR="00180416" w:rsidRPr="00CA53CA">
        <w:fldChar w:fldCharType="separate"/>
      </w:r>
      <w:r w:rsidR="00AC71A6" w:rsidRPr="00CA53CA">
        <w:t>25.5.3.1</w:t>
      </w:r>
      <w:r w:rsidR="00180416" w:rsidRPr="00CA53CA">
        <w:fldChar w:fldCharType="end"/>
      </w:r>
      <w:r w:rsidR="00180416" w:rsidRPr="00CA53CA">
        <w:t xml:space="preserve"> </w:t>
      </w:r>
      <w:r w:rsidRPr="00CA53CA">
        <w:t xml:space="preserve">punkte nurodytus įsipareigojimus, o Užsakovas turi teisę savo nuožiūra ir Rangovo sąskaita </w:t>
      </w:r>
      <w:r w:rsidR="008C2550" w:rsidRPr="00CA53CA">
        <w:t xml:space="preserve">bei </w:t>
      </w:r>
      <w:r w:rsidRPr="00CA53CA">
        <w:t>rizika pašalinti iš statybvietės viską, kas, Užsakovo nuomone, yra nereikalinga.</w:t>
      </w:r>
    </w:p>
    <w:p w14:paraId="000003D2" w14:textId="7950662E" w:rsidR="00133358" w:rsidRPr="00CA53CA" w:rsidRDefault="00D96720" w:rsidP="00940A59">
      <w:pPr>
        <w:widowControl w:val="0"/>
        <w:numPr>
          <w:ilvl w:val="2"/>
          <w:numId w:val="2"/>
        </w:numPr>
        <w:spacing w:before="96" w:after="96"/>
        <w:ind w:left="0"/>
      </w:pPr>
      <w:bookmarkStart w:id="900" w:name="_ly7c1y" w:colFirst="0" w:colLast="0"/>
      <w:bookmarkStart w:id="901" w:name="_Ref89167709"/>
      <w:bookmarkEnd w:id="900"/>
      <w:r w:rsidRPr="00CA53CA">
        <w:t>Jeigu</w:t>
      </w:r>
      <w:r w:rsidR="006B7EDE" w:rsidRPr="00CA53CA">
        <w:t xml:space="preserve"> Sutartis nutraukiama dėl Rangovo kaltės, Rangovas privalo atlyginti Užsakovo nuostolius dėl Sutarties nutraukimo, įskaitant </w:t>
      </w:r>
      <w:r w:rsidR="003D10C0" w:rsidRPr="00CA53CA">
        <w:t xml:space="preserve">Darbų </w:t>
      </w:r>
      <w:r w:rsidR="006B7EDE" w:rsidRPr="00CA53CA">
        <w:t>pabrangimą</w:t>
      </w:r>
      <w:r w:rsidR="00207BF3" w:rsidRPr="00CA53CA">
        <w:t>.</w:t>
      </w:r>
      <w:bookmarkEnd w:id="901"/>
      <w:r w:rsidR="00330FDA" w:rsidRPr="00CA53CA">
        <w:t xml:space="preserve"> Minimalūs ir neįrodinėtini Užsakovo nuostoliai dėl Sutarties nutraukimo, kuriuos turi sumokėti Rangovas Sutarties nutraukimo dėl Rangovo kaltės atveju yra nurodyti Specialiosiose sąlygose.</w:t>
      </w:r>
    </w:p>
    <w:p w14:paraId="000003D3" w14:textId="5D1FF4D6" w:rsidR="00133358" w:rsidRPr="00CA53CA" w:rsidRDefault="00D96720" w:rsidP="00940A59">
      <w:pPr>
        <w:widowControl w:val="0"/>
        <w:numPr>
          <w:ilvl w:val="2"/>
          <w:numId w:val="2"/>
        </w:numPr>
        <w:spacing w:before="96" w:after="96"/>
        <w:ind w:left="0"/>
      </w:pPr>
      <w:bookmarkStart w:id="902" w:name="_Ref89166275"/>
      <w:bookmarkStart w:id="903" w:name="_Ref141969453"/>
      <w:r w:rsidRPr="00CA53CA">
        <w:t>Jeigu</w:t>
      </w:r>
      <w:r w:rsidR="006B7EDE" w:rsidRPr="00CA53CA">
        <w:t xml:space="preserve"> Sutartis nutraukiama dėl Užsakovo kaltės, Užsakovas privalo atlyginti Rangovui </w:t>
      </w:r>
      <w:r w:rsidR="00030EC6" w:rsidRPr="00CA53CA">
        <w:t xml:space="preserve">pelną </w:t>
      </w:r>
      <w:r w:rsidR="006B7EDE" w:rsidRPr="00CA53CA">
        <w:t xml:space="preserve">už neįvykdytą </w:t>
      </w:r>
      <w:r w:rsidR="003D10C0" w:rsidRPr="00CA53CA">
        <w:t xml:space="preserve">Darbų </w:t>
      </w:r>
      <w:r w:rsidR="006B7EDE" w:rsidRPr="00CA53CA">
        <w:t>dalį</w:t>
      </w:r>
      <w:r w:rsidR="00030EC6" w:rsidRPr="00CA53CA">
        <w:t xml:space="preserve">, kuris apskaičiuojamas </w:t>
      </w:r>
      <w:r w:rsidR="00664D08" w:rsidRPr="00CA53CA">
        <w:t xml:space="preserve">Išlaidų, planuotų </w:t>
      </w:r>
      <w:r w:rsidR="00AC54C9" w:rsidRPr="00CA53CA">
        <w:t>už neįvykdytų Darbų dalį, padauginant iš 5%</w:t>
      </w:r>
      <w:r w:rsidR="006B7EDE" w:rsidRPr="00CA53CA">
        <w:t>.</w:t>
      </w:r>
      <w:bookmarkEnd w:id="902"/>
      <w:r w:rsidR="00ED4C32" w:rsidRPr="00CA53CA">
        <w:t xml:space="preserve"> Rangovas </w:t>
      </w:r>
      <w:r w:rsidR="000E4988" w:rsidRPr="00CA53CA">
        <w:t>ne</w:t>
      </w:r>
      <w:r w:rsidR="00ED4C32" w:rsidRPr="00CA53CA">
        <w:t>turi teis</w:t>
      </w:r>
      <w:r w:rsidR="000E4988" w:rsidRPr="00CA53CA">
        <w:t>ės</w:t>
      </w:r>
      <w:r w:rsidR="00ED4C32" w:rsidRPr="00CA53CA">
        <w:t xml:space="preserve"> sulaikyti Objektą, statybvietę, Darbų dokumentus, Užsakovui perduotinus Statybos produktus bei Įrenginius </w:t>
      </w:r>
      <w:r w:rsidR="003647CB" w:rsidRPr="00CA53CA">
        <w:t xml:space="preserve">iki tol, </w:t>
      </w:r>
      <w:r w:rsidR="000E4988" w:rsidRPr="00CA53CA">
        <w:t xml:space="preserve">kol </w:t>
      </w:r>
      <w:r w:rsidR="003647CB" w:rsidRPr="00CA53CA">
        <w:t>Užsakovas atsiskaito su Rangovu pagal Sutartį.</w:t>
      </w:r>
      <w:bookmarkEnd w:id="903"/>
    </w:p>
    <w:p w14:paraId="000003D4" w14:textId="77777777" w:rsidR="00133358" w:rsidRPr="00CA53CA" w:rsidRDefault="006B7EDE" w:rsidP="009007EB">
      <w:pPr>
        <w:pStyle w:val="Heading1"/>
      </w:pPr>
      <w:bookmarkStart w:id="904" w:name="_Ref90407939"/>
      <w:bookmarkStart w:id="905" w:name="_Toc213175963"/>
      <w:bookmarkStart w:id="906" w:name="_Toc141972306"/>
      <w:bookmarkStart w:id="907" w:name="_Toc216202657"/>
      <w:r w:rsidRPr="00CA53CA">
        <w:t>Bendravimo tvarka ir kalba</w:t>
      </w:r>
      <w:bookmarkEnd w:id="904"/>
      <w:bookmarkEnd w:id="905"/>
      <w:bookmarkEnd w:id="906"/>
      <w:bookmarkEnd w:id="907"/>
    </w:p>
    <w:p w14:paraId="000003D5" w14:textId="75A98BE0" w:rsidR="00133358" w:rsidRPr="00CA53CA" w:rsidRDefault="006B7EDE" w:rsidP="00EB5EEB">
      <w:pPr>
        <w:widowControl w:val="0"/>
        <w:numPr>
          <w:ilvl w:val="1"/>
          <w:numId w:val="2"/>
        </w:numPr>
        <w:spacing w:before="96" w:after="96"/>
      </w:pPr>
      <w:r w:rsidRPr="00CA53CA">
        <w:t xml:space="preserve">Tais atvejais, kai Sutartis ar Įstatymai numato, jog Šalys turi pateikti viena kitai pranešimus, prašymus, suderinimus, </w:t>
      </w:r>
      <w:r w:rsidR="003D10C0" w:rsidRPr="00CA53CA">
        <w:t xml:space="preserve">sutikimus, </w:t>
      </w:r>
      <w:r w:rsidRPr="00CA53CA">
        <w:t xml:space="preserve">pritarimus, </w:t>
      </w:r>
      <w:r w:rsidR="004C537C" w:rsidRPr="00CA53CA">
        <w:t xml:space="preserve">patvirtinimus, </w:t>
      </w:r>
      <w:r w:rsidRPr="00CA53CA">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CA53CA">
        <w:t>Specialiosiose</w:t>
      </w:r>
      <w:r w:rsidRPr="00CA53CA">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CA53CA">
        <w:t>Specialiosiose</w:t>
      </w:r>
      <w:r w:rsidRPr="00CA53CA">
        <w:t xml:space="preserve"> sąlygose. Fiziškai pateikiami dokumentai turi būti papildomai siunčiami elektroniniu paštu.</w:t>
      </w:r>
    </w:p>
    <w:p w14:paraId="000003D6" w14:textId="166D1F11" w:rsidR="00133358" w:rsidRPr="00CA53CA" w:rsidRDefault="006B7EDE" w:rsidP="00EB5EEB">
      <w:pPr>
        <w:widowControl w:val="0"/>
        <w:numPr>
          <w:ilvl w:val="1"/>
          <w:numId w:val="2"/>
        </w:numPr>
        <w:spacing w:before="96" w:after="96"/>
      </w:pPr>
      <w:r w:rsidRPr="00CA53CA">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CA53CA">
        <w:t xml:space="preserve">technologiniais sprendiniais </w:t>
      </w:r>
      <w:r w:rsidRPr="00CA53CA">
        <w:t>užtikrinta turinio apsauga. Šalys turi bendrauti lietuvių arba kita abiem Šalims suprantama kalba ar kalbomis.</w:t>
      </w:r>
    </w:p>
    <w:p w14:paraId="000003D7" w14:textId="5CA44E8E" w:rsidR="00133358" w:rsidRPr="00CA53CA" w:rsidRDefault="006B7EDE" w:rsidP="00EB5EEB">
      <w:pPr>
        <w:widowControl w:val="0"/>
        <w:numPr>
          <w:ilvl w:val="1"/>
          <w:numId w:val="2"/>
        </w:numPr>
        <w:spacing w:before="96" w:after="96"/>
      </w:pPr>
      <w:r w:rsidRPr="00CA53CA">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CA53CA">
        <w:t>Specialiąsias</w:t>
      </w:r>
      <w:r w:rsidRPr="00CA53CA">
        <w:t xml:space="preserve"> sąlygas. Jei Šalis nepraneša apie kontaktinių duomenų pasikeitimą arba kol kita Šalis negauna tokio pranešimo, pranešimo išsiuntimas pagal paskutinius Šaliai žinomus kontaktinius duomenis laikomas tinkamu.</w:t>
      </w:r>
    </w:p>
    <w:p w14:paraId="000003D8" w14:textId="4829ADF1" w:rsidR="00133358" w:rsidRPr="00CA53CA" w:rsidRDefault="006B7EDE" w:rsidP="00EB5EEB">
      <w:pPr>
        <w:widowControl w:val="0"/>
        <w:numPr>
          <w:ilvl w:val="1"/>
          <w:numId w:val="2"/>
        </w:numPr>
        <w:spacing w:before="96" w:after="96"/>
      </w:pPr>
      <w:r w:rsidRPr="00CA53CA">
        <w:t xml:space="preserve">Šalys įsipareigoja atsakyti į kitos Šalies pranešimus, prašymus, nurodymus, reikalavimus, pretenzijas ar kitus laiškus, nedelsiant, bet ne vėliau kaip per 5 </w:t>
      </w:r>
      <w:r w:rsidR="00711F3E" w:rsidRPr="00CA53CA">
        <w:t xml:space="preserve">Darbo </w:t>
      </w:r>
      <w:r w:rsidRPr="00CA53CA">
        <w:t xml:space="preserve">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w:t>
      </w:r>
      <w:r w:rsidR="00711F3E" w:rsidRPr="00CA53CA">
        <w:t xml:space="preserve">Darbo </w:t>
      </w:r>
      <w:r w:rsidRPr="00CA53CA">
        <w:t>dienas.</w:t>
      </w:r>
    </w:p>
    <w:p w14:paraId="000003D9" w14:textId="34898B55" w:rsidR="00133358" w:rsidRPr="00CA53CA" w:rsidRDefault="006B7EDE" w:rsidP="00EB5EEB">
      <w:pPr>
        <w:widowControl w:val="0"/>
        <w:numPr>
          <w:ilvl w:val="1"/>
          <w:numId w:val="2"/>
        </w:numPr>
        <w:spacing w:before="96" w:after="96"/>
      </w:pPr>
      <w:bookmarkStart w:id="908" w:name="_1l354xk" w:colFirst="0" w:colLast="0"/>
      <w:bookmarkStart w:id="909" w:name="_Ref88646977"/>
      <w:bookmarkEnd w:id="908"/>
      <w:r w:rsidRPr="00CA53CA">
        <w:t>Jeigu pranešimas yra įteikiamas asmeniškai, arba siunčiamas paštu, ar per kurjerį, jis</w:t>
      </w:r>
      <w:r w:rsidR="00BF4B46" w:rsidRPr="00CA53CA">
        <w:t xml:space="preserve"> turi būti</w:t>
      </w:r>
      <w:r w:rsidRPr="00CA53CA">
        <w:t xml:space="preserve"> įteikiamas pasirašytinai ir laikomas gautu gavimo patvirtinime nurodytą dieną.</w:t>
      </w:r>
      <w:bookmarkEnd w:id="909"/>
    </w:p>
    <w:p w14:paraId="3BCCB821" w14:textId="77777777" w:rsidR="008F6CCF" w:rsidRPr="00CA53CA" w:rsidRDefault="006B7EDE" w:rsidP="00EB5EEB">
      <w:pPr>
        <w:widowControl w:val="0"/>
        <w:numPr>
          <w:ilvl w:val="1"/>
          <w:numId w:val="2"/>
        </w:numPr>
        <w:spacing w:before="96" w:after="96"/>
      </w:pPr>
      <w:bookmarkStart w:id="910" w:name="_452snld" w:colFirst="0" w:colLast="0"/>
      <w:bookmarkStart w:id="911" w:name="_Ref88646985"/>
      <w:bookmarkEnd w:id="910"/>
      <w:r w:rsidRPr="00CA53CA">
        <w:t>Jeigu pranešimas siunčiamas el. paštu, laikoma, kad gavėjas jį gavo kitą darbo dieną.</w:t>
      </w:r>
      <w:bookmarkEnd w:id="911"/>
      <w:r w:rsidRPr="00CA53CA">
        <w:t xml:space="preserve"> </w:t>
      </w:r>
    </w:p>
    <w:p w14:paraId="000003DA" w14:textId="351879DA" w:rsidR="00133358" w:rsidRPr="00CA53CA" w:rsidRDefault="008F6CCF" w:rsidP="00EB5EEB">
      <w:pPr>
        <w:widowControl w:val="0"/>
        <w:numPr>
          <w:ilvl w:val="1"/>
          <w:numId w:val="2"/>
        </w:numPr>
        <w:spacing w:before="96" w:after="96"/>
      </w:pPr>
      <w:r w:rsidRPr="00CA53CA">
        <w:t xml:space="preserve">Jeigu pranešimas siunčiamas keliais skirtingais būdais, laikoma, kad gavėjas jį gavo </w:t>
      </w:r>
      <w:r w:rsidR="006838CE" w:rsidRPr="00CA53CA">
        <w:t>tada, kai</w:t>
      </w:r>
      <w:r w:rsidR="003C6AFF" w:rsidRPr="00CA53CA">
        <w:t xml:space="preserve"> jis gavo </w:t>
      </w:r>
      <w:r w:rsidR="006838CE" w:rsidRPr="00CA53CA">
        <w:t>pirmesnįjį pranešimą</w:t>
      </w:r>
      <w:r w:rsidRPr="00CA53CA">
        <w:t>.</w:t>
      </w:r>
    </w:p>
    <w:p w14:paraId="000003DB" w14:textId="77777777" w:rsidR="00133358" w:rsidRPr="00CA53CA" w:rsidRDefault="006B7EDE" w:rsidP="009007EB">
      <w:pPr>
        <w:pStyle w:val="Heading1"/>
      </w:pPr>
      <w:bookmarkStart w:id="912" w:name="_Toc213175964"/>
      <w:bookmarkStart w:id="913" w:name="_Toc141972307"/>
      <w:bookmarkStart w:id="914" w:name="_Toc216202658"/>
      <w:r w:rsidRPr="00CA53CA">
        <w:t>Taikoma teisė</w:t>
      </w:r>
      <w:bookmarkEnd w:id="912"/>
      <w:bookmarkEnd w:id="913"/>
      <w:bookmarkEnd w:id="914"/>
    </w:p>
    <w:p w14:paraId="000003DC" w14:textId="77777777" w:rsidR="00133358" w:rsidRPr="00CA53CA" w:rsidRDefault="006B7EDE" w:rsidP="00EB5EEB">
      <w:pPr>
        <w:widowControl w:val="0"/>
        <w:numPr>
          <w:ilvl w:val="1"/>
          <w:numId w:val="2"/>
        </w:numPr>
        <w:spacing w:before="96" w:after="96"/>
      </w:pPr>
      <w:r w:rsidRPr="00CA53CA">
        <w:t>Sutarties sudarymui, vykdymui ir aiškinimui taikoma Lietuvos Respublikos teisė.</w:t>
      </w:r>
    </w:p>
    <w:p w14:paraId="000003DD" w14:textId="343BB8D3" w:rsidR="00133358" w:rsidRPr="00CA53CA" w:rsidRDefault="006B7EDE" w:rsidP="009007EB">
      <w:pPr>
        <w:pStyle w:val="Heading1"/>
      </w:pPr>
      <w:bookmarkStart w:id="915" w:name="_Ref88656660"/>
      <w:bookmarkStart w:id="916" w:name="_Toc213175965"/>
      <w:bookmarkStart w:id="917" w:name="_Toc141972308"/>
      <w:bookmarkStart w:id="918" w:name="_Toc216202659"/>
      <w:r w:rsidRPr="00CA53CA">
        <w:t>Pretenzijos ir ginčų sprendimas</w:t>
      </w:r>
      <w:bookmarkEnd w:id="915"/>
      <w:bookmarkEnd w:id="916"/>
      <w:bookmarkEnd w:id="917"/>
      <w:bookmarkEnd w:id="918"/>
    </w:p>
    <w:p w14:paraId="000003DE" w14:textId="511D5AD2" w:rsidR="00133358" w:rsidRPr="00CA53CA" w:rsidRDefault="006B7EDE" w:rsidP="00EB5EEB">
      <w:pPr>
        <w:widowControl w:val="0"/>
        <w:numPr>
          <w:ilvl w:val="1"/>
          <w:numId w:val="2"/>
        </w:numPr>
        <w:spacing w:before="96" w:after="96"/>
      </w:pPr>
      <w:r w:rsidRPr="00CA53CA">
        <w:t>Bet kokie ginčai, nesutarimai ar reikalavimai, kylantys iš Sutarties arba susiję su Sutartimi, jos pažeidimu, nutraukimu ar galiojimu, visų pirma privalo būti sprendžiami derybomis tarp Šalių vadovų</w:t>
      </w:r>
      <w:r w:rsidR="002F2DAA" w:rsidRPr="00CA53CA">
        <w:t xml:space="preserve"> arba jų įgaliotų </w:t>
      </w:r>
      <w:r w:rsidR="002F2DAA" w:rsidRPr="00CA53CA">
        <w:rPr>
          <w:iCs/>
        </w:rPr>
        <w:t>vadovaujančias pareigas einančių darbuotojų ar darbuotojų grupių</w:t>
      </w:r>
      <w:r w:rsidRPr="00CA53CA">
        <w:t>.</w:t>
      </w:r>
    </w:p>
    <w:p w14:paraId="000003DF" w14:textId="6BB48480" w:rsidR="00133358" w:rsidRPr="00CA53CA" w:rsidRDefault="006B7EDE" w:rsidP="00EB5EEB">
      <w:pPr>
        <w:widowControl w:val="0"/>
        <w:numPr>
          <w:ilvl w:val="1"/>
          <w:numId w:val="2"/>
        </w:numPr>
        <w:spacing w:before="96" w:after="96"/>
      </w:pPr>
      <w:r w:rsidRPr="00CA53CA">
        <w:t xml:space="preserve">Bet kuri Šalis gali inicijuoti ginčą, išsiųsdama pretenziją kitos Šalies vadovui. Pretenzijoje turi būti nurodyta, kad ji teikiama pagal šį </w:t>
      </w:r>
      <w:r w:rsidR="002F1B77" w:rsidRPr="00CA53CA">
        <w:t xml:space="preserve">Bendrųjų sąlygų </w:t>
      </w:r>
      <w:r w:rsidRPr="00CA53CA">
        <w:t>straipsnį.</w:t>
      </w:r>
    </w:p>
    <w:p w14:paraId="000003E0" w14:textId="77777777" w:rsidR="00133358" w:rsidRPr="00CA53CA" w:rsidRDefault="006B7EDE" w:rsidP="00EB5EEB">
      <w:pPr>
        <w:widowControl w:val="0"/>
        <w:numPr>
          <w:ilvl w:val="1"/>
          <w:numId w:val="2"/>
        </w:numPr>
        <w:spacing w:before="96" w:after="96"/>
      </w:pPr>
      <w:r w:rsidRPr="00CA53CA">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CA53CA" w:rsidRDefault="006B7EDE" w:rsidP="00EB5EEB">
      <w:pPr>
        <w:widowControl w:val="0"/>
        <w:numPr>
          <w:ilvl w:val="1"/>
          <w:numId w:val="2"/>
        </w:numPr>
        <w:spacing w:before="96" w:after="96"/>
        <w:rPr>
          <w:b/>
        </w:rPr>
      </w:pPr>
      <w:r w:rsidRPr="00CA53CA">
        <w:t xml:space="preserve">Abiejų Šalių vadovai turi susitarti dėl ginčo išsprendimo. Šalių vadovų priimtas bendras sprendimas </w:t>
      </w:r>
      <w:r w:rsidR="00F56198" w:rsidRPr="00CA53CA">
        <w:t xml:space="preserve">yra </w:t>
      </w:r>
      <w:r w:rsidRPr="00CA53CA">
        <w:t>privalomas Šalims ir Šalys prival</w:t>
      </w:r>
      <w:r w:rsidR="00F56198" w:rsidRPr="00CA53CA">
        <w:t>o</w:t>
      </w:r>
      <w:r w:rsidRPr="00CA53CA">
        <w:t xml:space="preserve"> nedelsdamos jį vykdyti.</w:t>
      </w:r>
    </w:p>
    <w:p w14:paraId="000003E2" w14:textId="0202D052" w:rsidR="00133358" w:rsidRPr="00CA53CA" w:rsidRDefault="006B7EDE" w:rsidP="00EB5EEB">
      <w:pPr>
        <w:widowControl w:val="0"/>
        <w:numPr>
          <w:ilvl w:val="1"/>
          <w:numId w:val="2"/>
        </w:numPr>
        <w:spacing w:before="96" w:after="96"/>
        <w:rPr>
          <w:b/>
        </w:rPr>
      </w:pPr>
      <w:r w:rsidRPr="00CA53CA">
        <w:t xml:space="preserve">Jeigu Šalys taikiai neišsprendžia ginčo per 30 </w:t>
      </w:r>
      <w:r w:rsidR="002F1B77" w:rsidRPr="00CA53CA">
        <w:t xml:space="preserve">Dienų </w:t>
      </w:r>
      <w:r w:rsidRPr="00CA53CA">
        <w:t>(arba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40FE7E21" w:rsidR="00133358" w:rsidRPr="00CA53CA" w:rsidRDefault="006B7EDE" w:rsidP="00EB5EEB">
      <w:pPr>
        <w:widowControl w:val="0"/>
        <w:numPr>
          <w:ilvl w:val="1"/>
          <w:numId w:val="2"/>
        </w:numPr>
        <w:spacing w:before="96" w:after="96"/>
        <w:rPr>
          <w:b/>
        </w:rPr>
      </w:pPr>
      <w:r w:rsidRPr="00CA53CA">
        <w:t>Bet kuri Šalis turi teisę inicijuoti mediacijos procedūrą</w:t>
      </w:r>
      <w:r w:rsidR="002B1F54" w:rsidRPr="00CA53CA">
        <w:t xml:space="preserve"> pagal Lietuvos Respublikos mediacijos įstatymą</w:t>
      </w:r>
      <w:r w:rsidRPr="00CA53CA">
        <w:t xml:space="preserve">, išsiųsdama atitinkamą pranešimą kitos Šalies vadovui su pasiūlymu dėl mediatoriaus kandidatūros (ar kelių alternatyvių kandidatūrų). Šalys turi raštu susitarti dėl mediatoriaus kandidatūros kaip galima greičiau, bet ne vėliau nei per 21 </w:t>
      </w:r>
      <w:r w:rsidR="002F1B77" w:rsidRPr="00CA53CA">
        <w:t xml:space="preserve">Dieną </w:t>
      </w:r>
      <w:r w:rsidRPr="00CA53CA">
        <w:t>po to, kai Šalis gauna kitos Šalies pranešimą su pasiūlymu dėl mediatoriaus kandidatūros.</w:t>
      </w:r>
    </w:p>
    <w:p w14:paraId="000003E4" w14:textId="7E39957F" w:rsidR="00133358" w:rsidRPr="00CA53CA" w:rsidRDefault="006B7EDE" w:rsidP="00EB5EEB">
      <w:pPr>
        <w:widowControl w:val="0"/>
        <w:numPr>
          <w:ilvl w:val="1"/>
          <w:numId w:val="2"/>
        </w:numPr>
        <w:spacing w:before="96" w:after="96"/>
      </w:pPr>
      <w:r w:rsidRPr="00CA53CA">
        <w:t xml:space="preserve">Jeigu Šalys per nustatytą terminą nesusitaria dėl mediatoriaus kandidatūros, arba neišsprendžia ginčo mediacijos būdu (nesudaro taikos sutarties) per 90 </w:t>
      </w:r>
      <w:r w:rsidR="002F1B77" w:rsidRPr="00CA53CA">
        <w:t xml:space="preserve">Dienų </w:t>
      </w:r>
      <w:r w:rsidRPr="00CA53CA">
        <w:t>(arba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CA53CA">
        <w:t xml:space="preserve"> sprendžiamas</w:t>
      </w:r>
      <w:r w:rsidRPr="00CA53CA">
        <w:t xml:space="preserve"> Lietuvos Respublikos teismuose.</w:t>
      </w:r>
    </w:p>
    <w:p w14:paraId="000003E5" w14:textId="3BD4DA30" w:rsidR="00133358" w:rsidRPr="00CA53CA" w:rsidRDefault="000E5185" w:rsidP="00EB5EEB">
      <w:pPr>
        <w:widowControl w:val="0"/>
        <w:numPr>
          <w:ilvl w:val="1"/>
          <w:numId w:val="2"/>
        </w:numPr>
        <w:tabs>
          <w:tab w:val="left" w:pos="709"/>
        </w:tabs>
        <w:spacing w:before="96" w:after="96"/>
      </w:pPr>
      <w:r w:rsidRPr="00CA53CA">
        <w:t>Kilę ginčai nesudaro pagrindo Šalims atsisakyti vykdyti savo prievoles pagal Sutartį.</w:t>
      </w:r>
    </w:p>
    <w:p w14:paraId="6FC33508" w14:textId="567D0DAD" w:rsidR="004D39FD" w:rsidRPr="00CA53CA" w:rsidRDefault="004D39FD" w:rsidP="00EB5EEB">
      <w:pPr>
        <w:widowControl w:val="0"/>
        <w:numPr>
          <w:ilvl w:val="1"/>
          <w:numId w:val="2"/>
        </w:numPr>
        <w:tabs>
          <w:tab w:val="left" w:pos="709"/>
        </w:tabs>
        <w:spacing w:before="96" w:after="96"/>
      </w:pPr>
      <w:r w:rsidRPr="00CA53CA">
        <w:rPr>
          <w:szCs w:val="22"/>
        </w:rPr>
        <w:t>Kalba, kuria rengiami ginčo dokumentai</w:t>
      </w:r>
      <w:r w:rsidR="00312765" w:rsidRPr="00CA53CA">
        <w:rPr>
          <w:szCs w:val="22"/>
        </w:rPr>
        <w:t xml:space="preserve"> (įskaitant procesinius dokumentus)</w:t>
      </w:r>
      <w:r w:rsidRPr="00CA53CA">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CA53CA" w:rsidRDefault="006B7EDE" w:rsidP="009007EB">
      <w:pPr>
        <w:pStyle w:val="Heading1"/>
      </w:pPr>
      <w:bookmarkStart w:id="919" w:name="_Toc213175966"/>
      <w:bookmarkStart w:id="920" w:name="_Toc141972309"/>
      <w:bookmarkStart w:id="921" w:name="_Toc216202660"/>
      <w:r w:rsidRPr="00CA53CA">
        <w:t>Sutarties sudarymas</w:t>
      </w:r>
      <w:r w:rsidR="00EA5B8E" w:rsidRPr="00CA53CA">
        <w:t>,</w:t>
      </w:r>
      <w:r w:rsidRPr="00CA53CA">
        <w:t xml:space="preserve"> įsigaliojimas</w:t>
      </w:r>
      <w:r w:rsidR="00EA5B8E" w:rsidRPr="00CA53CA">
        <w:t xml:space="preserve"> ir pabaiga</w:t>
      </w:r>
      <w:bookmarkEnd w:id="919"/>
      <w:bookmarkEnd w:id="920"/>
      <w:bookmarkEnd w:id="921"/>
    </w:p>
    <w:p w14:paraId="000003E7" w14:textId="3C1AE806" w:rsidR="00133358" w:rsidRPr="00CA53CA" w:rsidRDefault="006B7EDE" w:rsidP="00EB5EEB">
      <w:pPr>
        <w:widowControl w:val="0"/>
        <w:numPr>
          <w:ilvl w:val="1"/>
          <w:numId w:val="2"/>
        </w:numPr>
        <w:spacing w:before="96" w:after="96"/>
      </w:pPr>
      <w:r w:rsidRPr="00CA53CA">
        <w:t>Sutartis laikoma sudaryta, kai Šalys ranka</w:t>
      </w:r>
      <w:r w:rsidR="005D2075" w:rsidRPr="00CA53CA">
        <w:t>,</w:t>
      </w:r>
      <w:r w:rsidRPr="00CA53CA">
        <w:t xml:space="preserve"> arba kvalifikuotu elektroniniu parašu</w:t>
      </w:r>
      <w:r w:rsidR="005D2075" w:rsidRPr="00CA53CA">
        <w:t>,</w:t>
      </w:r>
      <w:r w:rsidR="00401E7F" w:rsidRPr="00CA53CA">
        <w:t xml:space="preserve"> </w:t>
      </w:r>
      <w:bookmarkStart w:id="922" w:name="_Hlk141032464"/>
      <w:r w:rsidR="00401E7F" w:rsidRPr="00CA53CA">
        <w:t xml:space="preserve">arba kitokiu </w:t>
      </w:r>
      <w:r w:rsidR="004C19F8" w:rsidRPr="00CA53CA">
        <w:t xml:space="preserve">Specialiosiose sąlygose sutartu </w:t>
      </w:r>
      <w:r w:rsidR="005D2075" w:rsidRPr="00CA53CA">
        <w:t>būdu</w:t>
      </w:r>
      <w:r w:rsidRPr="00CA53CA">
        <w:t xml:space="preserve"> </w:t>
      </w:r>
      <w:bookmarkEnd w:id="922"/>
      <w:r w:rsidRPr="00CA53CA">
        <w:t>pasirašo Specialiąsias sąlygas. Jeigu Šalys šiuos dokumentus pasirašo ne vienu metu, Sutartis laikoma sudaryta tą dieną, kai Specialiąsias sąlygas pasirašo paskutinioji Šalis.</w:t>
      </w:r>
    </w:p>
    <w:p w14:paraId="000003E8" w14:textId="0229345C" w:rsidR="00133358" w:rsidRPr="00CA53CA" w:rsidRDefault="006B7EDE" w:rsidP="00EB5EEB">
      <w:pPr>
        <w:widowControl w:val="0"/>
        <w:numPr>
          <w:ilvl w:val="1"/>
          <w:numId w:val="2"/>
        </w:numPr>
        <w:spacing w:before="96" w:after="96"/>
      </w:pPr>
      <w:bookmarkStart w:id="923" w:name="_Hlk133339176"/>
      <w:r w:rsidRPr="00CA53CA">
        <w:t>Nuo Sutarties sudarymo Sutarties dalimi tampa Bendrosios sąlygos ir priedai, paskelbti Centrinėje viešųjų pirkimų informacinėje sistemoje</w:t>
      </w:r>
      <w:r w:rsidR="004C4AE8" w:rsidRPr="00CA53CA">
        <w:t xml:space="preserve"> (nuoroda pateikiama Specialiosiose sąlygose)</w:t>
      </w:r>
      <w:r w:rsidR="00FC1218" w:rsidRPr="00CA53CA">
        <w:t>, taip pat Užsakovo priimtas Rangovo pasiūlymas ir su juo Rangovo pateikt</w:t>
      </w:r>
      <w:r w:rsidR="006F3824" w:rsidRPr="00CA53CA">
        <w:t>i dokumentai:</w:t>
      </w:r>
      <w:r w:rsidR="00FC1218" w:rsidRPr="00CA53CA">
        <w:t xml:space="preserve"> Darbų kainų žiniaraštis</w:t>
      </w:r>
      <w:r w:rsidR="006F3824" w:rsidRPr="00CA53CA">
        <w:t>, Sutarties kainos (įkainių) detalizacijos žiniaraštis (jeigu Rangovas privalėjo jį pateikti pagal Pirkimo dokumentus ir (arba) pateikė su Rangovo pasiūlymu) ir Specialistų sąrašas</w:t>
      </w:r>
      <w:r w:rsidR="00213CAF" w:rsidRPr="00CA53CA">
        <w:t>, taip pat kiti Specialiosiose sąlygose išvardyti priedai, kuriuos pagal Pirkimo dokumentus privalo pateikti Rangovas kartu su Rangovo pasiūlymu</w:t>
      </w:r>
      <w:r w:rsidRPr="00CA53CA">
        <w:t>.</w:t>
      </w:r>
    </w:p>
    <w:bookmarkEnd w:id="923"/>
    <w:p w14:paraId="000003E9" w14:textId="4D0E4B9A" w:rsidR="00133358" w:rsidRPr="00CA53CA" w:rsidRDefault="006B7EDE" w:rsidP="00EB5EEB">
      <w:pPr>
        <w:widowControl w:val="0"/>
        <w:numPr>
          <w:ilvl w:val="1"/>
          <w:numId w:val="2"/>
        </w:numPr>
        <w:spacing w:before="96" w:after="96"/>
        <w:rPr>
          <w:b/>
        </w:rPr>
      </w:pPr>
      <w:r w:rsidRPr="00CA53CA">
        <w:t xml:space="preserve">Sutartis sudaroma lietuvių kalba. </w:t>
      </w:r>
      <w:r w:rsidR="00D96720" w:rsidRPr="00CA53CA">
        <w:t>Jeigu</w:t>
      </w:r>
      <w:r w:rsidRPr="00CA53CA">
        <w:t xml:space="preserve"> Sutartis ar kuris nors ją sudarantis dokumentas </w:t>
      </w:r>
      <w:r w:rsidR="00B97884" w:rsidRPr="00CA53CA">
        <w:t xml:space="preserve">papildomai </w:t>
      </w:r>
      <w:r w:rsidRPr="00CA53CA">
        <w:t>sudaromas kita kalba arba išverčiamas į kitą kalbą, visais atvejais viršenybę turi tekstas lietuvių kalba.</w:t>
      </w:r>
    </w:p>
    <w:p w14:paraId="000003EA" w14:textId="18E03422" w:rsidR="00133358" w:rsidRPr="00CA53CA" w:rsidRDefault="006B7EDE" w:rsidP="00EB5EEB">
      <w:pPr>
        <w:widowControl w:val="0"/>
        <w:numPr>
          <w:ilvl w:val="1"/>
          <w:numId w:val="2"/>
        </w:numPr>
        <w:spacing w:before="96" w:after="96"/>
      </w:pPr>
      <w:r w:rsidRPr="00CA53CA">
        <w:t>Sutarties sąlygos dėl Rangovo pareigos pateikti Užsakovui Sutarties įvykdymo užtikrinimą (</w:t>
      </w:r>
      <w:r w:rsidR="00BE32C3" w:rsidRPr="00CA53CA">
        <w:t xml:space="preserve">Bendrųjų sąlygų </w:t>
      </w:r>
      <w:r w:rsidR="00180416" w:rsidRPr="00CA53CA">
        <w:fldChar w:fldCharType="begin"/>
      </w:r>
      <w:r w:rsidR="00180416" w:rsidRPr="00CA53CA">
        <w:instrText xml:space="preserve"> REF _Ref88655038 \r \h </w:instrText>
      </w:r>
      <w:r w:rsidR="007D7F41" w:rsidRPr="00CA53CA">
        <w:instrText xml:space="preserve"> \* MERGEFORMAT </w:instrText>
      </w:r>
      <w:r w:rsidR="00180416" w:rsidRPr="00CA53CA">
        <w:fldChar w:fldCharType="separate"/>
      </w:r>
      <w:r w:rsidR="00AC71A6" w:rsidRPr="00CA53CA">
        <w:t>12.1</w:t>
      </w:r>
      <w:r w:rsidR="00180416" w:rsidRPr="00CA53CA">
        <w:fldChar w:fldCharType="end"/>
      </w:r>
      <w:r w:rsidR="00180416" w:rsidRPr="00CA53CA">
        <w:t xml:space="preserve"> </w:t>
      </w:r>
      <w:r w:rsidRPr="00CA53CA">
        <w:t xml:space="preserve">ir </w:t>
      </w:r>
      <w:r w:rsidR="00B81C86" w:rsidRPr="00CA53CA">
        <w:fldChar w:fldCharType="begin"/>
      </w:r>
      <w:r w:rsidR="00B81C86" w:rsidRPr="00CA53CA">
        <w:instrText xml:space="preserve"> REF _Ref93606680 \r \h </w:instrText>
      </w:r>
      <w:r w:rsidR="00B81C86" w:rsidRPr="00CA53CA">
        <w:fldChar w:fldCharType="separate"/>
      </w:r>
      <w:r w:rsidR="00AC71A6" w:rsidRPr="00CA53CA">
        <w:t>12.2</w:t>
      </w:r>
      <w:r w:rsidR="00B81C86" w:rsidRPr="00CA53CA">
        <w:fldChar w:fldCharType="end"/>
      </w:r>
      <w:r w:rsidR="00180416" w:rsidRPr="00CA53CA">
        <w:t xml:space="preserve"> </w:t>
      </w:r>
      <w:r w:rsidRPr="00CA53CA">
        <w:t xml:space="preserve">punktai) įsigalioja nuo Sutarties sudarymo. </w:t>
      </w:r>
    </w:p>
    <w:p w14:paraId="000003EB" w14:textId="14B2B0EB" w:rsidR="00133358" w:rsidRPr="00CA53CA" w:rsidRDefault="007A66E9" w:rsidP="00EB5EEB">
      <w:pPr>
        <w:widowControl w:val="0"/>
        <w:numPr>
          <w:ilvl w:val="1"/>
          <w:numId w:val="2"/>
        </w:numPr>
        <w:spacing w:before="96" w:after="96"/>
      </w:pPr>
      <w:r w:rsidRPr="00CA53CA">
        <w:t>Visos kitos Sutarties sąlygos įsigalioja kitą dieną</w:t>
      </w:r>
      <w:r w:rsidR="006B7EDE" w:rsidRPr="00CA53CA">
        <w:t>,</w:t>
      </w:r>
      <w:r w:rsidRPr="00CA53CA">
        <w:t xml:space="preserve"> po to</w:t>
      </w:r>
      <w:r w:rsidR="006B7EDE" w:rsidRPr="00CA53CA">
        <w:t xml:space="preserve"> kai Rangovas pagal Sutarties sąlygas pateikia Užsakovui Sutarties įvykdymo užtikrinimą.</w:t>
      </w:r>
    </w:p>
    <w:p w14:paraId="11A042F1" w14:textId="7C53FAF0" w:rsidR="00133358" w:rsidRPr="00CA53CA" w:rsidRDefault="00D96720" w:rsidP="00EB5EEB">
      <w:pPr>
        <w:widowControl w:val="0"/>
        <w:numPr>
          <w:ilvl w:val="1"/>
          <w:numId w:val="2"/>
        </w:numPr>
        <w:spacing w:before="96" w:after="96"/>
      </w:pPr>
      <w:r w:rsidRPr="00CA53CA">
        <w:t>Jeigu</w:t>
      </w:r>
      <w:r w:rsidR="006B7EDE" w:rsidRPr="00CA53CA">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CA53CA">
        <w:t xml:space="preserve">, neviršydamas </w:t>
      </w:r>
      <w:r w:rsidR="00FD1DEF" w:rsidRPr="00CA53CA">
        <w:t>patirtų nuostolių sumos</w:t>
      </w:r>
      <w:r w:rsidR="006B7EDE" w:rsidRPr="00CA53CA">
        <w:t>.</w:t>
      </w:r>
    </w:p>
    <w:p w14:paraId="3CCEB59C" w14:textId="2CF4079B" w:rsidR="00EA5B8E" w:rsidRPr="00CA53CA" w:rsidRDefault="00EA5B8E" w:rsidP="00EB5EEB">
      <w:pPr>
        <w:widowControl w:val="0"/>
        <w:numPr>
          <w:ilvl w:val="1"/>
          <w:numId w:val="2"/>
        </w:numPr>
        <w:spacing w:before="96" w:after="96"/>
      </w:pPr>
      <w:r w:rsidRPr="00CA53CA">
        <w:t>Sutartis pasibaigia, kai ji tinkamai įvykdoma</w:t>
      </w:r>
      <w:r w:rsidR="00CE0D39" w:rsidRPr="00CA53CA">
        <w:t xml:space="preserve">, įskaitant visų Rangovo garantinių įsipareigojimų pagal Sutartį įvykdymą. Sutartis </w:t>
      </w:r>
      <w:r w:rsidR="00F8132A" w:rsidRPr="00CA53CA">
        <w:t>taip pat pasibaigia kitais Sutartyje ir Įstatymuose numatytais atvejais.</w:t>
      </w:r>
    </w:p>
    <w:p w14:paraId="000003EC" w14:textId="5E3312FC" w:rsidR="00EA5B8E" w:rsidRPr="00CA53CA" w:rsidRDefault="00EA5B8E" w:rsidP="009007EB">
      <w:pPr>
        <w:pStyle w:val="Heading1"/>
        <w:sectPr w:rsidR="00EA5B8E" w:rsidRPr="00CA53CA"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CA53CA" w:rsidRDefault="006B7EDE" w:rsidP="00EB5EEB">
      <w:pPr>
        <w:widowControl w:val="0"/>
        <w:spacing w:before="96" w:after="96"/>
        <w:jc w:val="center"/>
      </w:pPr>
      <w:r w:rsidRPr="00CA53CA">
        <w:t>_____________________</w:t>
      </w:r>
    </w:p>
    <w:sectPr w:rsidR="00133358" w:rsidRPr="00CA53CA"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DDD68" w14:textId="77777777" w:rsidR="00A0619C" w:rsidRPr="00CA53CA" w:rsidRDefault="00A0619C">
      <w:pPr>
        <w:spacing w:after="0" w:line="240" w:lineRule="auto"/>
      </w:pPr>
      <w:r w:rsidRPr="00CA53CA">
        <w:separator/>
      </w:r>
    </w:p>
    <w:p w14:paraId="7403D132" w14:textId="77777777" w:rsidR="00A0619C" w:rsidRPr="00CA53CA" w:rsidRDefault="00A0619C"/>
    <w:p w14:paraId="517D5304" w14:textId="77777777" w:rsidR="00A0619C" w:rsidRPr="00CA53CA" w:rsidRDefault="00A0619C" w:rsidP="00360124"/>
  </w:endnote>
  <w:endnote w:type="continuationSeparator" w:id="0">
    <w:p w14:paraId="5B5590F4" w14:textId="77777777" w:rsidR="00A0619C" w:rsidRPr="00CA53CA" w:rsidRDefault="00A0619C">
      <w:pPr>
        <w:spacing w:after="0" w:line="240" w:lineRule="auto"/>
      </w:pPr>
      <w:r w:rsidRPr="00CA53CA">
        <w:continuationSeparator/>
      </w:r>
    </w:p>
    <w:p w14:paraId="7CA6C651" w14:textId="77777777" w:rsidR="00A0619C" w:rsidRPr="00CA53CA" w:rsidRDefault="00A0619C"/>
    <w:p w14:paraId="2512FDED" w14:textId="77777777" w:rsidR="00A0619C" w:rsidRPr="00CA53CA" w:rsidRDefault="00A0619C" w:rsidP="00360124"/>
  </w:endnote>
  <w:endnote w:type="continuationNotice" w:id="1">
    <w:p w14:paraId="0799780B" w14:textId="77777777" w:rsidR="00A0619C" w:rsidRPr="00CA53CA" w:rsidRDefault="00A0619C">
      <w:pPr>
        <w:spacing w:after="0" w:line="240" w:lineRule="auto"/>
      </w:pPr>
    </w:p>
    <w:p w14:paraId="259EF66B" w14:textId="77777777" w:rsidR="00A0619C" w:rsidRPr="00CA53CA" w:rsidRDefault="00A0619C"/>
    <w:p w14:paraId="5E603818" w14:textId="77777777" w:rsidR="00A0619C" w:rsidRPr="00CA53CA" w:rsidRDefault="00A0619C"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5B63" w14:textId="77777777" w:rsidR="004C0EB0" w:rsidRPr="00CA53CA" w:rsidRDefault="004C0E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Pr="00CA53CA"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sidRPr="00CA53CA">
      <w:rPr>
        <w:color w:val="000000"/>
        <w:sz w:val="17"/>
        <w:szCs w:val="17"/>
      </w:rPr>
      <w:fldChar w:fldCharType="begin"/>
    </w:r>
    <w:r w:rsidRPr="00CA53CA">
      <w:rPr>
        <w:color w:val="000000"/>
        <w:sz w:val="17"/>
        <w:szCs w:val="17"/>
      </w:rPr>
      <w:instrText>PAGE</w:instrText>
    </w:r>
    <w:r w:rsidRPr="00CA53CA">
      <w:rPr>
        <w:color w:val="000000"/>
        <w:sz w:val="17"/>
        <w:szCs w:val="17"/>
      </w:rPr>
      <w:fldChar w:fldCharType="separate"/>
    </w:r>
    <w:r w:rsidRPr="00CA53CA">
      <w:rPr>
        <w:color w:val="000000"/>
        <w:sz w:val="17"/>
        <w:szCs w:val="17"/>
      </w:rPr>
      <w:t>4</w:t>
    </w:r>
    <w:r w:rsidRPr="00CA53CA">
      <w:rPr>
        <w:color w:val="000000"/>
        <w:sz w:val="17"/>
        <w:szCs w:val="17"/>
      </w:rPr>
      <w:fldChar w:fldCharType="end"/>
    </w:r>
    <w:r w:rsidRPr="00CA53CA">
      <w:rPr>
        <w:color w:val="000000"/>
        <w:sz w:val="17"/>
        <w:szCs w:val="17"/>
      </w:rPr>
      <w:t xml:space="preserve"> / </w:t>
    </w:r>
    <w:r w:rsidRPr="00CA53CA">
      <w:rPr>
        <w:color w:val="000000"/>
        <w:sz w:val="17"/>
        <w:szCs w:val="17"/>
      </w:rPr>
      <w:fldChar w:fldCharType="begin"/>
    </w:r>
    <w:r w:rsidRPr="00CA53CA">
      <w:rPr>
        <w:color w:val="000000"/>
        <w:sz w:val="17"/>
        <w:szCs w:val="17"/>
      </w:rPr>
      <w:instrText>NUMPAGES</w:instrText>
    </w:r>
    <w:r w:rsidRPr="00CA53CA">
      <w:rPr>
        <w:color w:val="000000"/>
        <w:sz w:val="17"/>
        <w:szCs w:val="17"/>
      </w:rPr>
      <w:fldChar w:fldCharType="separate"/>
    </w:r>
    <w:r w:rsidRPr="00CA53CA">
      <w:rPr>
        <w:color w:val="000000"/>
        <w:sz w:val="17"/>
        <w:szCs w:val="17"/>
      </w:rPr>
      <w:t>5</w:t>
    </w:r>
    <w:r w:rsidRPr="00CA53CA">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Pr="00CA53CA"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Pr="00CA53CA"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sidRPr="00CA53CA">
      <w:rPr>
        <w:color w:val="000000"/>
        <w:sz w:val="17"/>
        <w:szCs w:val="17"/>
      </w:rPr>
      <w:fldChar w:fldCharType="begin"/>
    </w:r>
    <w:r w:rsidRPr="00CA53CA">
      <w:rPr>
        <w:color w:val="000000"/>
        <w:sz w:val="17"/>
        <w:szCs w:val="17"/>
      </w:rPr>
      <w:instrText>PAGE</w:instrText>
    </w:r>
    <w:r w:rsidRPr="00CA53CA">
      <w:rPr>
        <w:color w:val="000000"/>
        <w:sz w:val="17"/>
        <w:szCs w:val="17"/>
      </w:rPr>
      <w:fldChar w:fldCharType="separate"/>
    </w:r>
    <w:r w:rsidRPr="00CA53CA">
      <w:rPr>
        <w:color w:val="000000"/>
        <w:sz w:val="17"/>
        <w:szCs w:val="17"/>
      </w:rPr>
      <w:t>4</w:t>
    </w:r>
    <w:r w:rsidRPr="00CA53CA">
      <w:rPr>
        <w:color w:val="000000"/>
        <w:sz w:val="17"/>
        <w:szCs w:val="17"/>
      </w:rPr>
      <w:fldChar w:fldCharType="end"/>
    </w:r>
    <w:r w:rsidRPr="00CA53CA">
      <w:rPr>
        <w:color w:val="000000"/>
        <w:sz w:val="17"/>
        <w:szCs w:val="17"/>
      </w:rPr>
      <w:t xml:space="preserve"> / </w:t>
    </w:r>
    <w:r w:rsidRPr="00CA53CA">
      <w:rPr>
        <w:color w:val="000000"/>
        <w:sz w:val="17"/>
        <w:szCs w:val="17"/>
      </w:rPr>
      <w:fldChar w:fldCharType="begin"/>
    </w:r>
    <w:r w:rsidRPr="00CA53CA">
      <w:rPr>
        <w:color w:val="000000"/>
        <w:sz w:val="17"/>
        <w:szCs w:val="17"/>
      </w:rPr>
      <w:instrText>NUMPAGES</w:instrText>
    </w:r>
    <w:r w:rsidRPr="00CA53CA">
      <w:rPr>
        <w:color w:val="000000"/>
        <w:sz w:val="17"/>
        <w:szCs w:val="17"/>
      </w:rPr>
      <w:fldChar w:fldCharType="separate"/>
    </w:r>
    <w:r w:rsidRPr="00CA53CA">
      <w:rPr>
        <w:color w:val="000000"/>
        <w:sz w:val="17"/>
        <w:szCs w:val="17"/>
      </w:rPr>
      <w:t>41</w:t>
    </w:r>
    <w:r w:rsidRPr="00CA53CA">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FE5BD" w14:textId="77777777" w:rsidR="00A0619C" w:rsidRPr="00CA53CA" w:rsidRDefault="00A0619C">
      <w:pPr>
        <w:spacing w:after="0" w:line="240" w:lineRule="auto"/>
      </w:pPr>
      <w:r w:rsidRPr="00CA53CA">
        <w:separator/>
      </w:r>
    </w:p>
    <w:p w14:paraId="009D71BC" w14:textId="77777777" w:rsidR="00A0619C" w:rsidRPr="00CA53CA" w:rsidRDefault="00A0619C"/>
    <w:p w14:paraId="3320E654" w14:textId="77777777" w:rsidR="00A0619C" w:rsidRPr="00CA53CA" w:rsidRDefault="00A0619C" w:rsidP="00360124"/>
  </w:footnote>
  <w:footnote w:type="continuationSeparator" w:id="0">
    <w:p w14:paraId="438F1B3D" w14:textId="77777777" w:rsidR="00A0619C" w:rsidRPr="00CA53CA" w:rsidRDefault="00A0619C">
      <w:pPr>
        <w:spacing w:after="0" w:line="240" w:lineRule="auto"/>
      </w:pPr>
      <w:r w:rsidRPr="00CA53CA">
        <w:continuationSeparator/>
      </w:r>
    </w:p>
    <w:p w14:paraId="6414D62D" w14:textId="77777777" w:rsidR="00A0619C" w:rsidRPr="00CA53CA" w:rsidRDefault="00A0619C"/>
    <w:p w14:paraId="0E696ACC" w14:textId="77777777" w:rsidR="00A0619C" w:rsidRPr="00CA53CA" w:rsidRDefault="00A0619C" w:rsidP="00360124"/>
  </w:footnote>
  <w:footnote w:type="continuationNotice" w:id="1">
    <w:p w14:paraId="1E9E687F" w14:textId="77777777" w:rsidR="00A0619C" w:rsidRPr="00CA53CA" w:rsidRDefault="00A0619C">
      <w:pPr>
        <w:spacing w:after="0" w:line="240" w:lineRule="auto"/>
      </w:pPr>
    </w:p>
    <w:p w14:paraId="3E1B924D" w14:textId="77777777" w:rsidR="00A0619C" w:rsidRPr="00CA53CA" w:rsidRDefault="00A0619C"/>
    <w:p w14:paraId="42C8565C" w14:textId="77777777" w:rsidR="00A0619C" w:rsidRPr="00CA53CA" w:rsidRDefault="00A0619C" w:rsidP="00360124"/>
  </w:footnote>
  <w:footnote w:id="2">
    <w:p w14:paraId="2D58479F" w14:textId="77777777" w:rsidR="00C17697" w:rsidRPr="00C17697" w:rsidRDefault="00C17697" w:rsidP="00C17697">
      <w:pPr>
        <w:pStyle w:val="FootnoteText"/>
        <w:rPr>
          <w:sz w:val="16"/>
          <w:szCs w:val="16"/>
        </w:rPr>
      </w:pPr>
      <w:r w:rsidRPr="00CA53CA">
        <w:rPr>
          <w:rStyle w:val="FootnoteReference"/>
        </w:rPr>
        <w:footnoteRef/>
      </w:r>
      <w:r w:rsidRPr="00CA53CA">
        <w:t xml:space="preserve"> </w:t>
      </w:r>
      <w:r w:rsidRPr="00CA53CA">
        <w:rPr>
          <w:sz w:val="16"/>
          <w:szCs w:val="16"/>
        </w:rPr>
        <w:t>SABIS – tai sąskaitų administravimo bendroji informacinė sistema, skirta informacinių technologijų priemonėmis parengti, pateikti ir išsaugoti sąskaitas už įsigyjamas prekes, paslaugas ir darbus, taip pat gauti informaciją apie pateiktų sąskaitų apmokėjimą.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18F5AC" w14:textId="77777777" w:rsidR="004C0EB0" w:rsidRPr="00CA53CA" w:rsidRDefault="004C0E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54BDA27A" w:rsidR="004331D1" w:rsidRPr="00CA53CA" w:rsidRDefault="004C0EB0">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sidRPr="00CA53CA">
      <w:rPr>
        <w:color w:val="000000"/>
        <w:sz w:val="17"/>
        <w:szCs w:val="17"/>
      </w:rPr>
      <w:t>Projektavimo ir s</w:t>
    </w:r>
    <w:r w:rsidR="004331D1" w:rsidRPr="00CA53CA">
      <w:rPr>
        <w:color w:val="000000"/>
        <w:sz w:val="17"/>
        <w:szCs w:val="17"/>
      </w:rPr>
      <w:t>tatybos rangos sutartis | Bendrosios sąlygos</w:t>
    </w:r>
  </w:p>
  <w:p w14:paraId="000003EF" w14:textId="77777777" w:rsidR="004331D1" w:rsidRPr="00CA53CA"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911C7" w14:textId="77777777" w:rsidR="004C0EB0" w:rsidRPr="00CA53CA" w:rsidRDefault="004C0E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15129"/>
    <w:multiLevelType w:val="hybridMultilevel"/>
    <w:tmpl w:val="B28AFA68"/>
    <w:lvl w:ilvl="0" w:tplc="325EBAA2">
      <w:start w:val="1"/>
      <w:numFmt w:val="bullet"/>
      <w:lvlText w:val=""/>
      <w:lvlJc w:val="left"/>
      <w:pPr>
        <w:ind w:left="2160" w:hanging="360"/>
      </w:pPr>
      <w:rPr>
        <w:rFonts w:ascii="Symbol" w:hAnsi="Symbol"/>
      </w:rPr>
    </w:lvl>
    <w:lvl w:ilvl="1" w:tplc="69AC42F6">
      <w:start w:val="1"/>
      <w:numFmt w:val="bullet"/>
      <w:lvlText w:val=""/>
      <w:lvlJc w:val="left"/>
      <w:pPr>
        <w:ind w:left="2160" w:hanging="360"/>
      </w:pPr>
      <w:rPr>
        <w:rFonts w:ascii="Symbol" w:hAnsi="Symbol"/>
      </w:rPr>
    </w:lvl>
    <w:lvl w:ilvl="2" w:tplc="456CCEB8">
      <w:start w:val="1"/>
      <w:numFmt w:val="bullet"/>
      <w:lvlText w:val=""/>
      <w:lvlJc w:val="left"/>
      <w:pPr>
        <w:ind w:left="2160" w:hanging="360"/>
      </w:pPr>
      <w:rPr>
        <w:rFonts w:ascii="Symbol" w:hAnsi="Symbol"/>
      </w:rPr>
    </w:lvl>
    <w:lvl w:ilvl="3" w:tplc="E59A0814">
      <w:start w:val="1"/>
      <w:numFmt w:val="bullet"/>
      <w:lvlText w:val=""/>
      <w:lvlJc w:val="left"/>
      <w:pPr>
        <w:ind w:left="2160" w:hanging="360"/>
      </w:pPr>
      <w:rPr>
        <w:rFonts w:ascii="Symbol" w:hAnsi="Symbol"/>
      </w:rPr>
    </w:lvl>
    <w:lvl w:ilvl="4" w:tplc="29EC9888">
      <w:start w:val="1"/>
      <w:numFmt w:val="bullet"/>
      <w:lvlText w:val=""/>
      <w:lvlJc w:val="left"/>
      <w:pPr>
        <w:ind w:left="2160" w:hanging="360"/>
      </w:pPr>
      <w:rPr>
        <w:rFonts w:ascii="Symbol" w:hAnsi="Symbol"/>
      </w:rPr>
    </w:lvl>
    <w:lvl w:ilvl="5" w:tplc="40B00272">
      <w:start w:val="1"/>
      <w:numFmt w:val="bullet"/>
      <w:lvlText w:val=""/>
      <w:lvlJc w:val="left"/>
      <w:pPr>
        <w:ind w:left="2160" w:hanging="360"/>
      </w:pPr>
      <w:rPr>
        <w:rFonts w:ascii="Symbol" w:hAnsi="Symbol"/>
      </w:rPr>
    </w:lvl>
    <w:lvl w:ilvl="6" w:tplc="0EB469D6">
      <w:start w:val="1"/>
      <w:numFmt w:val="bullet"/>
      <w:lvlText w:val=""/>
      <w:lvlJc w:val="left"/>
      <w:pPr>
        <w:ind w:left="2160" w:hanging="360"/>
      </w:pPr>
      <w:rPr>
        <w:rFonts w:ascii="Symbol" w:hAnsi="Symbol"/>
      </w:rPr>
    </w:lvl>
    <w:lvl w:ilvl="7" w:tplc="A846244C">
      <w:start w:val="1"/>
      <w:numFmt w:val="bullet"/>
      <w:lvlText w:val=""/>
      <w:lvlJc w:val="left"/>
      <w:pPr>
        <w:ind w:left="2160" w:hanging="360"/>
      </w:pPr>
      <w:rPr>
        <w:rFonts w:ascii="Symbol" w:hAnsi="Symbol"/>
      </w:rPr>
    </w:lvl>
    <w:lvl w:ilvl="8" w:tplc="CE1815F0">
      <w:start w:val="1"/>
      <w:numFmt w:val="bullet"/>
      <w:lvlText w:val=""/>
      <w:lvlJc w:val="left"/>
      <w:pPr>
        <w:ind w:left="2160" w:hanging="360"/>
      </w:pPr>
      <w:rPr>
        <w:rFonts w:ascii="Symbol" w:hAnsi="Symbol"/>
      </w:rPr>
    </w:lvl>
  </w:abstractNum>
  <w:abstractNum w:abstractNumId="1" w15:restartNumberingAfterBreak="0">
    <w:nsid w:val="0CC35826"/>
    <w:multiLevelType w:val="hybridMultilevel"/>
    <w:tmpl w:val="EDAA4F9E"/>
    <w:lvl w:ilvl="0" w:tplc="AF38A93E">
      <w:start w:val="1"/>
      <w:numFmt w:val="lowerLetter"/>
      <w:lvlText w:val="%1."/>
      <w:lvlJc w:val="left"/>
      <w:pPr>
        <w:ind w:left="1800" w:hanging="360"/>
      </w:pPr>
    </w:lvl>
    <w:lvl w:ilvl="1" w:tplc="5AE6BDDA">
      <w:start w:val="1"/>
      <w:numFmt w:val="lowerLetter"/>
      <w:lvlText w:val="%2."/>
      <w:lvlJc w:val="left"/>
      <w:pPr>
        <w:ind w:left="1800" w:hanging="360"/>
      </w:pPr>
    </w:lvl>
    <w:lvl w:ilvl="2" w:tplc="DD00F624">
      <w:start w:val="1"/>
      <w:numFmt w:val="lowerLetter"/>
      <w:lvlText w:val="%3."/>
      <w:lvlJc w:val="left"/>
      <w:pPr>
        <w:ind w:left="1800" w:hanging="360"/>
      </w:pPr>
    </w:lvl>
    <w:lvl w:ilvl="3" w:tplc="8326E9CE">
      <w:start w:val="1"/>
      <w:numFmt w:val="lowerLetter"/>
      <w:lvlText w:val="%4."/>
      <w:lvlJc w:val="left"/>
      <w:pPr>
        <w:ind w:left="1800" w:hanging="360"/>
      </w:pPr>
    </w:lvl>
    <w:lvl w:ilvl="4" w:tplc="10B6685E">
      <w:start w:val="1"/>
      <w:numFmt w:val="lowerLetter"/>
      <w:lvlText w:val="%5."/>
      <w:lvlJc w:val="left"/>
      <w:pPr>
        <w:ind w:left="1800" w:hanging="360"/>
      </w:pPr>
    </w:lvl>
    <w:lvl w:ilvl="5" w:tplc="38B4D6A2">
      <w:start w:val="1"/>
      <w:numFmt w:val="lowerLetter"/>
      <w:lvlText w:val="%6."/>
      <w:lvlJc w:val="left"/>
      <w:pPr>
        <w:ind w:left="1800" w:hanging="360"/>
      </w:pPr>
    </w:lvl>
    <w:lvl w:ilvl="6" w:tplc="84DA3E3C">
      <w:start w:val="1"/>
      <w:numFmt w:val="lowerLetter"/>
      <w:lvlText w:val="%7."/>
      <w:lvlJc w:val="left"/>
      <w:pPr>
        <w:ind w:left="1800" w:hanging="360"/>
      </w:pPr>
    </w:lvl>
    <w:lvl w:ilvl="7" w:tplc="DB74B078">
      <w:start w:val="1"/>
      <w:numFmt w:val="lowerLetter"/>
      <w:lvlText w:val="%8."/>
      <w:lvlJc w:val="left"/>
      <w:pPr>
        <w:ind w:left="1800" w:hanging="360"/>
      </w:pPr>
    </w:lvl>
    <w:lvl w:ilvl="8" w:tplc="94D6653C">
      <w:start w:val="1"/>
      <w:numFmt w:val="lowerLetter"/>
      <w:lvlText w:val="%9."/>
      <w:lvlJc w:val="left"/>
      <w:pPr>
        <w:ind w:left="1800" w:hanging="360"/>
      </w:pPr>
    </w:lvl>
  </w:abstractNum>
  <w:abstractNum w:abstractNumId="2" w15:restartNumberingAfterBreak="0">
    <w:nsid w:val="1FC325C6"/>
    <w:multiLevelType w:val="hybridMultilevel"/>
    <w:tmpl w:val="64E886BE"/>
    <w:lvl w:ilvl="0" w:tplc="7E24BFA8">
      <w:start w:val="1"/>
      <w:numFmt w:val="bullet"/>
      <w:lvlText w:val=""/>
      <w:lvlJc w:val="left"/>
      <w:pPr>
        <w:ind w:left="2160" w:hanging="360"/>
      </w:pPr>
      <w:rPr>
        <w:rFonts w:ascii="Symbol" w:hAnsi="Symbol"/>
      </w:rPr>
    </w:lvl>
    <w:lvl w:ilvl="1" w:tplc="CF36FAC8">
      <w:start w:val="1"/>
      <w:numFmt w:val="bullet"/>
      <w:lvlText w:val=""/>
      <w:lvlJc w:val="left"/>
      <w:pPr>
        <w:ind w:left="2160" w:hanging="360"/>
      </w:pPr>
      <w:rPr>
        <w:rFonts w:ascii="Symbol" w:hAnsi="Symbol"/>
      </w:rPr>
    </w:lvl>
    <w:lvl w:ilvl="2" w:tplc="B846D226">
      <w:start w:val="1"/>
      <w:numFmt w:val="bullet"/>
      <w:lvlText w:val=""/>
      <w:lvlJc w:val="left"/>
      <w:pPr>
        <w:ind w:left="2160" w:hanging="360"/>
      </w:pPr>
      <w:rPr>
        <w:rFonts w:ascii="Symbol" w:hAnsi="Symbol"/>
      </w:rPr>
    </w:lvl>
    <w:lvl w:ilvl="3" w:tplc="7A64E14A">
      <w:start w:val="1"/>
      <w:numFmt w:val="bullet"/>
      <w:lvlText w:val=""/>
      <w:lvlJc w:val="left"/>
      <w:pPr>
        <w:ind w:left="2160" w:hanging="360"/>
      </w:pPr>
      <w:rPr>
        <w:rFonts w:ascii="Symbol" w:hAnsi="Symbol"/>
      </w:rPr>
    </w:lvl>
    <w:lvl w:ilvl="4" w:tplc="99003B82">
      <w:start w:val="1"/>
      <w:numFmt w:val="bullet"/>
      <w:lvlText w:val=""/>
      <w:lvlJc w:val="left"/>
      <w:pPr>
        <w:ind w:left="2160" w:hanging="360"/>
      </w:pPr>
      <w:rPr>
        <w:rFonts w:ascii="Symbol" w:hAnsi="Symbol"/>
      </w:rPr>
    </w:lvl>
    <w:lvl w:ilvl="5" w:tplc="6486C1EC">
      <w:start w:val="1"/>
      <w:numFmt w:val="bullet"/>
      <w:lvlText w:val=""/>
      <w:lvlJc w:val="left"/>
      <w:pPr>
        <w:ind w:left="2160" w:hanging="360"/>
      </w:pPr>
      <w:rPr>
        <w:rFonts w:ascii="Symbol" w:hAnsi="Symbol"/>
      </w:rPr>
    </w:lvl>
    <w:lvl w:ilvl="6" w:tplc="0F84A736">
      <w:start w:val="1"/>
      <w:numFmt w:val="bullet"/>
      <w:lvlText w:val=""/>
      <w:lvlJc w:val="left"/>
      <w:pPr>
        <w:ind w:left="2160" w:hanging="360"/>
      </w:pPr>
      <w:rPr>
        <w:rFonts w:ascii="Symbol" w:hAnsi="Symbol"/>
      </w:rPr>
    </w:lvl>
    <w:lvl w:ilvl="7" w:tplc="66985B3A">
      <w:start w:val="1"/>
      <w:numFmt w:val="bullet"/>
      <w:lvlText w:val=""/>
      <w:lvlJc w:val="left"/>
      <w:pPr>
        <w:ind w:left="2160" w:hanging="360"/>
      </w:pPr>
      <w:rPr>
        <w:rFonts w:ascii="Symbol" w:hAnsi="Symbol"/>
      </w:rPr>
    </w:lvl>
    <w:lvl w:ilvl="8" w:tplc="1FC4FA98">
      <w:start w:val="1"/>
      <w:numFmt w:val="bullet"/>
      <w:lvlText w:val=""/>
      <w:lvlJc w:val="left"/>
      <w:pPr>
        <w:ind w:left="2160" w:hanging="360"/>
      </w:pPr>
      <w:rPr>
        <w:rFonts w:ascii="Symbol" w:hAnsi="Symbol"/>
      </w:rPr>
    </w:lvl>
  </w:abstractNum>
  <w:abstractNum w:abstractNumId="3" w15:restartNumberingAfterBreak="0">
    <w:nsid w:val="25001DA8"/>
    <w:multiLevelType w:val="hybridMultilevel"/>
    <w:tmpl w:val="D554AC44"/>
    <w:lvl w:ilvl="0" w:tplc="36D8618A">
      <w:start w:val="1"/>
      <w:numFmt w:val="lowerLetter"/>
      <w:lvlText w:val="%1."/>
      <w:lvlJc w:val="left"/>
      <w:pPr>
        <w:ind w:left="1800" w:hanging="360"/>
      </w:pPr>
    </w:lvl>
    <w:lvl w:ilvl="1" w:tplc="53123A70">
      <w:start w:val="1"/>
      <w:numFmt w:val="lowerLetter"/>
      <w:lvlText w:val="%2."/>
      <w:lvlJc w:val="left"/>
      <w:pPr>
        <w:ind w:left="1800" w:hanging="360"/>
      </w:pPr>
    </w:lvl>
    <w:lvl w:ilvl="2" w:tplc="55E80602">
      <w:start w:val="1"/>
      <w:numFmt w:val="lowerLetter"/>
      <w:lvlText w:val="%3."/>
      <w:lvlJc w:val="left"/>
      <w:pPr>
        <w:ind w:left="1800" w:hanging="360"/>
      </w:pPr>
    </w:lvl>
    <w:lvl w:ilvl="3" w:tplc="F5BE127C">
      <w:start w:val="1"/>
      <w:numFmt w:val="lowerLetter"/>
      <w:lvlText w:val="%4."/>
      <w:lvlJc w:val="left"/>
      <w:pPr>
        <w:ind w:left="1800" w:hanging="360"/>
      </w:pPr>
    </w:lvl>
    <w:lvl w:ilvl="4" w:tplc="69E61BE8">
      <w:start w:val="1"/>
      <w:numFmt w:val="lowerLetter"/>
      <w:lvlText w:val="%5."/>
      <w:lvlJc w:val="left"/>
      <w:pPr>
        <w:ind w:left="1800" w:hanging="360"/>
      </w:pPr>
    </w:lvl>
    <w:lvl w:ilvl="5" w:tplc="13E824D6">
      <w:start w:val="1"/>
      <w:numFmt w:val="lowerLetter"/>
      <w:lvlText w:val="%6."/>
      <w:lvlJc w:val="left"/>
      <w:pPr>
        <w:ind w:left="1800" w:hanging="360"/>
      </w:pPr>
    </w:lvl>
    <w:lvl w:ilvl="6" w:tplc="9B361512">
      <w:start w:val="1"/>
      <w:numFmt w:val="lowerLetter"/>
      <w:lvlText w:val="%7."/>
      <w:lvlJc w:val="left"/>
      <w:pPr>
        <w:ind w:left="1800" w:hanging="360"/>
      </w:pPr>
    </w:lvl>
    <w:lvl w:ilvl="7" w:tplc="91E201FE">
      <w:start w:val="1"/>
      <w:numFmt w:val="lowerLetter"/>
      <w:lvlText w:val="%8."/>
      <w:lvlJc w:val="left"/>
      <w:pPr>
        <w:ind w:left="1800" w:hanging="360"/>
      </w:pPr>
    </w:lvl>
    <w:lvl w:ilvl="8" w:tplc="DB644B68">
      <w:start w:val="1"/>
      <w:numFmt w:val="lowerLetter"/>
      <w:lvlText w:val="%9."/>
      <w:lvlJc w:val="left"/>
      <w:pPr>
        <w:ind w:left="1800" w:hanging="360"/>
      </w:pPr>
    </w:lvl>
  </w:abstractNum>
  <w:abstractNum w:abstractNumId="4" w15:restartNumberingAfterBreak="0">
    <w:nsid w:val="2C724414"/>
    <w:multiLevelType w:val="hybridMultilevel"/>
    <w:tmpl w:val="01183C06"/>
    <w:lvl w:ilvl="0" w:tplc="259E8F78">
      <w:start w:val="1"/>
      <w:numFmt w:val="decimal"/>
      <w:lvlText w:val="%1)"/>
      <w:lvlJc w:val="left"/>
      <w:pPr>
        <w:ind w:left="1020" w:hanging="360"/>
      </w:pPr>
    </w:lvl>
    <w:lvl w:ilvl="1" w:tplc="91665F5A">
      <w:start w:val="1"/>
      <w:numFmt w:val="decimal"/>
      <w:lvlText w:val="%2)"/>
      <w:lvlJc w:val="left"/>
      <w:pPr>
        <w:ind w:left="1020" w:hanging="360"/>
      </w:pPr>
    </w:lvl>
    <w:lvl w:ilvl="2" w:tplc="67A241AA">
      <w:start w:val="1"/>
      <w:numFmt w:val="decimal"/>
      <w:lvlText w:val="%3)"/>
      <w:lvlJc w:val="left"/>
      <w:pPr>
        <w:ind w:left="1020" w:hanging="360"/>
      </w:pPr>
    </w:lvl>
    <w:lvl w:ilvl="3" w:tplc="8424C046">
      <w:start w:val="1"/>
      <w:numFmt w:val="decimal"/>
      <w:lvlText w:val="%4)"/>
      <w:lvlJc w:val="left"/>
      <w:pPr>
        <w:ind w:left="1020" w:hanging="360"/>
      </w:pPr>
    </w:lvl>
    <w:lvl w:ilvl="4" w:tplc="DC4870BA">
      <w:start w:val="1"/>
      <w:numFmt w:val="decimal"/>
      <w:lvlText w:val="%5)"/>
      <w:lvlJc w:val="left"/>
      <w:pPr>
        <w:ind w:left="1020" w:hanging="360"/>
      </w:pPr>
    </w:lvl>
    <w:lvl w:ilvl="5" w:tplc="249E3AA8">
      <w:start w:val="1"/>
      <w:numFmt w:val="decimal"/>
      <w:lvlText w:val="%6)"/>
      <w:lvlJc w:val="left"/>
      <w:pPr>
        <w:ind w:left="1020" w:hanging="360"/>
      </w:pPr>
    </w:lvl>
    <w:lvl w:ilvl="6" w:tplc="A1B4FF4C">
      <w:start w:val="1"/>
      <w:numFmt w:val="decimal"/>
      <w:lvlText w:val="%7)"/>
      <w:lvlJc w:val="left"/>
      <w:pPr>
        <w:ind w:left="1020" w:hanging="360"/>
      </w:pPr>
    </w:lvl>
    <w:lvl w:ilvl="7" w:tplc="9886B0A8">
      <w:start w:val="1"/>
      <w:numFmt w:val="decimal"/>
      <w:lvlText w:val="%8)"/>
      <w:lvlJc w:val="left"/>
      <w:pPr>
        <w:ind w:left="1020" w:hanging="360"/>
      </w:pPr>
    </w:lvl>
    <w:lvl w:ilvl="8" w:tplc="D45429C2">
      <w:start w:val="1"/>
      <w:numFmt w:val="decimal"/>
      <w:lvlText w:val="%9)"/>
      <w:lvlJc w:val="left"/>
      <w:pPr>
        <w:ind w:left="1020" w:hanging="360"/>
      </w:pPr>
    </w:lvl>
  </w:abstractNum>
  <w:abstractNum w:abstractNumId="5"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E770DF3"/>
    <w:multiLevelType w:val="hybridMultilevel"/>
    <w:tmpl w:val="8BD0179C"/>
    <w:lvl w:ilvl="0" w:tplc="30C080A6">
      <w:start w:val="1"/>
      <w:numFmt w:val="decimal"/>
      <w:lvlText w:val="%1)"/>
      <w:lvlJc w:val="left"/>
      <w:pPr>
        <w:ind w:left="1020" w:hanging="360"/>
      </w:pPr>
    </w:lvl>
    <w:lvl w:ilvl="1" w:tplc="BE6EFA42">
      <w:start w:val="1"/>
      <w:numFmt w:val="decimal"/>
      <w:lvlText w:val="%2)"/>
      <w:lvlJc w:val="left"/>
      <w:pPr>
        <w:ind w:left="1020" w:hanging="360"/>
      </w:pPr>
    </w:lvl>
    <w:lvl w:ilvl="2" w:tplc="4A087C2E">
      <w:start w:val="1"/>
      <w:numFmt w:val="decimal"/>
      <w:lvlText w:val="%3)"/>
      <w:lvlJc w:val="left"/>
      <w:pPr>
        <w:ind w:left="1020" w:hanging="360"/>
      </w:pPr>
    </w:lvl>
    <w:lvl w:ilvl="3" w:tplc="6526D5F8">
      <w:start w:val="1"/>
      <w:numFmt w:val="decimal"/>
      <w:lvlText w:val="%4)"/>
      <w:lvlJc w:val="left"/>
      <w:pPr>
        <w:ind w:left="1020" w:hanging="360"/>
      </w:pPr>
    </w:lvl>
    <w:lvl w:ilvl="4" w:tplc="193A4920">
      <w:start w:val="1"/>
      <w:numFmt w:val="decimal"/>
      <w:lvlText w:val="%5)"/>
      <w:lvlJc w:val="left"/>
      <w:pPr>
        <w:ind w:left="1020" w:hanging="360"/>
      </w:pPr>
    </w:lvl>
    <w:lvl w:ilvl="5" w:tplc="BF9C3590">
      <w:start w:val="1"/>
      <w:numFmt w:val="decimal"/>
      <w:lvlText w:val="%6)"/>
      <w:lvlJc w:val="left"/>
      <w:pPr>
        <w:ind w:left="1020" w:hanging="360"/>
      </w:pPr>
    </w:lvl>
    <w:lvl w:ilvl="6" w:tplc="2BB42270">
      <w:start w:val="1"/>
      <w:numFmt w:val="decimal"/>
      <w:lvlText w:val="%7)"/>
      <w:lvlJc w:val="left"/>
      <w:pPr>
        <w:ind w:left="1020" w:hanging="360"/>
      </w:pPr>
    </w:lvl>
    <w:lvl w:ilvl="7" w:tplc="AA2A8D34">
      <w:start w:val="1"/>
      <w:numFmt w:val="decimal"/>
      <w:lvlText w:val="%8)"/>
      <w:lvlJc w:val="left"/>
      <w:pPr>
        <w:ind w:left="1020" w:hanging="360"/>
      </w:pPr>
    </w:lvl>
    <w:lvl w:ilvl="8" w:tplc="68BED370">
      <w:start w:val="1"/>
      <w:numFmt w:val="decimal"/>
      <w:lvlText w:val="%9)"/>
      <w:lvlJc w:val="left"/>
      <w:pPr>
        <w:ind w:left="1020" w:hanging="360"/>
      </w:pPr>
    </w:lvl>
  </w:abstractNum>
  <w:abstractNum w:abstractNumId="8"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710"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D5D7A9E"/>
    <w:multiLevelType w:val="hybridMultilevel"/>
    <w:tmpl w:val="87402186"/>
    <w:lvl w:ilvl="0" w:tplc="5AFE45BE">
      <w:start w:val="1"/>
      <w:numFmt w:val="decimal"/>
      <w:lvlText w:val="%1)"/>
      <w:lvlJc w:val="left"/>
      <w:pPr>
        <w:ind w:left="1020" w:hanging="360"/>
      </w:pPr>
    </w:lvl>
    <w:lvl w:ilvl="1" w:tplc="FB929264">
      <w:start w:val="1"/>
      <w:numFmt w:val="decimal"/>
      <w:lvlText w:val="%2)"/>
      <w:lvlJc w:val="left"/>
      <w:pPr>
        <w:ind w:left="1020" w:hanging="360"/>
      </w:pPr>
    </w:lvl>
    <w:lvl w:ilvl="2" w:tplc="7026D050">
      <w:start w:val="1"/>
      <w:numFmt w:val="decimal"/>
      <w:lvlText w:val="%3)"/>
      <w:lvlJc w:val="left"/>
      <w:pPr>
        <w:ind w:left="1020" w:hanging="360"/>
      </w:pPr>
    </w:lvl>
    <w:lvl w:ilvl="3" w:tplc="49CA4EFA">
      <w:start w:val="1"/>
      <w:numFmt w:val="decimal"/>
      <w:lvlText w:val="%4)"/>
      <w:lvlJc w:val="left"/>
      <w:pPr>
        <w:ind w:left="1020" w:hanging="360"/>
      </w:pPr>
    </w:lvl>
    <w:lvl w:ilvl="4" w:tplc="3C2270D2">
      <w:start w:val="1"/>
      <w:numFmt w:val="decimal"/>
      <w:lvlText w:val="%5)"/>
      <w:lvlJc w:val="left"/>
      <w:pPr>
        <w:ind w:left="1020" w:hanging="360"/>
      </w:pPr>
    </w:lvl>
    <w:lvl w:ilvl="5" w:tplc="BAEC87E0">
      <w:start w:val="1"/>
      <w:numFmt w:val="decimal"/>
      <w:lvlText w:val="%6)"/>
      <w:lvlJc w:val="left"/>
      <w:pPr>
        <w:ind w:left="1020" w:hanging="360"/>
      </w:pPr>
    </w:lvl>
    <w:lvl w:ilvl="6" w:tplc="4328D392">
      <w:start w:val="1"/>
      <w:numFmt w:val="decimal"/>
      <w:lvlText w:val="%7)"/>
      <w:lvlJc w:val="left"/>
      <w:pPr>
        <w:ind w:left="1020" w:hanging="360"/>
      </w:pPr>
    </w:lvl>
    <w:lvl w:ilvl="7" w:tplc="2E76ADDC">
      <w:start w:val="1"/>
      <w:numFmt w:val="decimal"/>
      <w:lvlText w:val="%8)"/>
      <w:lvlJc w:val="left"/>
      <w:pPr>
        <w:ind w:left="1020" w:hanging="360"/>
      </w:pPr>
    </w:lvl>
    <w:lvl w:ilvl="8" w:tplc="44A4AF28">
      <w:start w:val="1"/>
      <w:numFmt w:val="decimal"/>
      <w:lvlText w:val="%9)"/>
      <w:lvlJc w:val="left"/>
      <w:pPr>
        <w:ind w:left="1020" w:hanging="360"/>
      </w:pPr>
    </w:lvl>
  </w:abstractNum>
  <w:abstractNum w:abstractNumId="11"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11"/>
  </w:num>
  <w:num w:numId="2" w16cid:durableId="559707301">
    <w:abstractNumId w:val="8"/>
  </w:num>
  <w:num w:numId="3" w16cid:durableId="325479355">
    <w:abstractNumId w:val="12"/>
  </w:num>
  <w:num w:numId="4" w16cid:durableId="95446832">
    <w:abstractNumId w:val="5"/>
  </w:num>
  <w:num w:numId="5" w16cid:durableId="1659187631">
    <w:abstractNumId w:val="6"/>
  </w:num>
  <w:num w:numId="6" w16cid:durableId="676493637">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9"/>
  </w:num>
  <w:num w:numId="8" w16cid:durableId="568151393">
    <w:abstractNumId w:val="2"/>
  </w:num>
  <w:num w:numId="9" w16cid:durableId="179979563">
    <w:abstractNumId w:val="1"/>
  </w:num>
  <w:num w:numId="10" w16cid:durableId="331035051">
    <w:abstractNumId w:val="3"/>
  </w:num>
  <w:num w:numId="11" w16cid:durableId="2015263571">
    <w:abstractNumId w:val="0"/>
  </w:num>
  <w:num w:numId="12" w16cid:durableId="6296343">
    <w:abstractNumId w:val="8"/>
  </w:num>
  <w:num w:numId="13" w16cid:durableId="1973363005">
    <w:abstractNumId w:val="8"/>
  </w:num>
  <w:num w:numId="14" w16cid:durableId="383530930">
    <w:abstractNumId w:val="8"/>
  </w:num>
  <w:num w:numId="15" w16cid:durableId="1510288959">
    <w:abstractNumId w:val="8"/>
  </w:num>
  <w:num w:numId="16" w16cid:durableId="1863005964">
    <w:abstractNumId w:val="8"/>
  </w:num>
  <w:num w:numId="17" w16cid:durableId="1830444796">
    <w:abstractNumId w:val="8"/>
  </w:num>
  <w:num w:numId="18" w16cid:durableId="334655621">
    <w:abstractNumId w:val="8"/>
  </w:num>
  <w:num w:numId="19" w16cid:durableId="244077795">
    <w:abstractNumId w:val="7"/>
  </w:num>
  <w:num w:numId="20" w16cid:durableId="992442882">
    <w:abstractNumId w:val="4"/>
  </w:num>
  <w:num w:numId="21" w16cid:durableId="540556741">
    <w:abstractNumId w:val="10"/>
  </w:num>
  <w:num w:numId="22" w16cid:durableId="136537726">
    <w:abstractNumId w:val="8"/>
  </w:num>
  <w:num w:numId="23" w16cid:durableId="427165173">
    <w:abstractNumId w:val="8"/>
  </w:num>
  <w:num w:numId="24" w16cid:durableId="1707169884">
    <w:abstractNumId w:val="8"/>
  </w:num>
  <w:num w:numId="25" w16cid:durableId="1950776359">
    <w:abstractNumId w:val="8"/>
  </w:num>
  <w:num w:numId="26" w16cid:durableId="1393888802">
    <w:abstractNumId w:val="8"/>
  </w:num>
  <w:num w:numId="27" w16cid:durableId="437221051">
    <w:abstractNumId w:val="8"/>
  </w:num>
  <w:num w:numId="28" w16cid:durableId="1481536802">
    <w:abstractNumId w:val="8"/>
  </w:num>
  <w:num w:numId="29" w16cid:durableId="414478960">
    <w:abstractNumId w:val="8"/>
  </w:num>
  <w:num w:numId="30" w16cid:durableId="458836584">
    <w:abstractNumId w:val="8"/>
    <w:lvlOverride w:ilvl="0">
      <w:startOverride w:val="6"/>
    </w:lvlOverride>
    <w:lvlOverride w:ilvl="1">
      <w:startOverride w:val="2"/>
    </w:lvlOverride>
    <w:lvlOverride w:ilvl="2">
      <w:startOverride w:val="6"/>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1A"/>
    <w:rsid w:val="000018CA"/>
    <w:rsid w:val="00001B66"/>
    <w:rsid w:val="00001CB2"/>
    <w:rsid w:val="000025E4"/>
    <w:rsid w:val="00004001"/>
    <w:rsid w:val="0000402A"/>
    <w:rsid w:val="0000426D"/>
    <w:rsid w:val="0000485E"/>
    <w:rsid w:val="000057B2"/>
    <w:rsid w:val="000059AC"/>
    <w:rsid w:val="00006719"/>
    <w:rsid w:val="00007049"/>
    <w:rsid w:val="00007E90"/>
    <w:rsid w:val="000100C4"/>
    <w:rsid w:val="00010718"/>
    <w:rsid w:val="000109F1"/>
    <w:rsid w:val="00010BFB"/>
    <w:rsid w:val="00010DF1"/>
    <w:rsid w:val="0001117D"/>
    <w:rsid w:val="000111C4"/>
    <w:rsid w:val="00012215"/>
    <w:rsid w:val="0001268F"/>
    <w:rsid w:val="00012A64"/>
    <w:rsid w:val="00012D09"/>
    <w:rsid w:val="0001401A"/>
    <w:rsid w:val="00014289"/>
    <w:rsid w:val="00014B29"/>
    <w:rsid w:val="00014C85"/>
    <w:rsid w:val="00015474"/>
    <w:rsid w:val="0001553F"/>
    <w:rsid w:val="0001581E"/>
    <w:rsid w:val="00015F1F"/>
    <w:rsid w:val="00015F62"/>
    <w:rsid w:val="000160F9"/>
    <w:rsid w:val="000172FB"/>
    <w:rsid w:val="0001747C"/>
    <w:rsid w:val="00017815"/>
    <w:rsid w:val="0001787E"/>
    <w:rsid w:val="0001798A"/>
    <w:rsid w:val="00017D10"/>
    <w:rsid w:val="000202EB"/>
    <w:rsid w:val="000203D9"/>
    <w:rsid w:val="0002092D"/>
    <w:rsid w:val="000209CA"/>
    <w:rsid w:val="00020CAE"/>
    <w:rsid w:val="000212FE"/>
    <w:rsid w:val="000219B0"/>
    <w:rsid w:val="00021A29"/>
    <w:rsid w:val="00021BE8"/>
    <w:rsid w:val="00022949"/>
    <w:rsid w:val="0002313B"/>
    <w:rsid w:val="000233A2"/>
    <w:rsid w:val="000238ED"/>
    <w:rsid w:val="00023C87"/>
    <w:rsid w:val="000243BC"/>
    <w:rsid w:val="0002497E"/>
    <w:rsid w:val="00024C03"/>
    <w:rsid w:val="00024D44"/>
    <w:rsid w:val="000258CD"/>
    <w:rsid w:val="00025D3B"/>
    <w:rsid w:val="00025DFE"/>
    <w:rsid w:val="00025FC7"/>
    <w:rsid w:val="00026367"/>
    <w:rsid w:val="00026876"/>
    <w:rsid w:val="00026B09"/>
    <w:rsid w:val="00027579"/>
    <w:rsid w:val="000278D9"/>
    <w:rsid w:val="000278E3"/>
    <w:rsid w:val="0002790B"/>
    <w:rsid w:val="00027969"/>
    <w:rsid w:val="00027CD1"/>
    <w:rsid w:val="000300F0"/>
    <w:rsid w:val="000304F1"/>
    <w:rsid w:val="000305C4"/>
    <w:rsid w:val="0003084A"/>
    <w:rsid w:val="000308F0"/>
    <w:rsid w:val="00030EC6"/>
    <w:rsid w:val="0003172B"/>
    <w:rsid w:val="00031B3A"/>
    <w:rsid w:val="000320CB"/>
    <w:rsid w:val="00032534"/>
    <w:rsid w:val="00032A77"/>
    <w:rsid w:val="00032A8B"/>
    <w:rsid w:val="000332D3"/>
    <w:rsid w:val="0003338A"/>
    <w:rsid w:val="00033591"/>
    <w:rsid w:val="000338F2"/>
    <w:rsid w:val="000338F9"/>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AB1"/>
    <w:rsid w:val="00043BA8"/>
    <w:rsid w:val="00043DE1"/>
    <w:rsid w:val="00043E7F"/>
    <w:rsid w:val="0004429F"/>
    <w:rsid w:val="0004550E"/>
    <w:rsid w:val="0004569C"/>
    <w:rsid w:val="00045C63"/>
    <w:rsid w:val="000465E0"/>
    <w:rsid w:val="000471A8"/>
    <w:rsid w:val="0004748C"/>
    <w:rsid w:val="0004779B"/>
    <w:rsid w:val="00047930"/>
    <w:rsid w:val="00047FEA"/>
    <w:rsid w:val="000505BA"/>
    <w:rsid w:val="0005106D"/>
    <w:rsid w:val="0005112A"/>
    <w:rsid w:val="0005114A"/>
    <w:rsid w:val="0005118C"/>
    <w:rsid w:val="000519E8"/>
    <w:rsid w:val="00051B34"/>
    <w:rsid w:val="00051F61"/>
    <w:rsid w:val="00052852"/>
    <w:rsid w:val="00052C94"/>
    <w:rsid w:val="0005306D"/>
    <w:rsid w:val="00053B71"/>
    <w:rsid w:val="00053E56"/>
    <w:rsid w:val="00053F35"/>
    <w:rsid w:val="00054573"/>
    <w:rsid w:val="000546E1"/>
    <w:rsid w:val="00054AFE"/>
    <w:rsid w:val="00054FEC"/>
    <w:rsid w:val="000553C2"/>
    <w:rsid w:val="000553D1"/>
    <w:rsid w:val="00055592"/>
    <w:rsid w:val="000558F4"/>
    <w:rsid w:val="00057112"/>
    <w:rsid w:val="000573FE"/>
    <w:rsid w:val="00057580"/>
    <w:rsid w:val="00057F54"/>
    <w:rsid w:val="0006033F"/>
    <w:rsid w:val="00060EFA"/>
    <w:rsid w:val="00061416"/>
    <w:rsid w:val="000614A0"/>
    <w:rsid w:val="000619FE"/>
    <w:rsid w:val="00061A37"/>
    <w:rsid w:val="00061BFA"/>
    <w:rsid w:val="00062666"/>
    <w:rsid w:val="00062CA1"/>
    <w:rsid w:val="00063260"/>
    <w:rsid w:val="0006380A"/>
    <w:rsid w:val="00063BC1"/>
    <w:rsid w:val="00064114"/>
    <w:rsid w:val="000647F0"/>
    <w:rsid w:val="0006503E"/>
    <w:rsid w:val="0006529B"/>
    <w:rsid w:val="00067731"/>
    <w:rsid w:val="0006790C"/>
    <w:rsid w:val="00067E54"/>
    <w:rsid w:val="00071339"/>
    <w:rsid w:val="00071703"/>
    <w:rsid w:val="000720CD"/>
    <w:rsid w:val="0007253A"/>
    <w:rsid w:val="00072939"/>
    <w:rsid w:val="0007296E"/>
    <w:rsid w:val="00073085"/>
    <w:rsid w:val="000733EB"/>
    <w:rsid w:val="00073604"/>
    <w:rsid w:val="00073F60"/>
    <w:rsid w:val="00074033"/>
    <w:rsid w:val="00074589"/>
    <w:rsid w:val="00074641"/>
    <w:rsid w:val="00074D9B"/>
    <w:rsid w:val="00074FC4"/>
    <w:rsid w:val="00075C46"/>
    <w:rsid w:val="00076BC4"/>
    <w:rsid w:val="000771EB"/>
    <w:rsid w:val="00077C28"/>
    <w:rsid w:val="0008118C"/>
    <w:rsid w:val="00081B70"/>
    <w:rsid w:val="00081D6F"/>
    <w:rsid w:val="000821D2"/>
    <w:rsid w:val="00082810"/>
    <w:rsid w:val="00082D6E"/>
    <w:rsid w:val="00083147"/>
    <w:rsid w:val="00083425"/>
    <w:rsid w:val="00083A11"/>
    <w:rsid w:val="00084004"/>
    <w:rsid w:val="000841DC"/>
    <w:rsid w:val="0008514B"/>
    <w:rsid w:val="0008547B"/>
    <w:rsid w:val="000854DA"/>
    <w:rsid w:val="00085A3E"/>
    <w:rsid w:val="00085C64"/>
    <w:rsid w:val="0008608C"/>
    <w:rsid w:val="00086BC7"/>
    <w:rsid w:val="00086CAD"/>
    <w:rsid w:val="00086D74"/>
    <w:rsid w:val="000871EA"/>
    <w:rsid w:val="000873A7"/>
    <w:rsid w:val="000901FA"/>
    <w:rsid w:val="00090E76"/>
    <w:rsid w:val="00090F6F"/>
    <w:rsid w:val="00091166"/>
    <w:rsid w:val="0009151D"/>
    <w:rsid w:val="00091863"/>
    <w:rsid w:val="00091EF8"/>
    <w:rsid w:val="00092300"/>
    <w:rsid w:val="0009254E"/>
    <w:rsid w:val="00092737"/>
    <w:rsid w:val="00092A72"/>
    <w:rsid w:val="000931C8"/>
    <w:rsid w:val="00093692"/>
    <w:rsid w:val="0009413E"/>
    <w:rsid w:val="000943D8"/>
    <w:rsid w:val="000946AA"/>
    <w:rsid w:val="000948D6"/>
    <w:rsid w:val="00095065"/>
    <w:rsid w:val="00095659"/>
    <w:rsid w:val="000956CC"/>
    <w:rsid w:val="00095E83"/>
    <w:rsid w:val="00095F31"/>
    <w:rsid w:val="000962C9"/>
    <w:rsid w:val="00096434"/>
    <w:rsid w:val="00096F6F"/>
    <w:rsid w:val="00097345"/>
    <w:rsid w:val="00097A2D"/>
    <w:rsid w:val="00097D2A"/>
    <w:rsid w:val="000A000A"/>
    <w:rsid w:val="000A05A5"/>
    <w:rsid w:val="000A0D25"/>
    <w:rsid w:val="000A11F8"/>
    <w:rsid w:val="000A1329"/>
    <w:rsid w:val="000A1885"/>
    <w:rsid w:val="000A1B9E"/>
    <w:rsid w:val="000A1FCA"/>
    <w:rsid w:val="000A2409"/>
    <w:rsid w:val="000A2640"/>
    <w:rsid w:val="000A26F2"/>
    <w:rsid w:val="000A277B"/>
    <w:rsid w:val="000A2A26"/>
    <w:rsid w:val="000A2AB1"/>
    <w:rsid w:val="000A2FAE"/>
    <w:rsid w:val="000A2FC9"/>
    <w:rsid w:val="000A301B"/>
    <w:rsid w:val="000A30AB"/>
    <w:rsid w:val="000A30C2"/>
    <w:rsid w:val="000A333C"/>
    <w:rsid w:val="000A3600"/>
    <w:rsid w:val="000A3D2E"/>
    <w:rsid w:val="000A3E28"/>
    <w:rsid w:val="000A41C7"/>
    <w:rsid w:val="000A495E"/>
    <w:rsid w:val="000A4C78"/>
    <w:rsid w:val="000A4EC5"/>
    <w:rsid w:val="000A57AE"/>
    <w:rsid w:val="000A59A9"/>
    <w:rsid w:val="000A5DE0"/>
    <w:rsid w:val="000A6476"/>
    <w:rsid w:val="000A6571"/>
    <w:rsid w:val="000A68ED"/>
    <w:rsid w:val="000A6961"/>
    <w:rsid w:val="000A6A26"/>
    <w:rsid w:val="000A6BC0"/>
    <w:rsid w:val="000A72BA"/>
    <w:rsid w:val="000A74B8"/>
    <w:rsid w:val="000B01B1"/>
    <w:rsid w:val="000B0218"/>
    <w:rsid w:val="000B0A12"/>
    <w:rsid w:val="000B0ADC"/>
    <w:rsid w:val="000B0B65"/>
    <w:rsid w:val="000B0D47"/>
    <w:rsid w:val="000B1332"/>
    <w:rsid w:val="000B1335"/>
    <w:rsid w:val="000B210C"/>
    <w:rsid w:val="000B27D9"/>
    <w:rsid w:val="000B324A"/>
    <w:rsid w:val="000B32D9"/>
    <w:rsid w:val="000B3987"/>
    <w:rsid w:val="000B4C1C"/>
    <w:rsid w:val="000B4DCD"/>
    <w:rsid w:val="000B4E38"/>
    <w:rsid w:val="000B51A1"/>
    <w:rsid w:val="000B531E"/>
    <w:rsid w:val="000B56D4"/>
    <w:rsid w:val="000B5711"/>
    <w:rsid w:val="000B5745"/>
    <w:rsid w:val="000B5D7E"/>
    <w:rsid w:val="000B63AF"/>
    <w:rsid w:val="000B65F4"/>
    <w:rsid w:val="000B69E9"/>
    <w:rsid w:val="000B73F6"/>
    <w:rsid w:val="000B752D"/>
    <w:rsid w:val="000B793F"/>
    <w:rsid w:val="000B7D71"/>
    <w:rsid w:val="000B7DF3"/>
    <w:rsid w:val="000C02AB"/>
    <w:rsid w:val="000C09D2"/>
    <w:rsid w:val="000C0FB2"/>
    <w:rsid w:val="000C1D2C"/>
    <w:rsid w:val="000C1F2B"/>
    <w:rsid w:val="000C2638"/>
    <w:rsid w:val="000C334B"/>
    <w:rsid w:val="000C35BD"/>
    <w:rsid w:val="000C3709"/>
    <w:rsid w:val="000C397E"/>
    <w:rsid w:val="000C3D72"/>
    <w:rsid w:val="000C40A1"/>
    <w:rsid w:val="000C4B2C"/>
    <w:rsid w:val="000C4C09"/>
    <w:rsid w:val="000C4DDA"/>
    <w:rsid w:val="000C4FEC"/>
    <w:rsid w:val="000C6027"/>
    <w:rsid w:val="000C6393"/>
    <w:rsid w:val="000C6D60"/>
    <w:rsid w:val="000C6F46"/>
    <w:rsid w:val="000C7280"/>
    <w:rsid w:val="000C787E"/>
    <w:rsid w:val="000C7C21"/>
    <w:rsid w:val="000C7C41"/>
    <w:rsid w:val="000C7F89"/>
    <w:rsid w:val="000D020C"/>
    <w:rsid w:val="000D13B4"/>
    <w:rsid w:val="000D2A4D"/>
    <w:rsid w:val="000D2BF9"/>
    <w:rsid w:val="000D31F4"/>
    <w:rsid w:val="000D38F5"/>
    <w:rsid w:val="000D3EE1"/>
    <w:rsid w:val="000D3F28"/>
    <w:rsid w:val="000D489B"/>
    <w:rsid w:val="000D4C4A"/>
    <w:rsid w:val="000D54F3"/>
    <w:rsid w:val="000D56B4"/>
    <w:rsid w:val="000D5B14"/>
    <w:rsid w:val="000D5C3E"/>
    <w:rsid w:val="000D677B"/>
    <w:rsid w:val="000D695C"/>
    <w:rsid w:val="000D70EA"/>
    <w:rsid w:val="000D7B93"/>
    <w:rsid w:val="000E01C9"/>
    <w:rsid w:val="000E09F0"/>
    <w:rsid w:val="000E0FDC"/>
    <w:rsid w:val="000E1452"/>
    <w:rsid w:val="000E1A36"/>
    <w:rsid w:val="000E256D"/>
    <w:rsid w:val="000E2957"/>
    <w:rsid w:val="000E2B12"/>
    <w:rsid w:val="000E3210"/>
    <w:rsid w:val="000E33D7"/>
    <w:rsid w:val="000E340C"/>
    <w:rsid w:val="000E4988"/>
    <w:rsid w:val="000E5185"/>
    <w:rsid w:val="000E55D1"/>
    <w:rsid w:val="000E5753"/>
    <w:rsid w:val="000E5FEE"/>
    <w:rsid w:val="000E6043"/>
    <w:rsid w:val="000E656A"/>
    <w:rsid w:val="000E6D29"/>
    <w:rsid w:val="000E702F"/>
    <w:rsid w:val="000E741A"/>
    <w:rsid w:val="000E7492"/>
    <w:rsid w:val="000E74E1"/>
    <w:rsid w:val="000F04A0"/>
    <w:rsid w:val="000F0739"/>
    <w:rsid w:val="000F081E"/>
    <w:rsid w:val="000F0A79"/>
    <w:rsid w:val="000F17E9"/>
    <w:rsid w:val="000F187D"/>
    <w:rsid w:val="000F1892"/>
    <w:rsid w:val="000F1B5F"/>
    <w:rsid w:val="000F1F4F"/>
    <w:rsid w:val="000F326B"/>
    <w:rsid w:val="000F32B7"/>
    <w:rsid w:val="000F38E6"/>
    <w:rsid w:val="000F3EF7"/>
    <w:rsid w:val="000F4202"/>
    <w:rsid w:val="000F49EC"/>
    <w:rsid w:val="000F4CEA"/>
    <w:rsid w:val="000F67D8"/>
    <w:rsid w:val="000F6BE0"/>
    <w:rsid w:val="000F6D47"/>
    <w:rsid w:val="000F6E33"/>
    <w:rsid w:val="000F6EE1"/>
    <w:rsid w:val="000F7AF7"/>
    <w:rsid w:val="000F7D25"/>
    <w:rsid w:val="000F7EBD"/>
    <w:rsid w:val="00100330"/>
    <w:rsid w:val="00100767"/>
    <w:rsid w:val="00100A25"/>
    <w:rsid w:val="00101253"/>
    <w:rsid w:val="00101479"/>
    <w:rsid w:val="001014E9"/>
    <w:rsid w:val="00101726"/>
    <w:rsid w:val="00101860"/>
    <w:rsid w:val="00101BBE"/>
    <w:rsid w:val="00102033"/>
    <w:rsid w:val="00102770"/>
    <w:rsid w:val="00102FDE"/>
    <w:rsid w:val="00103249"/>
    <w:rsid w:val="00103A6E"/>
    <w:rsid w:val="001043BF"/>
    <w:rsid w:val="00104D65"/>
    <w:rsid w:val="00104D69"/>
    <w:rsid w:val="001050BA"/>
    <w:rsid w:val="001057C5"/>
    <w:rsid w:val="00105B5E"/>
    <w:rsid w:val="00107406"/>
    <w:rsid w:val="00107741"/>
    <w:rsid w:val="00107F33"/>
    <w:rsid w:val="001100F4"/>
    <w:rsid w:val="00110498"/>
    <w:rsid w:val="00111072"/>
    <w:rsid w:val="001113C8"/>
    <w:rsid w:val="00111570"/>
    <w:rsid w:val="00111AED"/>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69FE"/>
    <w:rsid w:val="00117066"/>
    <w:rsid w:val="00117289"/>
    <w:rsid w:val="00117C07"/>
    <w:rsid w:val="00117F1E"/>
    <w:rsid w:val="00120278"/>
    <w:rsid w:val="001202CE"/>
    <w:rsid w:val="00120745"/>
    <w:rsid w:val="00120993"/>
    <w:rsid w:val="00120C1C"/>
    <w:rsid w:val="00121391"/>
    <w:rsid w:val="001214FA"/>
    <w:rsid w:val="0012175D"/>
    <w:rsid w:val="001221FA"/>
    <w:rsid w:val="001224B8"/>
    <w:rsid w:val="001227AE"/>
    <w:rsid w:val="001228B7"/>
    <w:rsid w:val="00123137"/>
    <w:rsid w:val="001238D5"/>
    <w:rsid w:val="00123B82"/>
    <w:rsid w:val="00123D14"/>
    <w:rsid w:val="00124065"/>
    <w:rsid w:val="00125474"/>
    <w:rsid w:val="00125C6B"/>
    <w:rsid w:val="001263CE"/>
    <w:rsid w:val="00126BEA"/>
    <w:rsid w:val="00126D05"/>
    <w:rsid w:val="0012729A"/>
    <w:rsid w:val="001274B9"/>
    <w:rsid w:val="00127A22"/>
    <w:rsid w:val="00127B91"/>
    <w:rsid w:val="00127FED"/>
    <w:rsid w:val="001306B1"/>
    <w:rsid w:val="00130BCD"/>
    <w:rsid w:val="001312E5"/>
    <w:rsid w:val="001314CC"/>
    <w:rsid w:val="0013182C"/>
    <w:rsid w:val="00131C45"/>
    <w:rsid w:val="00131DD0"/>
    <w:rsid w:val="00132023"/>
    <w:rsid w:val="00132161"/>
    <w:rsid w:val="0013262F"/>
    <w:rsid w:val="001330AC"/>
    <w:rsid w:val="00133216"/>
    <w:rsid w:val="00133358"/>
    <w:rsid w:val="0013405B"/>
    <w:rsid w:val="001343BC"/>
    <w:rsid w:val="0013459B"/>
    <w:rsid w:val="0013477E"/>
    <w:rsid w:val="00134B8D"/>
    <w:rsid w:val="00134FFD"/>
    <w:rsid w:val="0013505F"/>
    <w:rsid w:val="001359F5"/>
    <w:rsid w:val="0013628D"/>
    <w:rsid w:val="00136F05"/>
    <w:rsid w:val="00137322"/>
    <w:rsid w:val="00137734"/>
    <w:rsid w:val="0013793A"/>
    <w:rsid w:val="00137B38"/>
    <w:rsid w:val="00140297"/>
    <w:rsid w:val="001402F9"/>
    <w:rsid w:val="00140360"/>
    <w:rsid w:val="00140625"/>
    <w:rsid w:val="0014193A"/>
    <w:rsid w:val="00141BAE"/>
    <w:rsid w:val="00141BB1"/>
    <w:rsid w:val="00141F06"/>
    <w:rsid w:val="00142057"/>
    <w:rsid w:val="0014250B"/>
    <w:rsid w:val="00142DCB"/>
    <w:rsid w:val="0014322E"/>
    <w:rsid w:val="00143984"/>
    <w:rsid w:val="001439D7"/>
    <w:rsid w:val="0014419C"/>
    <w:rsid w:val="00144896"/>
    <w:rsid w:val="00144AF0"/>
    <w:rsid w:val="00144F48"/>
    <w:rsid w:val="001453C5"/>
    <w:rsid w:val="001454AE"/>
    <w:rsid w:val="00145B5E"/>
    <w:rsid w:val="00145C3B"/>
    <w:rsid w:val="00145DC5"/>
    <w:rsid w:val="00146CD7"/>
    <w:rsid w:val="00147535"/>
    <w:rsid w:val="00147A8B"/>
    <w:rsid w:val="00147CD3"/>
    <w:rsid w:val="00147ED6"/>
    <w:rsid w:val="00147FB8"/>
    <w:rsid w:val="0015017B"/>
    <w:rsid w:val="00150417"/>
    <w:rsid w:val="00150A35"/>
    <w:rsid w:val="00150A9B"/>
    <w:rsid w:val="00151DA8"/>
    <w:rsid w:val="0015246A"/>
    <w:rsid w:val="001527DD"/>
    <w:rsid w:val="0015292F"/>
    <w:rsid w:val="00152A21"/>
    <w:rsid w:val="00152B3A"/>
    <w:rsid w:val="00152D96"/>
    <w:rsid w:val="00152EB8"/>
    <w:rsid w:val="001534B7"/>
    <w:rsid w:val="0015361B"/>
    <w:rsid w:val="001540A7"/>
    <w:rsid w:val="001541EF"/>
    <w:rsid w:val="00154927"/>
    <w:rsid w:val="001549A0"/>
    <w:rsid w:val="00154B28"/>
    <w:rsid w:val="0015560B"/>
    <w:rsid w:val="00155638"/>
    <w:rsid w:val="00155DFD"/>
    <w:rsid w:val="001566C0"/>
    <w:rsid w:val="00156900"/>
    <w:rsid w:val="00156BCF"/>
    <w:rsid w:val="00156BF0"/>
    <w:rsid w:val="00156CCD"/>
    <w:rsid w:val="00156D9F"/>
    <w:rsid w:val="00157A57"/>
    <w:rsid w:val="00157B4A"/>
    <w:rsid w:val="00160103"/>
    <w:rsid w:val="0016073B"/>
    <w:rsid w:val="00160746"/>
    <w:rsid w:val="001609C4"/>
    <w:rsid w:val="00160A3A"/>
    <w:rsid w:val="00160E8E"/>
    <w:rsid w:val="001625CC"/>
    <w:rsid w:val="00162890"/>
    <w:rsid w:val="00162F8A"/>
    <w:rsid w:val="0016375A"/>
    <w:rsid w:val="001655EA"/>
    <w:rsid w:val="00165629"/>
    <w:rsid w:val="001658F9"/>
    <w:rsid w:val="00165C37"/>
    <w:rsid w:val="001664BE"/>
    <w:rsid w:val="0016774D"/>
    <w:rsid w:val="00170431"/>
    <w:rsid w:val="00170AAD"/>
    <w:rsid w:val="001710EC"/>
    <w:rsid w:val="001718E3"/>
    <w:rsid w:val="001719C1"/>
    <w:rsid w:val="00171B08"/>
    <w:rsid w:val="00172421"/>
    <w:rsid w:val="00172781"/>
    <w:rsid w:val="00172C9B"/>
    <w:rsid w:val="0017334F"/>
    <w:rsid w:val="0017352C"/>
    <w:rsid w:val="001736B3"/>
    <w:rsid w:val="00173C94"/>
    <w:rsid w:val="00173FDB"/>
    <w:rsid w:val="001742D4"/>
    <w:rsid w:val="001742F6"/>
    <w:rsid w:val="00174A71"/>
    <w:rsid w:val="00174EE7"/>
    <w:rsid w:val="00174EFA"/>
    <w:rsid w:val="001751C4"/>
    <w:rsid w:val="00175500"/>
    <w:rsid w:val="00175B85"/>
    <w:rsid w:val="00175E29"/>
    <w:rsid w:val="00176241"/>
    <w:rsid w:val="00177081"/>
    <w:rsid w:val="001770CE"/>
    <w:rsid w:val="001777FE"/>
    <w:rsid w:val="00180416"/>
    <w:rsid w:val="0018058F"/>
    <w:rsid w:val="00180C69"/>
    <w:rsid w:val="00180DCB"/>
    <w:rsid w:val="00181D08"/>
    <w:rsid w:val="00181FE7"/>
    <w:rsid w:val="00181FEC"/>
    <w:rsid w:val="00182481"/>
    <w:rsid w:val="001824D4"/>
    <w:rsid w:val="00182C49"/>
    <w:rsid w:val="001830BF"/>
    <w:rsid w:val="001831E2"/>
    <w:rsid w:val="0018377A"/>
    <w:rsid w:val="0018387D"/>
    <w:rsid w:val="00184350"/>
    <w:rsid w:val="001845BF"/>
    <w:rsid w:val="00184C66"/>
    <w:rsid w:val="00185309"/>
    <w:rsid w:val="00185E6B"/>
    <w:rsid w:val="00186B81"/>
    <w:rsid w:val="001876D1"/>
    <w:rsid w:val="00187CBF"/>
    <w:rsid w:val="0018B606"/>
    <w:rsid w:val="001906CE"/>
    <w:rsid w:val="001909D5"/>
    <w:rsid w:val="00190A17"/>
    <w:rsid w:val="00190E6C"/>
    <w:rsid w:val="00191253"/>
    <w:rsid w:val="001919C3"/>
    <w:rsid w:val="00191EE3"/>
    <w:rsid w:val="001925C8"/>
    <w:rsid w:val="0019267C"/>
    <w:rsid w:val="001929D5"/>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362"/>
    <w:rsid w:val="001A2FBC"/>
    <w:rsid w:val="001A3144"/>
    <w:rsid w:val="001A39B9"/>
    <w:rsid w:val="001A3D2B"/>
    <w:rsid w:val="001A43C1"/>
    <w:rsid w:val="001A46C0"/>
    <w:rsid w:val="001A5297"/>
    <w:rsid w:val="001A5688"/>
    <w:rsid w:val="001A5B4F"/>
    <w:rsid w:val="001A5BCC"/>
    <w:rsid w:val="001A5C69"/>
    <w:rsid w:val="001A5D0F"/>
    <w:rsid w:val="001A5E40"/>
    <w:rsid w:val="001A60A1"/>
    <w:rsid w:val="001A6166"/>
    <w:rsid w:val="001A6A76"/>
    <w:rsid w:val="001A6AB6"/>
    <w:rsid w:val="001A6DF1"/>
    <w:rsid w:val="001A7274"/>
    <w:rsid w:val="001A7D82"/>
    <w:rsid w:val="001B06BC"/>
    <w:rsid w:val="001B0DFA"/>
    <w:rsid w:val="001B0FF8"/>
    <w:rsid w:val="001B10EB"/>
    <w:rsid w:val="001B1579"/>
    <w:rsid w:val="001B15C5"/>
    <w:rsid w:val="001B175F"/>
    <w:rsid w:val="001B18A9"/>
    <w:rsid w:val="001B1BC8"/>
    <w:rsid w:val="001B1C1D"/>
    <w:rsid w:val="001B2D68"/>
    <w:rsid w:val="001B31FD"/>
    <w:rsid w:val="001B3ABA"/>
    <w:rsid w:val="001B3F4C"/>
    <w:rsid w:val="001B48A5"/>
    <w:rsid w:val="001B4C9C"/>
    <w:rsid w:val="001B4DB4"/>
    <w:rsid w:val="001B5264"/>
    <w:rsid w:val="001B58C4"/>
    <w:rsid w:val="001B5BBF"/>
    <w:rsid w:val="001B5BC9"/>
    <w:rsid w:val="001B690F"/>
    <w:rsid w:val="001B7023"/>
    <w:rsid w:val="001B714F"/>
    <w:rsid w:val="001B7681"/>
    <w:rsid w:val="001B79B5"/>
    <w:rsid w:val="001C0127"/>
    <w:rsid w:val="001C038A"/>
    <w:rsid w:val="001C06DA"/>
    <w:rsid w:val="001C0878"/>
    <w:rsid w:val="001C0CD7"/>
    <w:rsid w:val="001C0F4B"/>
    <w:rsid w:val="001C147E"/>
    <w:rsid w:val="001C157F"/>
    <w:rsid w:val="001C16AC"/>
    <w:rsid w:val="001C1996"/>
    <w:rsid w:val="001C22A4"/>
    <w:rsid w:val="001C2379"/>
    <w:rsid w:val="001C26B8"/>
    <w:rsid w:val="001C2A8C"/>
    <w:rsid w:val="001C2BE5"/>
    <w:rsid w:val="001C45A0"/>
    <w:rsid w:val="001C4CE4"/>
    <w:rsid w:val="001C4F87"/>
    <w:rsid w:val="001C5896"/>
    <w:rsid w:val="001C60B3"/>
    <w:rsid w:val="001C67B2"/>
    <w:rsid w:val="001C70B8"/>
    <w:rsid w:val="001C7418"/>
    <w:rsid w:val="001C7D05"/>
    <w:rsid w:val="001D051F"/>
    <w:rsid w:val="001D061F"/>
    <w:rsid w:val="001D06AC"/>
    <w:rsid w:val="001D071E"/>
    <w:rsid w:val="001D09F0"/>
    <w:rsid w:val="001D0FB3"/>
    <w:rsid w:val="001D11DC"/>
    <w:rsid w:val="001D1CE3"/>
    <w:rsid w:val="001D2B48"/>
    <w:rsid w:val="001D3044"/>
    <w:rsid w:val="001D34DF"/>
    <w:rsid w:val="001D3976"/>
    <w:rsid w:val="001D4233"/>
    <w:rsid w:val="001D4B18"/>
    <w:rsid w:val="001D5098"/>
    <w:rsid w:val="001D551E"/>
    <w:rsid w:val="001D58A8"/>
    <w:rsid w:val="001D5C5F"/>
    <w:rsid w:val="001D6AFB"/>
    <w:rsid w:val="001D771C"/>
    <w:rsid w:val="001D7721"/>
    <w:rsid w:val="001D7F10"/>
    <w:rsid w:val="001D7F34"/>
    <w:rsid w:val="001E00F8"/>
    <w:rsid w:val="001E016A"/>
    <w:rsid w:val="001E01B2"/>
    <w:rsid w:val="001E0CA9"/>
    <w:rsid w:val="001E144D"/>
    <w:rsid w:val="001E1E7A"/>
    <w:rsid w:val="001E1FA7"/>
    <w:rsid w:val="001E203C"/>
    <w:rsid w:val="001E261F"/>
    <w:rsid w:val="001E31E5"/>
    <w:rsid w:val="001E35B8"/>
    <w:rsid w:val="001E3A38"/>
    <w:rsid w:val="001E3B0A"/>
    <w:rsid w:val="001E438F"/>
    <w:rsid w:val="001E4402"/>
    <w:rsid w:val="001E44B7"/>
    <w:rsid w:val="001E45E7"/>
    <w:rsid w:val="001E4878"/>
    <w:rsid w:val="001E5189"/>
    <w:rsid w:val="001E54E4"/>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16E8"/>
    <w:rsid w:val="001F1B8A"/>
    <w:rsid w:val="001F1D96"/>
    <w:rsid w:val="001F1FC4"/>
    <w:rsid w:val="001F307A"/>
    <w:rsid w:val="001F317C"/>
    <w:rsid w:val="001F3B3B"/>
    <w:rsid w:val="001F408C"/>
    <w:rsid w:val="001F43AC"/>
    <w:rsid w:val="001F43B2"/>
    <w:rsid w:val="001F43D5"/>
    <w:rsid w:val="001F49DE"/>
    <w:rsid w:val="001F4B51"/>
    <w:rsid w:val="001F4E2A"/>
    <w:rsid w:val="001F5005"/>
    <w:rsid w:val="001F5990"/>
    <w:rsid w:val="001F5B31"/>
    <w:rsid w:val="001F5B9D"/>
    <w:rsid w:val="001F5DF3"/>
    <w:rsid w:val="001F6496"/>
    <w:rsid w:val="001F652F"/>
    <w:rsid w:val="001F670F"/>
    <w:rsid w:val="001F67F6"/>
    <w:rsid w:val="001F6CD3"/>
    <w:rsid w:val="001F6E44"/>
    <w:rsid w:val="001F71D7"/>
    <w:rsid w:val="001F744E"/>
    <w:rsid w:val="001F74EA"/>
    <w:rsid w:val="001F791C"/>
    <w:rsid w:val="001F7ADB"/>
    <w:rsid w:val="0020001C"/>
    <w:rsid w:val="00200689"/>
    <w:rsid w:val="002009F9"/>
    <w:rsid w:val="00201113"/>
    <w:rsid w:val="002014F1"/>
    <w:rsid w:val="00201825"/>
    <w:rsid w:val="00201C0F"/>
    <w:rsid w:val="002028CF"/>
    <w:rsid w:val="00202D24"/>
    <w:rsid w:val="002031CA"/>
    <w:rsid w:val="00203AAB"/>
    <w:rsid w:val="00203BEA"/>
    <w:rsid w:val="00203D3E"/>
    <w:rsid w:val="00203E0C"/>
    <w:rsid w:val="00205467"/>
    <w:rsid w:val="00205566"/>
    <w:rsid w:val="00205B54"/>
    <w:rsid w:val="0020699C"/>
    <w:rsid w:val="00207192"/>
    <w:rsid w:val="0020740E"/>
    <w:rsid w:val="002078B0"/>
    <w:rsid w:val="00207BF3"/>
    <w:rsid w:val="00210450"/>
    <w:rsid w:val="002113E7"/>
    <w:rsid w:val="002116CD"/>
    <w:rsid w:val="00211811"/>
    <w:rsid w:val="00211A4E"/>
    <w:rsid w:val="00211C3A"/>
    <w:rsid w:val="00211F52"/>
    <w:rsid w:val="00212134"/>
    <w:rsid w:val="00212717"/>
    <w:rsid w:val="00212C92"/>
    <w:rsid w:val="002131A1"/>
    <w:rsid w:val="002132D4"/>
    <w:rsid w:val="00213CAF"/>
    <w:rsid w:val="00214042"/>
    <w:rsid w:val="00214877"/>
    <w:rsid w:val="00214989"/>
    <w:rsid w:val="00216310"/>
    <w:rsid w:val="00216564"/>
    <w:rsid w:val="00216751"/>
    <w:rsid w:val="00216BAE"/>
    <w:rsid w:val="00216C24"/>
    <w:rsid w:val="00217311"/>
    <w:rsid w:val="00217419"/>
    <w:rsid w:val="00217D2B"/>
    <w:rsid w:val="00217E12"/>
    <w:rsid w:val="00221A9C"/>
    <w:rsid w:val="00221AD4"/>
    <w:rsid w:val="0022225E"/>
    <w:rsid w:val="002226E4"/>
    <w:rsid w:val="00222856"/>
    <w:rsid w:val="002229A0"/>
    <w:rsid w:val="00223980"/>
    <w:rsid w:val="00224610"/>
    <w:rsid w:val="00224CD7"/>
    <w:rsid w:val="00224ED7"/>
    <w:rsid w:val="00225219"/>
    <w:rsid w:val="0022554D"/>
    <w:rsid w:val="00225D46"/>
    <w:rsid w:val="00225F0A"/>
    <w:rsid w:val="00226435"/>
    <w:rsid w:val="00226829"/>
    <w:rsid w:val="00226844"/>
    <w:rsid w:val="00226D28"/>
    <w:rsid w:val="00227A8F"/>
    <w:rsid w:val="00227B9C"/>
    <w:rsid w:val="00227E27"/>
    <w:rsid w:val="00230CD3"/>
    <w:rsid w:val="00230E9C"/>
    <w:rsid w:val="0023289D"/>
    <w:rsid w:val="00232E4A"/>
    <w:rsid w:val="002333B5"/>
    <w:rsid w:val="002337C0"/>
    <w:rsid w:val="00233C0C"/>
    <w:rsid w:val="00234B8C"/>
    <w:rsid w:val="00234C42"/>
    <w:rsid w:val="00234DFE"/>
    <w:rsid w:val="00234E3E"/>
    <w:rsid w:val="00235457"/>
    <w:rsid w:val="0023581A"/>
    <w:rsid w:val="00235A1A"/>
    <w:rsid w:val="00236025"/>
    <w:rsid w:val="002360F7"/>
    <w:rsid w:val="0023631B"/>
    <w:rsid w:val="00236535"/>
    <w:rsid w:val="002366CC"/>
    <w:rsid w:val="00236713"/>
    <w:rsid w:val="00236791"/>
    <w:rsid w:val="002373E0"/>
    <w:rsid w:val="00237795"/>
    <w:rsid w:val="00240943"/>
    <w:rsid w:val="00240BF0"/>
    <w:rsid w:val="002418C9"/>
    <w:rsid w:val="00241BE0"/>
    <w:rsid w:val="00241FB0"/>
    <w:rsid w:val="0024232B"/>
    <w:rsid w:val="002438A6"/>
    <w:rsid w:val="00243B45"/>
    <w:rsid w:val="00243CF6"/>
    <w:rsid w:val="00244530"/>
    <w:rsid w:val="002447CA"/>
    <w:rsid w:val="00244ABE"/>
    <w:rsid w:val="002450AE"/>
    <w:rsid w:val="002450E3"/>
    <w:rsid w:val="0024539E"/>
    <w:rsid w:val="00245648"/>
    <w:rsid w:val="00245A36"/>
    <w:rsid w:val="00245CD2"/>
    <w:rsid w:val="00246AA1"/>
    <w:rsid w:val="00246AB8"/>
    <w:rsid w:val="00246AF4"/>
    <w:rsid w:val="002474DE"/>
    <w:rsid w:val="0024767B"/>
    <w:rsid w:val="002477F1"/>
    <w:rsid w:val="00250B0E"/>
    <w:rsid w:val="00251210"/>
    <w:rsid w:val="00251312"/>
    <w:rsid w:val="00251606"/>
    <w:rsid w:val="00251FE5"/>
    <w:rsid w:val="0025219A"/>
    <w:rsid w:val="0025247A"/>
    <w:rsid w:val="002525C9"/>
    <w:rsid w:val="00252786"/>
    <w:rsid w:val="0025298C"/>
    <w:rsid w:val="00254131"/>
    <w:rsid w:val="00254263"/>
    <w:rsid w:val="00254786"/>
    <w:rsid w:val="00254B59"/>
    <w:rsid w:val="00254B97"/>
    <w:rsid w:val="00255C96"/>
    <w:rsid w:val="00255DEF"/>
    <w:rsid w:val="00255E20"/>
    <w:rsid w:val="00255ECC"/>
    <w:rsid w:val="00257336"/>
    <w:rsid w:val="002575DE"/>
    <w:rsid w:val="00257A27"/>
    <w:rsid w:val="00257AA1"/>
    <w:rsid w:val="00257C62"/>
    <w:rsid w:val="00257C8A"/>
    <w:rsid w:val="00257FC6"/>
    <w:rsid w:val="00260074"/>
    <w:rsid w:val="00260CB8"/>
    <w:rsid w:val="0026117B"/>
    <w:rsid w:val="00261279"/>
    <w:rsid w:val="0026203C"/>
    <w:rsid w:val="00262494"/>
    <w:rsid w:val="002624BB"/>
    <w:rsid w:val="00262A46"/>
    <w:rsid w:val="00262B54"/>
    <w:rsid w:val="0026305C"/>
    <w:rsid w:val="00263215"/>
    <w:rsid w:val="002637AD"/>
    <w:rsid w:val="00263CE9"/>
    <w:rsid w:val="00264281"/>
    <w:rsid w:val="00264496"/>
    <w:rsid w:val="00264A73"/>
    <w:rsid w:val="002656D1"/>
    <w:rsid w:val="002659F2"/>
    <w:rsid w:val="00265D27"/>
    <w:rsid w:val="002661D9"/>
    <w:rsid w:val="00266697"/>
    <w:rsid w:val="0026677F"/>
    <w:rsid w:val="00266C34"/>
    <w:rsid w:val="00267393"/>
    <w:rsid w:val="002714B7"/>
    <w:rsid w:val="00271B05"/>
    <w:rsid w:val="00273695"/>
    <w:rsid w:val="0027389F"/>
    <w:rsid w:val="002739DE"/>
    <w:rsid w:val="0027438E"/>
    <w:rsid w:val="00274400"/>
    <w:rsid w:val="00274B44"/>
    <w:rsid w:val="00274D9D"/>
    <w:rsid w:val="00276073"/>
    <w:rsid w:val="0027677C"/>
    <w:rsid w:val="002767C4"/>
    <w:rsid w:val="00276B24"/>
    <w:rsid w:val="00276EDA"/>
    <w:rsid w:val="002771DD"/>
    <w:rsid w:val="00277273"/>
    <w:rsid w:val="00277C84"/>
    <w:rsid w:val="00277EE9"/>
    <w:rsid w:val="00280146"/>
    <w:rsid w:val="0028176B"/>
    <w:rsid w:val="002818DE"/>
    <w:rsid w:val="00281AAE"/>
    <w:rsid w:val="00281CA7"/>
    <w:rsid w:val="00281F6A"/>
    <w:rsid w:val="0028224B"/>
    <w:rsid w:val="002823BF"/>
    <w:rsid w:val="002826CA"/>
    <w:rsid w:val="00282844"/>
    <w:rsid w:val="00283084"/>
    <w:rsid w:val="00283E5F"/>
    <w:rsid w:val="00283EB9"/>
    <w:rsid w:val="0028412A"/>
    <w:rsid w:val="00284310"/>
    <w:rsid w:val="00284388"/>
    <w:rsid w:val="00284CA8"/>
    <w:rsid w:val="00284E5D"/>
    <w:rsid w:val="002857AA"/>
    <w:rsid w:val="00285F2C"/>
    <w:rsid w:val="00286245"/>
    <w:rsid w:val="002864F6"/>
    <w:rsid w:val="002877A8"/>
    <w:rsid w:val="00287C11"/>
    <w:rsid w:val="00287E12"/>
    <w:rsid w:val="00290B34"/>
    <w:rsid w:val="00291470"/>
    <w:rsid w:val="002918E7"/>
    <w:rsid w:val="00291D09"/>
    <w:rsid w:val="00291F37"/>
    <w:rsid w:val="00291FEC"/>
    <w:rsid w:val="00292761"/>
    <w:rsid w:val="0029282B"/>
    <w:rsid w:val="00292B49"/>
    <w:rsid w:val="00293588"/>
    <w:rsid w:val="00293FCF"/>
    <w:rsid w:val="002940F4"/>
    <w:rsid w:val="00294368"/>
    <w:rsid w:val="002949BD"/>
    <w:rsid w:val="00294B56"/>
    <w:rsid w:val="00294B78"/>
    <w:rsid w:val="002958E7"/>
    <w:rsid w:val="002960A4"/>
    <w:rsid w:val="0029723A"/>
    <w:rsid w:val="00297C5E"/>
    <w:rsid w:val="002A00FA"/>
    <w:rsid w:val="002A0442"/>
    <w:rsid w:val="002A0671"/>
    <w:rsid w:val="002A13C1"/>
    <w:rsid w:val="002A1759"/>
    <w:rsid w:val="002A2046"/>
    <w:rsid w:val="002A2526"/>
    <w:rsid w:val="002A29F6"/>
    <w:rsid w:val="002A2C5D"/>
    <w:rsid w:val="002A359A"/>
    <w:rsid w:val="002A419B"/>
    <w:rsid w:val="002A4226"/>
    <w:rsid w:val="002A469D"/>
    <w:rsid w:val="002A4743"/>
    <w:rsid w:val="002A4C58"/>
    <w:rsid w:val="002A53B1"/>
    <w:rsid w:val="002A53F1"/>
    <w:rsid w:val="002A5486"/>
    <w:rsid w:val="002A570C"/>
    <w:rsid w:val="002A574A"/>
    <w:rsid w:val="002A580B"/>
    <w:rsid w:val="002A5A16"/>
    <w:rsid w:val="002A5E3F"/>
    <w:rsid w:val="002A6051"/>
    <w:rsid w:val="002A6070"/>
    <w:rsid w:val="002A6135"/>
    <w:rsid w:val="002A6181"/>
    <w:rsid w:val="002A67D2"/>
    <w:rsid w:val="002A689F"/>
    <w:rsid w:val="002A68A4"/>
    <w:rsid w:val="002A697D"/>
    <w:rsid w:val="002A6BA8"/>
    <w:rsid w:val="002A77E3"/>
    <w:rsid w:val="002A79A6"/>
    <w:rsid w:val="002A7D12"/>
    <w:rsid w:val="002A7F20"/>
    <w:rsid w:val="002B02AE"/>
    <w:rsid w:val="002B05B6"/>
    <w:rsid w:val="002B05FC"/>
    <w:rsid w:val="002B0D0F"/>
    <w:rsid w:val="002B10C8"/>
    <w:rsid w:val="002B11C2"/>
    <w:rsid w:val="002B133E"/>
    <w:rsid w:val="002B1871"/>
    <w:rsid w:val="002B19A4"/>
    <w:rsid w:val="002B1E0F"/>
    <w:rsid w:val="002B1E76"/>
    <w:rsid w:val="002B1F54"/>
    <w:rsid w:val="002B266A"/>
    <w:rsid w:val="002B2845"/>
    <w:rsid w:val="002B2E03"/>
    <w:rsid w:val="002B2E71"/>
    <w:rsid w:val="002B37FB"/>
    <w:rsid w:val="002B412C"/>
    <w:rsid w:val="002B44BD"/>
    <w:rsid w:val="002B48A0"/>
    <w:rsid w:val="002B53C1"/>
    <w:rsid w:val="002B54DD"/>
    <w:rsid w:val="002B55EE"/>
    <w:rsid w:val="002B5785"/>
    <w:rsid w:val="002B5958"/>
    <w:rsid w:val="002B59CA"/>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1F6"/>
    <w:rsid w:val="002C527D"/>
    <w:rsid w:val="002C5493"/>
    <w:rsid w:val="002C5D65"/>
    <w:rsid w:val="002C6147"/>
    <w:rsid w:val="002C6474"/>
    <w:rsid w:val="002C6B79"/>
    <w:rsid w:val="002C6D59"/>
    <w:rsid w:val="002C72F1"/>
    <w:rsid w:val="002D0051"/>
    <w:rsid w:val="002D0464"/>
    <w:rsid w:val="002D09FF"/>
    <w:rsid w:val="002D0ADA"/>
    <w:rsid w:val="002D0C56"/>
    <w:rsid w:val="002D0D8D"/>
    <w:rsid w:val="002D103D"/>
    <w:rsid w:val="002D1CFC"/>
    <w:rsid w:val="002D1F6C"/>
    <w:rsid w:val="002D202D"/>
    <w:rsid w:val="002D20D9"/>
    <w:rsid w:val="002D2336"/>
    <w:rsid w:val="002D2980"/>
    <w:rsid w:val="002D3759"/>
    <w:rsid w:val="002D40D4"/>
    <w:rsid w:val="002D4751"/>
    <w:rsid w:val="002D4AF1"/>
    <w:rsid w:val="002D5380"/>
    <w:rsid w:val="002D5D9D"/>
    <w:rsid w:val="002D6020"/>
    <w:rsid w:val="002D6D97"/>
    <w:rsid w:val="002D74C8"/>
    <w:rsid w:val="002D76DB"/>
    <w:rsid w:val="002D78D3"/>
    <w:rsid w:val="002D7D0B"/>
    <w:rsid w:val="002E00CB"/>
    <w:rsid w:val="002E0160"/>
    <w:rsid w:val="002E0782"/>
    <w:rsid w:val="002E0852"/>
    <w:rsid w:val="002E100A"/>
    <w:rsid w:val="002E1372"/>
    <w:rsid w:val="002E1D7D"/>
    <w:rsid w:val="002E2FAB"/>
    <w:rsid w:val="002E3230"/>
    <w:rsid w:val="002E32BF"/>
    <w:rsid w:val="002E3631"/>
    <w:rsid w:val="002E3758"/>
    <w:rsid w:val="002E38B8"/>
    <w:rsid w:val="002E3AAC"/>
    <w:rsid w:val="002E473D"/>
    <w:rsid w:val="002E4CCB"/>
    <w:rsid w:val="002E5A6E"/>
    <w:rsid w:val="002E5A7F"/>
    <w:rsid w:val="002E67AB"/>
    <w:rsid w:val="002E6812"/>
    <w:rsid w:val="002E705B"/>
    <w:rsid w:val="002E7B9C"/>
    <w:rsid w:val="002E7EC9"/>
    <w:rsid w:val="002F01DB"/>
    <w:rsid w:val="002F04BF"/>
    <w:rsid w:val="002F0569"/>
    <w:rsid w:val="002F0B9E"/>
    <w:rsid w:val="002F1472"/>
    <w:rsid w:val="002F18A3"/>
    <w:rsid w:val="002F1B77"/>
    <w:rsid w:val="002F2347"/>
    <w:rsid w:val="002F2504"/>
    <w:rsid w:val="002F29DF"/>
    <w:rsid w:val="002F2A3E"/>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0EDB"/>
    <w:rsid w:val="0030125E"/>
    <w:rsid w:val="0030169D"/>
    <w:rsid w:val="003018C2"/>
    <w:rsid w:val="00301B22"/>
    <w:rsid w:val="00301C23"/>
    <w:rsid w:val="00301D90"/>
    <w:rsid w:val="00302B5C"/>
    <w:rsid w:val="0030332C"/>
    <w:rsid w:val="0030398F"/>
    <w:rsid w:val="003039E8"/>
    <w:rsid w:val="003049A8"/>
    <w:rsid w:val="00304A0B"/>
    <w:rsid w:val="003052EF"/>
    <w:rsid w:val="00305515"/>
    <w:rsid w:val="00305DD6"/>
    <w:rsid w:val="00306277"/>
    <w:rsid w:val="003062D7"/>
    <w:rsid w:val="003063FD"/>
    <w:rsid w:val="0030678E"/>
    <w:rsid w:val="00306A01"/>
    <w:rsid w:val="00306D48"/>
    <w:rsid w:val="00307645"/>
    <w:rsid w:val="00307C95"/>
    <w:rsid w:val="00310540"/>
    <w:rsid w:val="00311028"/>
    <w:rsid w:val="0031125E"/>
    <w:rsid w:val="0031170C"/>
    <w:rsid w:val="003118CC"/>
    <w:rsid w:val="00311CC9"/>
    <w:rsid w:val="00311D90"/>
    <w:rsid w:val="00312765"/>
    <w:rsid w:val="00314071"/>
    <w:rsid w:val="00314ED0"/>
    <w:rsid w:val="00315216"/>
    <w:rsid w:val="0031542A"/>
    <w:rsid w:val="00315DFD"/>
    <w:rsid w:val="00315E6C"/>
    <w:rsid w:val="00316296"/>
    <w:rsid w:val="00316B16"/>
    <w:rsid w:val="0031705E"/>
    <w:rsid w:val="00317178"/>
    <w:rsid w:val="00320580"/>
    <w:rsid w:val="00320769"/>
    <w:rsid w:val="003207F5"/>
    <w:rsid w:val="00320808"/>
    <w:rsid w:val="003208B7"/>
    <w:rsid w:val="003208E8"/>
    <w:rsid w:val="00320AC2"/>
    <w:rsid w:val="00320D49"/>
    <w:rsid w:val="00320E6B"/>
    <w:rsid w:val="00321279"/>
    <w:rsid w:val="0032137F"/>
    <w:rsid w:val="00321A44"/>
    <w:rsid w:val="00321EA6"/>
    <w:rsid w:val="00322736"/>
    <w:rsid w:val="00323129"/>
    <w:rsid w:val="00323922"/>
    <w:rsid w:val="00323CDF"/>
    <w:rsid w:val="00323E2E"/>
    <w:rsid w:val="003247D5"/>
    <w:rsid w:val="00324B43"/>
    <w:rsid w:val="00325B7C"/>
    <w:rsid w:val="00325E88"/>
    <w:rsid w:val="00326030"/>
    <w:rsid w:val="00326476"/>
    <w:rsid w:val="003269B8"/>
    <w:rsid w:val="00326CE4"/>
    <w:rsid w:val="00326D88"/>
    <w:rsid w:val="00327174"/>
    <w:rsid w:val="00327797"/>
    <w:rsid w:val="003277ED"/>
    <w:rsid w:val="00330FDA"/>
    <w:rsid w:val="003311BD"/>
    <w:rsid w:val="003312D0"/>
    <w:rsid w:val="003312FD"/>
    <w:rsid w:val="00331BDC"/>
    <w:rsid w:val="00331CED"/>
    <w:rsid w:val="00332464"/>
    <w:rsid w:val="0033389C"/>
    <w:rsid w:val="003339CB"/>
    <w:rsid w:val="00333DD5"/>
    <w:rsid w:val="0033432A"/>
    <w:rsid w:val="00334400"/>
    <w:rsid w:val="00334780"/>
    <w:rsid w:val="003352F3"/>
    <w:rsid w:val="003353EA"/>
    <w:rsid w:val="00335803"/>
    <w:rsid w:val="00335989"/>
    <w:rsid w:val="003365DF"/>
    <w:rsid w:val="0033671F"/>
    <w:rsid w:val="00336A37"/>
    <w:rsid w:val="003374EE"/>
    <w:rsid w:val="00337CE5"/>
    <w:rsid w:val="00337E24"/>
    <w:rsid w:val="00340691"/>
    <w:rsid w:val="0034072E"/>
    <w:rsid w:val="003415EF"/>
    <w:rsid w:val="00341EB6"/>
    <w:rsid w:val="0034203B"/>
    <w:rsid w:val="003424B6"/>
    <w:rsid w:val="0034268C"/>
    <w:rsid w:val="00342693"/>
    <w:rsid w:val="00342B79"/>
    <w:rsid w:val="0034390B"/>
    <w:rsid w:val="0034495C"/>
    <w:rsid w:val="003451EC"/>
    <w:rsid w:val="00345335"/>
    <w:rsid w:val="0034572A"/>
    <w:rsid w:val="003463A2"/>
    <w:rsid w:val="00346AF8"/>
    <w:rsid w:val="00347C44"/>
    <w:rsid w:val="00347C58"/>
    <w:rsid w:val="00347C70"/>
    <w:rsid w:val="0035000A"/>
    <w:rsid w:val="003504AC"/>
    <w:rsid w:val="00350F83"/>
    <w:rsid w:val="00351DAE"/>
    <w:rsid w:val="003520DD"/>
    <w:rsid w:val="00352219"/>
    <w:rsid w:val="003522A6"/>
    <w:rsid w:val="003537FC"/>
    <w:rsid w:val="00353C70"/>
    <w:rsid w:val="00353FFF"/>
    <w:rsid w:val="00354842"/>
    <w:rsid w:val="00354B20"/>
    <w:rsid w:val="00354CAD"/>
    <w:rsid w:val="00354F38"/>
    <w:rsid w:val="00355A30"/>
    <w:rsid w:val="00355D69"/>
    <w:rsid w:val="00356545"/>
    <w:rsid w:val="00357595"/>
    <w:rsid w:val="00357944"/>
    <w:rsid w:val="00357C21"/>
    <w:rsid w:val="00360124"/>
    <w:rsid w:val="003601C2"/>
    <w:rsid w:val="00360C9F"/>
    <w:rsid w:val="003614AF"/>
    <w:rsid w:val="0036166D"/>
    <w:rsid w:val="00361ACC"/>
    <w:rsid w:val="00361E1C"/>
    <w:rsid w:val="003620A1"/>
    <w:rsid w:val="003623EB"/>
    <w:rsid w:val="003624A4"/>
    <w:rsid w:val="00362AD7"/>
    <w:rsid w:val="00363147"/>
    <w:rsid w:val="00363576"/>
    <w:rsid w:val="00363843"/>
    <w:rsid w:val="00363992"/>
    <w:rsid w:val="00363D9A"/>
    <w:rsid w:val="003647CB"/>
    <w:rsid w:val="003648D4"/>
    <w:rsid w:val="00364AB4"/>
    <w:rsid w:val="00364CF1"/>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3D9A"/>
    <w:rsid w:val="00374572"/>
    <w:rsid w:val="00375227"/>
    <w:rsid w:val="003754C6"/>
    <w:rsid w:val="00375830"/>
    <w:rsid w:val="00375834"/>
    <w:rsid w:val="00376167"/>
    <w:rsid w:val="00376186"/>
    <w:rsid w:val="00376316"/>
    <w:rsid w:val="0037757F"/>
    <w:rsid w:val="00377721"/>
    <w:rsid w:val="00377825"/>
    <w:rsid w:val="00377CCF"/>
    <w:rsid w:val="00380B82"/>
    <w:rsid w:val="00380DFC"/>
    <w:rsid w:val="00381C37"/>
    <w:rsid w:val="00381C7B"/>
    <w:rsid w:val="00381DD1"/>
    <w:rsid w:val="00383D8A"/>
    <w:rsid w:val="00383DA5"/>
    <w:rsid w:val="00383FA7"/>
    <w:rsid w:val="003846C0"/>
    <w:rsid w:val="00384BD7"/>
    <w:rsid w:val="00385329"/>
    <w:rsid w:val="00385829"/>
    <w:rsid w:val="00386008"/>
    <w:rsid w:val="003868A2"/>
    <w:rsid w:val="00386E1A"/>
    <w:rsid w:val="00386F22"/>
    <w:rsid w:val="0038752E"/>
    <w:rsid w:val="0038780F"/>
    <w:rsid w:val="00387A7B"/>
    <w:rsid w:val="00390468"/>
    <w:rsid w:val="0039049E"/>
    <w:rsid w:val="003906DA"/>
    <w:rsid w:val="0039083E"/>
    <w:rsid w:val="00391577"/>
    <w:rsid w:val="003916F2"/>
    <w:rsid w:val="00392215"/>
    <w:rsid w:val="0039283C"/>
    <w:rsid w:val="003932F7"/>
    <w:rsid w:val="0039416C"/>
    <w:rsid w:val="00394503"/>
    <w:rsid w:val="00394E83"/>
    <w:rsid w:val="00394F58"/>
    <w:rsid w:val="0039552C"/>
    <w:rsid w:val="0039626B"/>
    <w:rsid w:val="00396819"/>
    <w:rsid w:val="00396B24"/>
    <w:rsid w:val="00396FE7"/>
    <w:rsid w:val="00397049"/>
    <w:rsid w:val="0039720A"/>
    <w:rsid w:val="00397284"/>
    <w:rsid w:val="003978C7"/>
    <w:rsid w:val="00397963"/>
    <w:rsid w:val="00397B12"/>
    <w:rsid w:val="00397C25"/>
    <w:rsid w:val="003A07DD"/>
    <w:rsid w:val="003A0848"/>
    <w:rsid w:val="003A1224"/>
    <w:rsid w:val="003A13AC"/>
    <w:rsid w:val="003A144E"/>
    <w:rsid w:val="003A17AD"/>
    <w:rsid w:val="003A1801"/>
    <w:rsid w:val="003A1E4D"/>
    <w:rsid w:val="003A2824"/>
    <w:rsid w:val="003A2B04"/>
    <w:rsid w:val="003A2B8D"/>
    <w:rsid w:val="003A35B4"/>
    <w:rsid w:val="003A4480"/>
    <w:rsid w:val="003A4562"/>
    <w:rsid w:val="003A45EB"/>
    <w:rsid w:val="003A4741"/>
    <w:rsid w:val="003A4B02"/>
    <w:rsid w:val="003A5756"/>
    <w:rsid w:val="003A5A31"/>
    <w:rsid w:val="003A5B86"/>
    <w:rsid w:val="003A5CEF"/>
    <w:rsid w:val="003A6525"/>
    <w:rsid w:val="003A677C"/>
    <w:rsid w:val="003A67A3"/>
    <w:rsid w:val="003A68E6"/>
    <w:rsid w:val="003A7168"/>
    <w:rsid w:val="003A757D"/>
    <w:rsid w:val="003B0563"/>
    <w:rsid w:val="003B05FD"/>
    <w:rsid w:val="003B1398"/>
    <w:rsid w:val="003B1859"/>
    <w:rsid w:val="003B1FA2"/>
    <w:rsid w:val="003B21B0"/>
    <w:rsid w:val="003B3639"/>
    <w:rsid w:val="003B368E"/>
    <w:rsid w:val="003B3BC8"/>
    <w:rsid w:val="003B3F87"/>
    <w:rsid w:val="003B4372"/>
    <w:rsid w:val="003B516F"/>
    <w:rsid w:val="003B5311"/>
    <w:rsid w:val="003B6459"/>
    <w:rsid w:val="003B6D8F"/>
    <w:rsid w:val="003B6F83"/>
    <w:rsid w:val="003B711B"/>
    <w:rsid w:val="003B789C"/>
    <w:rsid w:val="003B7996"/>
    <w:rsid w:val="003C02CA"/>
    <w:rsid w:val="003C10A5"/>
    <w:rsid w:val="003C10C1"/>
    <w:rsid w:val="003C18AC"/>
    <w:rsid w:val="003C1B96"/>
    <w:rsid w:val="003C2387"/>
    <w:rsid w:val="003C27BB"/>
    <w:rsid w:val="003C285F"/>
    <w:rsid w:val="003C292D"/>
    <w:rsid w:val="003C2A87"/>
    <w:rsid w:val="003C32B8"/>
    <w:rsid w:val="003C338D"/>
    <w:rsid w:val="003C3536"/>
    <w:rsid w:val="003C371F"/>
    <w:rsid w:val="003C4D8C"/>
    <w:rsid w:val="003C5154"/>
    <w:rsid w:val="003C52CB"/>
    <w:rsid w:val="003C5442"/>
    <w:rsid w:val="003C5A4F"/>
    <w:rsid w:val="003C5BDF"/>
    <w:rsid w:val="003C5F57"/>
    <w:rsid w:val="003C67DD"/>
    <w:rsid w:val="003C68A3"/>
    <w:rsid w:val="003C6AFF"/>
    <w:rsid w:val="003C6C14"/>
    <w:rsid w:val="003C6DD3"/>
    <w:rsid w:val="003C7936"/>
    <w:rsid w:val="003C7AC5"/>
    <w:rsid w:val="003C7B25"/>
    <w:rsid w:val="003C7B68"/>
    <w:rsid w:val="003C7D9F"/>
    <w:rsid w:val="003D08BC"/>
    <w:rsid w:val="003D0B24"/>
    <w:rsid w:val="003D10C0"/>
    <w:rsid w:val="003D1579"/>
    <w:rsid w:val="003D223A"/>
    <w:rsid w:val="003D226D"/>
    <w:rsid w:val="003D31A4"/>
    <w:rsid w:val="003D37AE"/>
    <w:rsid w:val="003D3A9C"/>
    <w:rsid w:val="003D4E46"/>
    <w:rsid w:val="003D501D"/>
    <w:rsid w:val="003D5422"/>
    <w:rsid w:val="003D59A1"/>
    <w:rsid w:val="003D5F89"/>
    <w:rsid w:val="003D5FFC"/>
    <w:rsid w:val="003D6672"/>
    <w:rsid w:val="003D6939"/>
    <w:rsid w:val="003D6A8A"/>
    <w:rsid w:val="003D6B28"/>
    <w:rsid w:val="003D6F2D"/>
    <w:rsid w:val="003D709C"/>
    <w:rsid w:val="003D7A00"/>
    <w:rsid w:val="003D7B34"/>
    <w:rsid w:val="003D7F2E"/>
    <w:rsid w:val="003E0345"/>
    <w:rsid w:val="003E0728"/>
    <w:rsid w:val="003E1AA2"/>
    <w:rsid w:val="003E1D76"/>
    <w:rsid w:val="003E1E4F"/>
    <w:rsid w:val="003E2AF4"/>
    <w:rsid w:val="003E393C"/>
    <w:rsid w:val="003E4D5B"/>
    <w:rsid w:val="003E50DC"/>
    <w:rsid w:val="003E51A9"/>
    <w:rsid w:val="003E5E57"/>
    <w:rsid w:val="003E5FBA"/>
    <w:rsid w:val="003E6259"/>
    <w:rsid w:val="003E62F3"/>
    <w:rsid w:val="003E6EDC"/>
    <w:rsid w:val="003E6F43"/>
    <w:rsid w:val="003E76C3"/>
    <w:rsid w:val="003F024A"/>
    <w:rsid w:val="003F027F"/>
    <w:rsid w:val="003F05C0"/>
    <w:rsid w:val="003F10AD"/>
    <w:rsid w:val="003F11A2"/>
    <w:rsid w:val="003F166D"/>
    <w:rsid w:val="003F26F5"/>
    <w:rsid w:val="003F28D4"/>
    <w:rsid w:val="003F2D67"/>
    <w:rsid w:val="003F2FC9"/>
    <w:rsid w:val="003F37DF"/>
    <w:rsid w:val="003F3842"/>
    <w:rsid w:val="003F4337"/>
    <w:rsid w:val="003F4802"/>
    <w:rsid w:val="003F4A0A"/>
    <w:rsid w:val="003F4AA2"/>
    <w:rsid w:val="003F4ABB"/>
    <w:rsid w:val="003F515F"/>
    <w:rsid w:val="003F5345"/>
    <w:rsid w:val="003F5B0D"/>
    <w:rsid w:val="003F5BE9"/>
    <w:rsid w:val="003F612D"/>
    <w:rsid w:val="003F655E"/>
    <w:rsid w:val="003F65E8"/>
    <w:rsid w:val="003F6E09"/>
    <w:rsid w:val="003F763F"/>
    <w:rsid w:val="003F77BE"/>
    <w:rsid w:val="003F7D10"/>
    <w:rsid w:val="003F7F22"/>
    <w:rsid w:val="004003FE"/>
    <w:rsid w:val="00400496"/>
    <w:rsid w:val="00400FA2"/>
    <w:rsid w:val="00401454"/>
    <w:rsid w:val="004016D5"/>
    <w:rsid w:val="0040191D"/>
    <w:rsid w:val="00401E7F"/>
    <w:rsid w:val="00401F68"/>
    <w:rsid w:val="0040205F"/>
    <w:rsid w:val="0040208C"/>
    <w:rsid w:val="004021AC"/>
    <w:rsid w:val="004022D6"/>
    <w:rsid w:val="004024A5"/>
    <w:rsid w:val="00402F03"/>
    <w:rsid w:val="00403B8B"/>
    <w:rsid w:val="00404029"/>
    <w:rsid w:val="004040E7"/>
    <w:rsid w:val="00404B50"/>
    <w:rsid w:val="00405093"/>
    <w:rsid w:val="0040516A"/>
    <w:rsid w:val="00405730"/>
    <w:rsid w:val="00405A48"/>
    <w:rsid w:val="00405A6D"/>
    <w:rsid w:val="00406127"/>
    <w:rsid w:val="00406B42"/>
    <w:rsid w:val="00407E06"/>
    <w:rsid w:val="00407E42"/>
    <w:rsid w:val="00410246"/>
    <w:rsid w:val="004104B3"/>
    <w:rsid w:val="00410873"/>
    <w:rsid w:val="00410BFD"/>
    <w:rsid w:val="004111E4"/>
    <w:rsid w:val="004115F5"/>
    <w:rsid w:val="004116A6"/>
    <w:rsid w:val="004119AC"/>
    <w:rsid w:val="00411C77"/>
    <w:rsid w:val="00411F54"/>
    <w:rsid w:val="00412378"/>
    <w:rsid w:val="0041241A"/>
    <w:rsid w:val="0041285A"/>
    <w:rsid w:val="00412D4A"/>
    <w:rsid w:val="004131EA"/>
    <w:rsid w:val="00413C49"/>
    <w:rsid w:val="00413E4C"/>
    <w:rsid w:val="00414615"/>
    <w:rsid w:val="0041487B"/>
    <w:rsid w:val="00414E3D"/>
    <w:rsid w:val="00414E5E"/>
    <w:rsid w:val="00414FF5"/>
    <w:rsid w:val="004159B1"/>
    <w:rsid w:val="004166C7"/>
    <w:rsid w:val="00416AED"/>
    <w:rsid w:val="00416F7C"/>
    <w:rsid w:val="0041762D"/>
    <w:rsid w:val="0041786B"/>
    <w:rsid w:val="00417C97"/>
    <w:rsid w:val="00417DA4"/>
    <w:rsid w:val="0042007A"/>
    <w:rsid w:val="00421274"/>
    <w:rsid w:val="00421530"/>
    <w:rsid w:val="00421646"/>
    <w:rsid w:val="00421664"/>
    <w:rsid w:val="00421A3D"/>
    <w:rsid w:val="00421AA7"/>
    <w:rsid w:val="00421C9D"/>
    <w:rsid w:val="0042239D"/>
    <w:rsid w:val="004229BE"/>
    <w:rsid w:val="00422CF3"/>
    <w:rsid w:val="00422E42"/>
    <w:rsid w:val="00423035"/>
    <w:rsid w:val="00423219"/>
    <w:rsid w:val="004246E4"/>
    <w:rsid w:val="00424ED6"/>
    <w:rsid w:val="0042529D"/>
    <w:rsid w:val="004252A7"/>
    <w:rsid w:val="0042558B"/>
    <w:rsid w:val="00425C7C"/>
    <w:rsid w:val="00425CED"/>
    <w:rsid w:val="004268BF"/>
    <w:rsid w:val="00426DED"/>
    <w:rsid w:val="00427651"/>
    <w:rsid w:val="00427792"/>
    <w:rsid w:val="004279DB"/>
    <w:rsid w:val="004304F0"/>
    <w:rsid w:val="00430F2F"/>
    <w:rsid w:val="00431281"/>
    <w:rsid w:val="004313C5"/>
    <w:rsid w:val="00431879"/>
    <w:rsid w:val="0043201C"/>
    <w:rsid w:val="00432996"/>
    <w:rsid w:val="004330AA"/>
    <w:rsid w:val="004331D1"/>
    <w:rsid w:val="004333E8"/>
    <w:rsid w:val="00433B39"/>
    <w:rsid w:val="00433ED3"/>
    <w:rsid w:val="00434185"/>
    <w:rsid w:val="004345F5"/>
    <w:rsid w:val="00434780"/>
    <w:rsid w:val="00434DE5"/>
    <w:rsid w:val="004357D3"/>
    <w:rsid w:val="0043594E"/>
    <w:rsid w:val="00435A46"/>
    <w:rsid w:val="004362F0"/>
    <w:rsid w:val="00436394"/>
    <w:rsid w:val="00436BFF"/>
    <w:rsid w:val="0043782D"/>
    <w:rsid w:val="004410D1"/>
    <w:rsid w:val="00441610"/>
    <w:rsid w:val="00441B8E"/>
    <w:rsid w:val="00442C1E"/>
    <w:rsid w:val="00442C54"/>
    <w:rsid w:val="00442E0B"/>
    <w:rsid w:val="0044393D"/>
    <w:rsid w:val="0044394F"/>
    <w:rsid w:val="00443C0C"/>
    <w:rsid w:val="00443D4A"/>
    <w:rsid w:val="00444737"/>
    <w:rsid w:val="00445171"/>
    <w:rsid w:val="0044596C"/>
    <w:rsid w:val="004460C1"/>
    <w:rsid w:val="00446B85"/>
    <w:rsid w:val="00447876"/>
    <w:rsid w:val="00447949"/>
    <w:rsid w:val="00447963"/>
    <w:rsid w:val="004508D1"/>
    <w:rsid w:val="004508D8"/>
    <w:rsid w:val="00450EE6"/>
    <w:rsid w:val="00451641"/>
    <w:rsid w:val="004518FC"/>
    <w:rsid w:val="004523FA"/>
    <w:rsid w:val="0045269B"/>
    <w:rsid w:val="004534DA"/>
    <w:rsid w:val="004544BD"/>
    <w:rsid w:val="00454543"/>
    <w:rsid w:val="004549C5"/>
    <w:rsid w:val="00454A97"/>
    <w:rsid w:val="004552EC"/>
    <w:rsid w:val="00455D07"/>
    <w:rsid w:val="00455DB0"/>
    <w:rsid w:val="00456B6B"/>
    <w:rsid w:val="00456C68"/>
    <w:rsid w:val="00456ED7"/>
    <w:rsid w:val="0045734D"/>
    <w:rsid w:val="004577FD"/>
    <w:rsid w:val="00457F40"/>
    <w:rsid w:val="004603F8"/>
    <w:rsid w:val="00460A97"/>
    <w:rsid w:val="00460D78"/>
    <w:rsid w:val="00461596"/>
    <w:rsid w:val="00461833"/>
    <w:rsid w:val="0046186F"/>
    <w:rsid w:val="00461C9C"/>
    <w:rsid w:val="00462E9C"/>
    <w:rsid w:val="004636C7"/>
    <w:rsid w:val="0046398A"/>
    <w:rsid w:val="00463B56"/>
    <w:rsid w:val="00465007"/>
    <w:rsid w:val="0046541E"/>
    <w:rsid w:val="0046594E"/>
    <w:rsid w:val="004661E0"/>
    <w:rsid w:val="0046670E"/>
    <w:rsid w:val="004669DF"/>
    <w:rsid w:val="004672F4"/>
    <w:rsid w:val="00467AFA"/>
    <w:rsid w:val="00467E57"/>
    <w:rsid w:val="00470C2B"/>
    <w:rsid w:val="00471170"/>
    <w:rsid w:val="00471182"/>
    <w:rsid w:val="004716DE"/>
    <w:rsid w:val="00473043"/>
    <w:rsid w:val="00473090"/>
    <w:rsid w:val="00473AF2"/>
    <w:rsid w:val="00473F2E"/>
    <w:rsid w:val="00474201"/>
    <w:rsid w:val="0047427D"/>
    <w:rsid w:val="00474EA0"/>
    <w:rsid w:val="00475300"/>
    <w:rsid w:val="0047540F"/>
    <w:rsid w:val="00475536"/>
    <w:rsid w:val="004765E8"/>
    <w:rsid w:val="00477368"/>
    <w:rsid w:val="0047792F"/>
    <w:rsid w:val="00480181"/>
    <w:rsid w:val="004812ED"/>
    <w:rsid w:val="00481491"/>
    <w:rsid w:val="004815C1"/>
    <w:rsid w:val="00481632"/>
    <w:rsid w:val="00482584"/>
    <w:rsid w:val="00482A93"/>
    <w:rsid w:val="00482E8F"/>
    <w:rsid w:val="00482EAB"/>
    <w:rsid w:val="00483E32"/>
    <w:rsid w:val="004840E2"/>
    <w:rsid w:val="0048431B"/>
    <w:rsid w:val="00484C00"/>
    <w:rsid w:val="00485056"/>
    <w:rsid w:val="00485716"/>
    <w:rsid w:val="00486363"/>
    <w:rsid w:val="00486371"/>
    <w:rsid w:val="0048670F"/>
    <w:rsid w:val="00486B17"/>
    <w:rsid w:val="00486DA7"/>
    <w:rsid w:val="004870D3"/>
    <w:rsid w:val="00487A3E"/>
    <w:rsid w:val="00490149"/>
    <w:rsid w:val="00490455"/>
    <w:rsid w:val="00490524"/>
    <w:rsid w:val="004906A9"/>
    <w:rsid w:val="00490AE4"/>
    <w:rsid w:val="00490D14"/>
    <w:rsid w:val="004925C3"/>
    <w:rsid w:val="0049262A"/>
    <w:rsid w:val="0049270D"/>
    <w:rsid w:val="004927EA"/>
    <w:rsid w:val="0049322A"/>
    <w:rsid w:val="0049359C"/>
    <w:rsid w:val="0049418C"/>
    <w:rsid w:val="004946D7"/>
    <w:rsid w:val="0049475D"/>
    <w:rsid w:val="00494A80"/>
    <w:rsid w:val="00495596"/>
    <w:rsid w:val="004956FD"/>
    <w:rsid w:val="004959B9"/>
    <w:rsid w:val="00495AA8"/>
    <w:rsid w:val="00495B97"/>
    <w:rsid w:val="00495F8D"/>
    <w:rsid w:val="00496016"/>
    <w:rsid w:val="00496174"/>
    <w:rsid w:val="0049691E"/>
    <w:rsid w:val="00496BCA"/>
    <w:rsid w:val="0049704D"/>
    <w:rsid w:val="00497468"/>
    <w:rsid w:val="00497A4F"/>
    <w:rsid w:val="004A0D72"/>
    <w:rsid w:val="004A141C"/>
    <w:rsid w:val="004A1B9D"/>
    <w:rsid w:val="004A239F"/>
    <w:rsid w:val="004A3065"/>
    <w:rsid w:val="004A314F"/>
    <w:rsid w:val="004A319B"/>
    <w:rsid w:val="004A398C"/>
    <w:rsid w:val="004A39B0"/>
    <w:rsid w:val="004A3CAC"/>
    <w:rsid w:val="004A3E48"/>
    <w:rsid w:val="004A42EC"/>
    <w:rsid w:val="004A4306"/>
    <w:rsid w:val="004A551B"/>
    <w:rsid w:val="004A6236"/>
    <w:rsid w:val="004A6F06"/>
    <w:rsid w:val="004A75A8"/>
    <w:rsid w:val="004A75BB"/>
    <w:rsid w:val="004A7788"/>
    <w:rsid w:val="004B004D"/>
    <w:rsid w:val="004B03E7"/>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797"/>
    <w:rsid w:val="004B5BDA"/>
    <w:rsid w:val="004B5EDC"/>
    <w:rsid w:val="004B64B9"/>
    <w:rsid w:val="004B66DB"/>
    <w:rsid w:val="004B6E0A"/>
    <w:rsid w:val="004B7AA3"/>
    <w:rsid w:val="004B7FEA"/>
    <w:rsid w:val="004C0292"/>
    <w:rsid w:val="004C0461"/>
    <w:rsid w:val="004C0B7A"/>
    <w:rsid w:val="004C0EB0"/>
    <w:rsid w:val="004C11F7"/>
    <w:rsid w:val="004C1960"/>
    <w:rsid w:val="004C19F8"/>
    <w:rsid w:val="004C1F17"/>
    <w:rsid w:val="004C2060"/>
    <w:rsid w:val="004C2576"/>
    <w:rsid w:val="004C273A"/>
    <w:rsid w:val="004C3104"/>
    <w:rsid w:val="004C32BF"/>
    <w:rsid w:val="004C36A8"/>
    <w:rsid w:val="004C4443"/>
    <w:rsid w:val="004C452F"/>
    <w:rsid w:val="004C460B"/>
    <w:rsid w:val="004C4AE8"/>
    <w:rsid w:val="004C52CA"/>
    <w:rsid w:val="004C537C"/>
    <w:rsid w:val="004C5DDF"/>
    <w:rsid w:val="004C603B"/>
    <w:rsid w:val="004C6F22"/>
    <w:rsid w:val="004C745A"/>
    <w:rsid w:val="004C7560"/>
    <w:rsid w:val="004C75B5"/>
    <w:rsid w:val="004C7CE7"/>
    <w:rsid w:val="004C7E7D"/>
    <w:rsid w:val="004C7EB7"/>
    <w:rsid w:val="004C7F95"/>
    <w:rsid w:val="004D05C5"/>
    <w:rsid w:val="004D05D1"/>
    <w:rsid w:val="004D0776"/>
    <w:rsid w:val="004D0E73"/>
    <w:rsid w:val="004D11FA"/>
    <w:rsid w:val="004D1223"/>
    <w:rsid w:val="004D28EB"/>
    <w:rsid w:val="004D2912"/>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7B4"/>
    <w:rsid w:val="004E2AF4"/>
    <w:rsid w:val="004E3B8D"/>
    <w:rsid w:val="004E463D"/>
    <w:rsid w:val="004E468F"/>
    <w:rsid w:val="004E46FD"/>
    <w:rsid w:val="004E4BC6"/>
    <w:rsid w:val="004E4D7C"/>
    <w:rsid w:val="004E5390"/>
    <w:rsid w:val="004E56E7"/>
    <w:rsid w:val="004E61CB"/>
    <w:rsid w:val="004E62AC"/>
    <w:rsid w:val="004E6370"/>
    <w:rsid w:val="004E697E"/>
    <w:rsid w:val="004E6AF8"/>
    <w:rsid w:val="004E7457"/>
    <w:rsid w:val="004E7504"/>
    <w:rsid w:val="004E7686"/>
    <w:rsid w:val="004F0DCF"/>
    <w:rsid w:val="004F10C8"/>
    <w:rsid w:val="004F18B3"/>
    <w:rsid w:val="004F1911"/>
    <w:rsid w:val="004F195E"/>
    <w:rsid w:val="004F1D98"/>
    <w:rsid w:val="004F1FC6"/>
    <w:rsid w:val="004F2029"/>
    <w:rsid w:val="004F2BD1"/>
    <w:rsid w:val="004F3144"/>
    <w:rsid w:val="004F3C8C"/>
    <w:rsid w:val="004F3CBC"/>
    <w:rsid w:val="004F3DAA"/>
    <w:rsid w:val="004F4506"/>
    <w:rsid w:val="004F58C2"/>
    <w:rsid w:val="004F5D5B"/>
    <w:rsid w:val="004F60E2"/>
    <w:rsid w:val="004F656A"/>
    <w:rsid w:val="004F673E"/>
    <w:rsid w:val="004F709D"/>
    <w:rsid w:val="004F7327"/>
    <w:rsid w:val="004F7402"/>
    <w:rsid w:val="004F7995"/>
    <w:rsid w:val="004F7B6C"/>
    <w:rsid w:val="0050038A"/>
    <w:rsid w:val="0050097E"/>
    <w:rsid w:val="0050100F"/>
    <w:rsid w:val="0050139B"/>
    <w:rsid w:val="00501B98"/>
    <w:rsid w:val="00501BA5"/>
    <w:rsid w:val="00501C88"/>
    <w:rsid w:val="00502226"/>
    <w:rsid w:val="00502ABC"/>
    <w:rsid w:val="00502C0F"/>
    <w:rsid w:val="005036DE"/>
    <w:rsid w:val="00503CD8"/>
    <w:rsid w:val="005040B9"/>
    <w:rsid w:val="00504F00"/>
    <w:rsid w:val="00504FB1"/>
    <w:rsid w:val="00505505"/>
    <w:rsid w:val="0050566E"/>
    <w:rsid w:val="00505E29"/>
    <w:rsid w:val="005064BD"/>
    <w:rsid w:val="00506671"/>
    <w:rsid w:val="005069B3"/>
    <w:rsid w:val="00506A22"/>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49E5"/>
    <w:rsid w:val="00514F69"/>
    <w:rsid w:val="00515041"/>
    <w:rsid w:val="005153C7"/>
    <w:rsid w:val="005155E9"/>
    <w:rsid w:val="005155F8"/>
    <w:rsid w:val="005158B0"/>
    <w:rsid w:val="00515A60"/>
    <w:rsid w:val="00516270"/>
    <w:rsid w:val="00516490"/>
    <w:rsid w:val="00516700"/>
    <w:rsid w:val="00516C18"/>
    <w:rsid w:val="00516C84"/>
    <w:rsid w:val="00516DED"/>
    <w:rsid w:val="0051731C"/>
    <w:rsid w:val="005176B4"/>
    <w:rsid w:val="005179EF"/>
    <w:rsid w:val="00517A60"/>
    <w:rsid w:val="00517D06"/>
    <w:rsid w:val="0052123C"/>
    <w:rsid w:val="00521533"/>
    <w:rsid w:val="00521D43"/>
    <w:rsid w:val="0052204C"/>
    <w:rsid w:val="00522A89"/>
    <w:rsid w:val="00522FCD"/>
    <w:rsid w:val="0052321B"/>
    <w:rsid w:val="00523335"/>
    <w:rsid w:val="005234C4"/>
    <w:rsid w:val="00523F6A"/>
    <w:rsid w:val="00524A6F"/>
    <w:rsid w:val="00524F49"/>
    <w:rsid w:val="0052526C"/>
    <w:rsid w:val="00525D45"/>
    <w:rsid w:val="00525E6B"/>
    <w:rsid w:val="00526642"/>
    <w:rsid w:val="00526689"/>
    <w:rsid w:val="00526E12"/>
    <w:rsid w:val="00527343"/>
    <w:rsid w:val="005275AB"/>
    <w:rsid w:val="0052761E"/>
    <w:rsid w:val="0052790F"/>
    <w:rsid w:val="00527DAD"/>
    <w:rsid w:val="00527DFD"/>
    <w:rsid w:val="00530251"/>
    <w:rsid w:val="00530D10"/>
    <w:rsid w:val="00530E3C"/>
    <w:rsid w:val="005316C1"/>
    <w:rsid w:val="005319D2"/>
    <w:rsid w:val="00531D7B"/>
    <w:rsid w:val="00531E4C"/>
    <w:rsid w:val="005321F8"/>
    <w:rsid w:val="0053221E"/>
    <w:rsid w:val="0053247C"/>
    <w:rsid w:val="0053298A"/>
    <w:rsid w:val="00533428"/>
    <w:rsid w:val="00533805"/>
    <w:rsid w:val="005339E3"/>
    <w:rsid w:val="00533D8E"/>
    <w:rsid w:val="00533E30"/>
    <w:rsid w:val="0053402C"/>
    <w:rsid w:val="005341A7"/>
    <w:rsid w:val="00534CC2"/>
    <w:rsid w:val="0053539D"/>
    <w:rsid w:val="005356F5"/>
    <w:rsid w:val="00535733"/>
    <w:rsid w:val="00535B08"/>
    <w:rsid w:val="00535B87"/>
    <w:rsid w:val="00535CF0"/>
    <w:rsid w:val="00535E46"/>
    <w:rsid w:val="005362B8"/>
    <w:rsid w:val="0053697E"/>
    <w:rsid w:val="00536C27"/>
    <w:rsid w:val="00536DB2"/>
    <w:rsid w:val="00540548"/>
    <w:rsid w:val="00540ED5"/>
    <w:rsid w:val="00540FB4"/>
    <w:rsid w:val="005410A5"/>
    <w:rsid w:val="0054123F"/>
    <w:rsid w:val="00541D45"/>
    <w:rsid w:val="00542744"/>
    <w:rsid w:val="00542A2B"/>
    <w:rsid w:val="00542C41"/>
    <w:rsid w:val="00543088"/>
    <w:rsid w:val="0054423C"/>
    <w:rsid w:val="0054467B"/>
    <w:rsid w:val="00544904"/>
    <w:rsid w:val="00544A2C"/>
    <w:rsid w:val="00544D41"/>
    <w:rsid w:val="00544ECD"/>
    <w:rsid w:val="0054532B"/>
    <w:rsid w:val="00547253"/>
    <w:rsid w:val="00547279"/>
    <w:rsid w:val="0054789C"/>
    <w:rsid w:val="00547B2E"/>
    <w:rsid w:val="005500F2"/>
    <w:rsid w:val="00550669"/>
    <w:rsid w:val="0055093F"/>
    <w:rsid w:val="00550B24"/>
    <w:rsid w:val="00550E1C"/>
    <w:rsid w:val="0055105A"/>
    <w:rsid w:val="00551A1D"/>
    <w:rsid w:val="00552114"/>
    <w:rsid w:val="00553237"/>
    <w:rsid w:val="00553318"/>
    <w:rsid w:val="00553587"/>
    <w:rsid w:val="005538BB"/>
    <w:rsid w:val="00553B1D"/>
    <w:rsid w:val="00553D6F"/>
    <w:rsid w:val="0055400C"/>
    <w:rsid w:val="005541AF"/>
    <w:rsid w:val="005541C4"/>
    <w:rsid w:val="005542F5"/>
    <w:rsid w:val="00554303"/>
    <w:rsid w:val="0055483B"/>
    <w:rsid w:val="0055507E"/>
    <w:rsid w:val="00555632"/>
    <w:rsid w:val="00555896"/>
    <w:rsid w:val="00555B49"/>
    <w:rsid w:val="00556B57"/>
    <w:rsid w:val="00556C5E"/>
    <w:rsid w:val="00557DF5"/>
    <w:rsid w:val="00560647"/>
    <w:rsid w:val="005607A3"/>
    <w:rsid w:val="00560FE8"/>
    <w:rsid w:val="00561435"/>
    <w:rsid w:val="005617FD"/>
    <w:rsid w:val="00561979"/>
    <w:rsid w:val="0056235E"/>
    <w:rsid w:val="0056287D"/>
    <w:rsid w:val="005636B4"/>
    <w:rsid w:val="0056376D"/>
    <w:rsid w:val="00563B7E"/>
    <w:rsid w:val="00563EBF"/>
    <w:rsid w:val="0056404A"/>
    <w:rsid w:val="005641E3"/>
    <w:rsid w:val="005643AC"/>
    <w:rsid w:val="00564404"/>
    <w:rsid w:val="0056440F"/>
    <w:rsid w:val="005650C5"/>
    <w:rsid w:val="00565819"/>
    <w:rsid w:val="005660B9"/>
    <w:rsid w:val="0056658C"/>
    <w:rsid w:val="00566C49"/>
    <w:rsid w:val="00566D7B"/>
    <w:rsid w:val="00566DAB"/>
    <w:rsid w:val="00567087"/>
    <w:rsid w:val="00567802"/>
    <w:rsid w:val="00567C90"/>
    <w:rsid w:val="0057027F"/>
    <w:rsid w:val="00570A66"/>
    <w:rsid w:val="00570DA4"/>
    <w:rsid w:val="005712AB"/>
    <w:rsid w:val="005718DC"/>
    <w:rsid w:val="00571A91"/>
    <w:rsid w:val="0057249B"/>
    <w:rsid w:val="00572591"/>
    <w:rsid w:val="00572EB8"/>
    <w:rsid w:val="005734AC"/>
    <w:rsid w:val="0057359F"/>
    <w:rsid w:val="005738D2"/>
    <w:rsid w:val="00573C7C"/>
    <w:rsid w:val="005746D1"/>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15C"/>
    <w:rsid w:val="005828F0"/>
    <w:rsid w:val="0058311F"/>
    <w:rsid w:val="005838CB"/>
    <w:rsid w:val="00583A56"/>
    <w:rsid w:val="00583F62"/>
    <w:rsid w:val="0058468B"/>
    <w:rsid w:val="00584989"/>
    <w:rsid w:val="00584A90"/>
    <w:rsid w:val="00584B0E"/>
    <w:rsid w:val="00584D25"/>
    <w:rsid w:val="005868A1"/>
    <w:rsid w:val="0058690E"/>
    <w:rsid w:val="00586F68"/>
    <w:rsid w:val="00586FF4"/>
    <w:rsid w:val="00587291"/>
    <w:rsid w:val="00587B86"/>
    <w:rsid w:val="00590303"/>
    <w:rsid w:val="00591502"/>
    <w:rsid w:val="0059190A"/>
    <w:rsid w:val="00591ABF"/>
    <w:rsid w:val="00591CB6"/>
    <w:rsid w:val="00592250"/>
    <w:rsid w:val="005925CE"/>
    <w:rsid w:val="005927D7"/>
    <w:rsid w:val="00592AD8"/>
    <w:rsid w:val="0059323D"/>
    <w:rsid w:val="005932DB"/>
    <w:rsid w:val="00594A87"/>
    <w:rsid w:val="00596164"/>
    <w:rsid w:val="0059627F"/>
    <w:rsid w:val="005978DC"/>
    <w:rsid w:val="00597FF0"/>
    <w:rsid w:val="005A0C3D"/>
    <w:rsid w:val="005A0D9F"/>
    <w:rsid w:val="005A139E"/>
    <w:rsid w:val="005A18AE"/>
    <w:rsid w:val="005A199B"/>
    <w:rsid w:val="005A1AA3"/>
    <w:rsid w:val="005A22F4"/>
    <w:rsid w:val="005A23A9"/>
    <w:rsid w:val="005A26D3"/>
    <w:rsid w:val="005A29F3"/>
    <w:rsid w:val="005A3864"/>
    <w:rsid w:val="005A3BB0"/>
    <w:rsid w:val="005A3F93"/>
    <w:rsid w:val="005A3FDE"/>
    <w:rsid w:val="005A4414"/>
    <w:rsid w:val="005A46F7"/>
    <w:rsid w:val="005A5DF0"/>
    <w:rsid w:val="005A5F0D"/>
    <w:rsid w:val="005A6060"/>
    <w:rsid w:val="005A74D7"/>
    <w:rsid w:val="005A79F7"/>
    <w:rsid w:val="005A7B2D"/>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5EA"/>
    <w:rsid w:val="005B6C74"/>
    <w:rsid w:val="005B7007"/>
    <w:rsid w:val="005B7690"/>
    <w:rsid w:val="005B76A3"/>
    <w:rsid w:val="005B7883"/>
    <w:rsid w:val="005B7FBD"/>
    <w:rsid w:val="005C011A"/>
    <w:rsid w:val="005C01F0"/>
    <w:rsid w:val="005C06CD"/>
    <w:rsid w:val="005C0B84"/>
    <w:rsid w:val="005C0CD1"/>
    <w:rsid w:val="005C1099"/>
    <w:rsid w:val="005C1B4E"/>
    <w:rsid w:val="005C1F66"/>
    <w:rsid w:val="005C259E"/>
    <w:rsid w:val="005C2884"/>
    <w:rsid w:val="005C2EDD"/>
    <w:rsid w:val="005C33D9"/>
    <w:rsid w:val="005C3400"/>
    <w:rsid w:val="005C43E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131"/>
    <w:rsid w:val="005D1BAA"/>
    <w:rsid w:val="005D2075"/>
    <w:rsid w:val="005D2748"/>
    <w:rsid w:val="005D2DB6"/>
    <w:rsid w:val="005D30A4"/>
    <w:rsid w:val="005D3136"/>
    <w:rsid w:val="005D3CE0"/>
    <w:rsid w:val="005D456B"/>
    <w:rsid w:val="005D4E56"/>
    <w:rsid w:val="005D668C"/>
    <w:rsid w:val="005D7970"/>
    <w:rsid w:val="005D7B48"/>
    <w:rsid w:val="005D7DE7"/>
    <w:rsid w:val="005E029F"/>
    <w:rsid w:val="005E0353"/>
    <w:rsid w:val="005E0477"/>
    <w:rsid w:val="005E0818"/>
    <w:rsid w:val="005E08A9"/>
    <w:rsid w:val="005E0BDC"/>
    <w:rsid w:val="005E0D94"/>
    <w:rsid w:val="005E13BC"/>
    <w:rsid w:val="005E1B96"/>
    <w:rsid w:val="005E1BA1"/>
    <w:rsid w:val="005E235E"/>
    <w:rsid w:val="005E26AC"/>
    <w:rsid w:val="005E3049"/>
    <w:rsid w:val="005E3181"/>
    <w:rsid w:val="005E4B9C"/>
    <w:rsid w:val="005E4BAE"/>
    <w:rsid w:val="005E4CC8"/>
    <w:rsid w:val="005E4DB3"/>
    <w:rsid w:val="005E5CDE"/>
    <w:rsid w:val="005E5F7E"/>
    <w:rsid w:val="005E61C7"/>
    <w:rsid w:val="005E7C1B"/>
    <w:rsid w:val="005E7E74"/>
    <w:rsid w:val="005F0307"/>
    <w:rsid w:val="005F045F"/>
    <w:rsid w:val="005F0CB7"/>
    <w:rsid w:val="005F0FF3"/>
    <w:rsid w:val="005F196F"/>
    <w:rsid w:val="005F1FD0"/>
    <w:rsid w:val="005F208B"/>
    <w:rsid w:val="005F2456"/>
    <w:rsid w:val="005F257C"/>
    <w:rsid w:val="005F2C94"/>
    <w:rsid w:val="005F32F3"/>
    <w:rsid w:val="005F3398"/>
    <w:rsid w:val="005F340A"/>
    <w:rsid w:val="005F3AA4"/>
    <w:rsid w:val="005F3DE4"/>
    <w:rsid w:val="005F4042"/>
    <w:rsid w:val="005F45DA"/>
    <w:rsid w:val="005F4774"/>
    <w:rsid w:val="005F4D30"/>
    <w:rsid w:val="005F5942"/>
    <w:rsid w:val="005F5B62"/>
    <w:rsid w:val="005F5BAF"/>
    <w:rsid w:val="005F6199"/>
    <w:rsid w:val="005F637E"/>
    <w:rsid w:val="005F6486"/>
    <w:rsid w:val="005F670E"/>
    <w:rsid w:val="005F6765"/>
    <w:rsid w:val="005F6C0E"/>
    <w:rsid w:val="005F7262"/>
    <w:rsid w:val="005F7E27"/>
    <w:rsid w:val="006002C1"/>
    <w:rsid w:val="00600375"/>
    <w:rsid w:val="006007DD"/>
    <w:rsid w:val="00600AB4"/>
    <w:rsid w:val="00600C9F"/>
    <w:rsid w:val="00600D5A"/>
    <w:rsid w:val="006019DF"/>
    <w:rsid w:val="006021CA"/>
    <w:rsid w:val="0060289D"/>
    <w:rsid w:val="0060295C"/>
    <w:rsid w:val="00602A6C"/>
    <w:rsid w:val="0060336F"/>
    <w:rsid w:val="00603824"/>
    <w:rsid w:val="00603C60"/>
    <w:rsid w:val="006040FB"/>
    <w:rsid w:val="0060442C"/>
    <w:rsid w:val="0060482B"/>
    <w:rsid w:val="00604AFE"/>
    <w:rsid w:val="0060545C"/>
    <w:rsid w:val="00605D62"/>
    <w:rsid w:val="0060652D"/>
    <w:rsid w:val="00606614"/>
    <w:rsid w:val="0060661F"/>
    <w:rsid w:val="00606786"/>
    <w:rsid w:val="00606F38"/>
    <w:rsid w:val="00606FD5"/>
    <w:rsid w:val="006071C7"/>
    <w:rsid w:val="006074F4"/>
    <w:rsid w:val="00607668"/>
    <w:rsid w:val="006077E4"/>
    <w:rsid w:val="00607D77"/>
    <w:rsid w:val="0061022D"/>
    <w:rsid w:val="00610330"/>
    <w:rsid w:val="00611B58"/>
    <w:rsid w:val="00611F1D"/>
    <w:rsid w:val="006121CB"/>
    <w:rsid w:val="006133CE"/>
    <w:rsid w:val="00613832"/>
    <w:rsid w:val="00613D0D"/>
    <w:rsid w:val="0061482E"/>
    <w:rsid w:val="00614A10"/>
    <w:rsid w:val="00614E6A"/>
    <w:rsid w:val="006152E4"/>
    <w:rsid w:val="0061540D"/>
    <w:rsid w:val="0061555F"/>
    <w:rsid w:val="00615A8E"/>
    <w:rsid w:val="00615C12"/>
    <w:rsid w:val="0061620D"/>
    <w:rsid w:val="00616557"/>
    <w:rsid w:val="00616FB1"/>
    <w:rsid w:val="00617060"/>
    <w:rsid w:val="006170DA"/>
    <w:rsid w:val="006177DE"/>
    <w:rsid w:val="0061785F"/>
    <w:rsid w:val="00617FC5"/>
    <w:rsid w:val="00620677"/>
    <w:rsid w:val="006206C2"/>
    <w:rsid w:val="0062181A"/>
    <w:rsid w:val="006219C8"/>
    <w:rsid w:val="00621BB9"/>
    <w:rsid w:val="00621E51"/>
    <w:rsid w:val="00622FE9"/>
    <w:rsid w:val="0062346F"/>
    <w:rsid w:val="0062370D"/>
    <w:rsid w:val="00623AED"/>
    <w:rsid w:val="00623B90"/>
    <w:rsid w:val="00623EBA"/>
    <w:rsid w:val="006240C6"/>
    <w:rsid w:val="006241C8"/>
    <w:rsid w:val="00624425"/>
    <w:rsid w:val="006246A3"/>
    <w:rsid w:val="006248D0"/>
    <w:rsid w:val="00625510"/>
    <w:rsid w:val="00626155"/>
    <w:rsid w:val="00626E7C"/>
    <w:rsid w:val="00626EDF"/>
    <w:rsid w:val="00627076"/>
    <w:rsid w:val="00627A9B"/>
    <w:rsid w:val="00627F5A"/>
    <w:rsid w:val="00631516"/>
    <w:rsid w:val="00631D26"/>
    <w:rsid w:val="00632A7F"/>
    <w:rsid w:val="00632EC2"/>
    <w:rsid w:val="006345A7"/>
    <w:rsid w:val="006346FA"/>
    <w:rsid w:val="006349A0"/>
    <w:rsid w:val="006350A4"/>
    <w:rsid w:val="00635107"/>
    <w:rsid w:val="00635109"/>
    <w:rsid w:val="00635130"/>
    <w:rsid w:val="00635393"/>
    <w:rsid w:val="006357CF"/>
    <w:rsid w:val="00635A73"/>
    <w:rsid w:val="00635EE2"/>
    <w:rsid w:val="00636199"/>
    <w:rsid w:val="00636AE7"/>
    <w:rsid w:val="00637424"/>
    <w:rsid w:val="00637F95"/>
    <w:rsid w:val="00640031"/>
    <w:rsid w:val="00640104"/>
    <w:rsid w:val="0064034B"/>
    <w:rsid w:val="0064088C"/>
    <w:rsid w:val="00640938"/>
    <w:rsid w:val="00640D09"/>
    <w:rsid w:val="00640F11"/>
    <w:rsid w:val="00641863"/>
    <w:rsid w:val="00642062"/>
    <w:rsid w:val="006420F3"/>
    <w:rsid w:val="00642139"/>
    <w:rsid w:val="00642377"/>
    <w:rsid w:val="006425F7"/>
    <w:rsid w:val="00642781"/>
    <w:rsid w:val="00643727"/>
    <w:rsid w:val="006437EC"/>
    <w:rsid w:val="00643999"/>
    <w:rsid w:val="00643A9E"/>
    <w:rsid w:val="00643E23"/>
    <w:rsid w:val="00645079"/>
    <w:rsid w:val="006451EC"/>
    <w:rsid w:val="00645299"/>
    <w:rsid w:val="00645EE5"/>
    <w:rsid w:val="006469AE"/>
    <w:rsid w:val="00646BDF"/>
    <w:rsid w:val="006472CA"/>
    <w:rsid w:val="00647621"/>
    <w:rsid w:val="00647762"/>
    <w:rsid w:val="006477FC"/>
    <w:rsid w:val="00647A26"/>
    <w:rsid w:val="00647ACE"/>
    <w:rsid w:val="00650B63"/>
    <w:rsid w:val="00650C82"/>
    <w:rsid w:val="00650C97"/>
    <w:rsid w:val="00650D62"/>
    <w:rsid w:val="006511EB"/>
    <w:rsid w:val="00651206"/>
    <w:rsid w:val="00651BC4"/>
    <w:rsid w:val="00651EDA"/>
    <w:rsid w:val="00652590"/>
    <w:rsid w:val="00652A51"/>
    <w:rsid w:val="006536A0"/>
    <w:rsid w:val="00653B48"/>
    <w:rsid w:val="00653C0A"/>
    <w:rsid w:val="00653C4B"/>
    <w:rsid w:val="006549AA"/>
    <w:rsid w:val="00654A6D"/>
    <w:rsid w:val="00655227"/>
    <w:rsid w:val="0065536A"/>
    <w:rsid w:val="00655DAF"/>
    <w:rsid w:val="00656A14"/>
    <w:rsid w:val="00657099"/>
    <w:rsid w:val="00657374"/>
    <w:rsid w:val="0066065F"/>
    <w:rsid w:val="00660AD0"/>
    <w:rsid w:val="00660C0B"/>
    <w:rsid w:val="00660CEE"/>
    <w:rsid w:val="00660E75"/>
    <w:rsid w:val="00661DCC"/>
    <w:rsid w:val="00661E1D"/>
    <w:rsid w:val="006622B4"/>
    <w:rsid w:val="0066343D"/>
    <w:rsid w:val="00664644"/>
    <w:rsid w:val="00664920"/>
    <w:rsid w:val="00664B97"/>
    <w:rsid w:val="00664D08"/>
    <w:rsid w:val="00666F5E"/>
    <w:rsid w:val="00667832"/>
    <w:rsid w:val="00670CF3"/>
    <w:rsid w:val="00670ECC"/>
    <w:rsid w:val="00671001"/>
    <w:rsid w:val="006711B5"/>
    <w:rsid w:val="00671781"/>
    <w:rsid w:val="00672052"/>
    <w:rsid w:val="006720CF"/>
    <w:rsid w:val="0067228F"/>
    <w:rsid w:val="00672425"/>
    <w:rsid w:val="00672C34"/>
    <w:rsid w:val="00673006"/>
    <w:rsid w:val="0067391D"/>
    <w:rsid w:val="00673F8C"/>
    <w:rsid w:val="00674427"/>
    <w:rsid w:val="00674530"/>
    <w:rsid w:val="00674C03"/>
    <w:rsid w:val="00674D37"/>
    <w:rsid w:val="00674FA2"/>
    <w:rsid w:val="0067585A"/>
    <w:rsid w:val="00676035"/>
    <w:rsid w:val="00676110"/>
    <w:rsid w:val="00676195"/>
    <w:rsid w:val="00676FE6"/>
    <w:rsid w:val="00677C28"/>
    <w:rsid w:val="00680154"/>
    <w:rsid w:val="00680613"/>
    <w:rsid w:val="00681C14"/>
    <w:rsid w:val="00681CC5"/>
    <w:rsid w:val="00681DEA"/>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04D"/>
    <w:rsid w:val="00690169"/>
    <w:rsid w:val="006908B4"/>
    <w:rsid w:val="00690935"/>
    <w:rsid w:val="00691586"/>
    <w:rsid w:val="006917C8"/>
    <w:rsid w:val="006919A3"/>
    <w:rsid w:val="006926DD"/>
    <w:rsid w:val="0069327B"/>
    <w:rsid w:val="0069342C"/>
    <w:rsid w:val="0069491F"/>
    <w:rsid w:val="00694C00"/>
    <w:rsid w:val="00694D9E"/>
    <w:rsid w:val="00695BD5"/>
    <w:rsid w:val="00695C25"/>
    <w:rsid w:val="00695DAA"/>
    <w:rsid w:val="00695FC7"/>
    <w:rsid w:val="00696AF9"/>
    <w:rsid w:val="006970BE"/>
    <w:rsid w:val="00697B30"/>
    <w:rsid w:val="006A03AB"/>
    <w:rsid w:val="006A0B10"/>
    <w:rsid w:val="006A0C47"/>
    <w:rsid w:val="006A0D39"/>
    <w:rsid w:val="006A109F"/>
    <w:rsid w:val="006A138B"/>
    <w:rsid w:val="006A1393"/>
    <w:rsid w:val="006A15C3"/>
    <w:rsid w:val="006A17FE"/>
    <w:rsid w:val="006A1861"/>
    <w:rsid w:val="006A22F7"/>
    <w:rsid w:val="006A3102"/>
    <w:rsid w:val="006A3140"/>
    <w:rsid w:val="006A33FC"/>
    <w:rsid w:val="006A341B"/>
    <w:rsid w:val="006A3ACB"/>
    <w:rsid w:val="006A43FA"/>
    <w:rsid w:val="006A464D"/>
    <w:rsid w:val="006A4751"/>
    <w:rsid w:val="006A4974"/>
    <w:rsid w:val="006A547B"/>
    <w:rsid w:val="006A55BB"/>
    <w:rsid w:val="006A564F"/>
    <w:rsid w:val="006A59F9"/>
    <w:rsid w:val="006A5B8A"/>
    <w:rsid w:val="006A6293"/>
    <w:rsid w:val="006A6870"/>
    <w:rsid w:val="006A6A17"/>
    <w:rsid w:val="006A7349"/>
    <w:rsid w:val="006A7A9A"/>
    <w:rsid w:val="006A7EA0"/>
    <w:rsid w:val="006B00BA"/>
    <w:rsid w:val="006B0575"/>
    <w:rsid w:val="006B0779"/>
    <w:rsid w:val="006B0BBE"/>
    <w:rsid w:val="006B1410"/>
    <w:rsid w:val="006B1CDD"/>
    <w:rsid w:val="006B1F51"/>
    <w:rsid w:val="006B22AD"/>
    <w:rsid w:val="006B28D1"/>
    <w:rsid w:val="006B2EC5"/>
    <w:rsid w:val="006B30A2"/>
    <w:rsid w:val="006B3763"/>
    <w:rsid w:val="006B37C9"/>
    <w:rsid w:val="006B3C09"/>
    <w:rsid w:val="006B3DEA"/>
    <w:rsid w:val="006B4015"/>
    <w:rsid w:val="006B44C4"/>
    <w:rsid w:val="006B4545"/>
    <w:rsid w:val="006B47FF"/>
    <w:rsid w:val="006B4B25"/>
    <w:rsid w:val="006B4EF3"/>
    <w:rsid w:val="006B5D53"/>
    <w:rsid w:val="006B5F07"/>
    <w:rsid w:val="006B604B"/>
    <w:rsid w:val="006B66B0"/>
    <w:rsid w:val="006B6FA7"/>
    <w:rsid w:val="006B7464"/>
    <w:rsid w:val="006B7EDE"/>
    <w:rsid w:val="006C034E"/>
    <w:rsid w:val="006C0B93"/>
    <w:rsid w:val="006C2027"/>
    <w:rsid w:val="006C285F"/>
    <w:rsid w:val="006C2F06"/>
    <w:rsid w:val="006C3038"/>
    <w:rsid w:val="006C3A6F"/>
    <w:rsid w:val="006C3E24"/>
    <w:rsid w:val="006C441E"/>
    <w:rsid w:val="006C4617"/>
    <w:rsid w:val="006C477F"/>
    <w:rsid w:val="006C4CC7"/>
    <w:rsid w:val="006C5040"/>
    <w:rsid w:val="006C5060"/>
    <w:rsid w:val="006C5213"/>
    <w:rsid w:val="006C562D"/>
    <w:rsid w:val="006C5A82"/>
    <w:rsid w:val="006C60C0"/>
    <w:rsid w:val="006C61A0"/>
    <w:rsid w:val="006C6630"/>
    <w:rsid w:val="006C72F7"/>
    <w:rsid w:val="006C7A00"/>
    <w:rsid w:val="006D034D"/>
    <w:rsid w:val="006D04E5"/>
    <w:rsid w:val="006D05D5"/>
    <w:rsid w:val="006D0BE1"/>
    <w:rsid w:val="006D0FDF"/>
    <w:rsid w:val="006D14C9"/>
    <w:rsid w:val="006D1560"/>
    <w:rsid w:val="006D24C0"/>
    <w:rsid w:val="006D3B7D"/>
    <w:rsid w:val="006D3C48"/>
    <w:rsid w:val="006D3DBF"/>
    <w:rsid w:val="006D41D2"/>
    <w:rsid w:val="006D42DB"/>
    <w:rsid w:val="006D4801"/>
    <w:rsid w:val="006D4BBB"/>
    <w:rsid w:val="006D4CDE"/>
    <w:rsid w:val="006D4DDA"/>
    <w:rsid w:val="006D5731"/>
    <w:rsid w:val="006D5AEA"/>
    <w:rsid w:val="006D5E5E"/>
    <w:rsid w:val="006D652F"/>
    <w:rsid w:val="006D694D"/>
    <w:rsid w:val="006D6D5D"/>
    <w:rsid w:val="006D7112"/>
    <w:rsid w:val="006D72DC"/>
    <w:rsid w:val="006E0045"/>
    <w:rsid w:val="006E014D"/>
    <w:rsid w:val="006E054C"/>
    <w:rsid w:val="006E0A43"/>
    <w:rsid w:val="006E0A49"/>
    <w:rsid w:val="006E0B39"/>
    <w:rsid w:val="006E173A"/>
    <w:rsid w:val="006E188F"/>
    <w:rsid w:val="006E1B85"/>
    <w:rsid w:val="006E1E29"/>
    <w:rsid w:val="006E2812"/>
    <w:rsid w:val="006E282A"/>
    <w:rsid w:val="006E2C0E"/>
    <w:rsid w:val="006E313D"/>
    <w:rsid w:val="006E37F8"/>
    <w:rsid w:val="006E3CDE"/>
    <w:rsid w:val="006E414B"/>
    <w:rsid w:val="006E4191"/>
    <w:rsid w:val="006E488C"/>
    <w:rsid w:val="006E4A8F"/>
    <w:rsid w:val="006E50BA"/>
    <w:rsid w:val="006E5218"/>
    <w:rsid w:val="006E58AF"/>
    <w:rsid w:val="006E5A47"/>
    <w:rsid w:val="006E6775"/>
    <w:rsid w:val="006E74AD"/>
    <w:rsid w:val="006E7689"/>
    <w:rsid w:val="006E7721"/>
    <w:rsid w:val="006E7B5D"/>
    <w:rsid w:val="006E7D76"/>
    <w:rsid w:val="006F0469"/>
    <w:rsid w:val="006F0EF2"/>
    <w:rsid w:val="006F199A"/>
    <w:rsid w:val="006F2292"/>
    <w:rsid w:val="006F2C65"/>
    <w:rsid w:val="006F3824"/>
    <w:rsid w:val="006F3B59"/>
    <w:rsid w:val="006F3B81"/>
    <w:rsid w:val="006F3C32"/>
    <w:rsid w:val="006F3EB3"/>
    <w:rsid w:val="006F40CD"/>
    <w:rsid w:val="006F4649"/>
    <w:rsid w:val="006F4EFB"/>
    <w:rsid w:val="006F4F9D"/>
    <w:rsid w:val="006F58C0"/>
    <w:rsid w:val="006F5A50"/>
    <w:rsid w:val="006F6080"/>
    <w:rsid w:val="006F651C"/>
    <w:rsid w:val="006F75CE"/>
    <w:rsid w:val="006F7CF7"/>
    <w:rsid w:val="007008EA"/>
    <w:rsid w:val="00701665"/>
    <w:rsid w:val="007017B2"/>
    <w:rsid w:val="00701846"/>
    <w:rsid w:val="00701B48"/>
    <w:rsid w:val="00701C18"/>
    <w:rsid w:val="00702201"/>
    <w:rsid w:val="00702D01"/>
    <w:rsid w:val="00702EBD"/>
    <w:rsid w:val="00703292"/>
    <w:rsid w:val="00703DDE"/>
    <w:rsid w:val="00704195"/>
    <w:rsid w:val="00704207"/>
    <w:rsid w:val="00704439"/>
    <w:rsid w:val="0070486C"/>
    <w:rsid w:val="00704A78"/>
    <w:rsid w:val="007052E0"/>
    <w:rsid w:val="0070556B"/>
    <w:rsid w:val="00705E86"/>
    <w:rsid w:val="00706645"/>
    <w:rsid w:val="00706A77"/>
    <w:rsid w:val="00706BCC"/>
    <w:rsid w:val="00706C3B"/>
    <w:rsid w:val="00706F44"/>
    <w:rsid w:val="00706FA2"/>
    <w:rsid w:val="00707D21"/>
    <w:rsid w:val="00707F9E"/>
    <w:rsid w:val="007110FC"/>
    <w:rsid w:val="007111DE"/>
    <w:rsid w:val="007111EC"/>
    <w:rsid w:val="007117EF"/>
    <w:rsid w:val="00711DBB"/>
    <w:rsid w:val="00711F3E"/>
    <w:rsid w:val="007122A1"/>
    <w:rsid w:val="00712D53"/>
    <w:rsid w:val="007130F9"/>
    <w:rsid w:val="007133A4"/>
    <w:rsid w:val="00713703"/>
    <w:rsid w:val="007138CD"/>
    <w:rsid w:val="00713F62"/>
    <w:rsid w:val="007156B7"/>
    <w:rsid w:val="00715B28"/>
    <w:rsid w:val="007164C7"/>
    <w:rsid w:val="00716A13"/>
    <w:rsid w:val="00716BD1"/>
    <w:rsid w:val="00716E66"/>
    <w:rsid w:val="007171C9"/>
    <w:rsid w:val="00717BF9"/>
    <w:rsid w:val="00717C14"/>
    <w:rsid w:val="00717F4F"/>
    <w:rsid w:val="00720080"/>
    <w:rsid w:val="007205AB"/>
    <w:rsid w:val="00720AAF"/>
    <w:rsid w:val="00720C88"/>
    <w:rsid w:val="00720CF8"/>
    <w:rsid w:val="007210F4"/>
    <w:rsid w:val="00721F28"/>
    <w:rsid w:val="007220CB"/>
    <w:rsid w:val="00722667"/>
    <w:rsid w:val="00722B79"/>
    <w:rsid w:val="00722FE6"/>
    <w:rsid w:val="00723283"/>
    <w:rsid w:val="007234A9"/>
    <w:rsid w:val="007240CD"/>
    <w:rsid w:val="0072477D"/>
    <w:rsid w:val="0072493C"/>
    <w:rsid w:val="00724C3D"/>
    <w:rsid w:val="0072551A"/>
    <w:rsid w:val="007256D3"/>
    <w:rsid w:val="007264C6"/>
    <w:rsid w:val="0072759F"/>
    <w:rsid w:val="007279A7"/>
    <w:rsid w:val="007304E8"/>
    <w:rsid w:val="0073053D"/>
    <w:rsid w:val="00730C02"/>
    <w:rsid w:val="00730CFE"/>
    <w:rsid w:val="00731299"/>
    <w:rsid w:val="0073166C"/>
    <w:rsid w:val="00731F2B"/>
    <w:rsid w:val="00732969"/>
    <w:rsid w:val="00732C00"/>
    <w:rsid w:val="007338EF"/>
    <w:rsid w:val="00733BD4"/>
    <w:rsid w:val="00734560"/>
    <w:rsid w:val="00734D7A"/>
    <w:rsid w:val="0073505D"/>
    <w:rsid w:val="00735182"/>
    <w:rsid w:val="00735C76"/>
    <w:rsid w:val="00735D25"/>
    <w:rsid w:val="007369EA"/>
    <w:rsid w:val="00736A45"/>
    <w:rsid w:val="00736AB3"/>
    <w:rsid w:val="00737B5A"/>
    <w:rsid w:val="00737E23"/>
    <w:rsid w:val="00737E84"/>
    <w:rsid w:val="00737F0B"/>
    <w:rsid w:val="0074017D"/>
    <w:rsid w:val="00740342"/>
    <w:rsid w:val="007403D9"/>
    <w:rsid w:val="00740576"/>
    <w:rsid w:val="0074076A"/>
    <w:rsid w:val="007407CC"/>
    <w:rsid w:val="007408F5"/>
    <w:rsid w:val="00740BFB"/>
    <w:rsid w:val="007412D4"/>
    <w:rsid w:val="00741AD9"/>
    <w:rsid w:val="00741BC2"/>
    <w:rsid w:val="00742166"/>
    <w:rsid w:val="00742250"/>
    <w:rsid w:val="007426FF"/>
    <w:rsid w:val="00742A53"/>
    <w:rsid w:val="00743240"/>
    <w:rsid w:val="007433D2"/>
    <w:rsid w:val="0074393F"/>
    <w:rsid w:val="00743DFC"/>
    <w:rsid w:val="00744441"/>
    <w:rsid w:val="0074448C"/>
    <w:rsid w:val="00744ADD"/>
    <w:rsid w:val="00744BAC"/>
    <w:rsid w:val="00744FBA"/>
    <w:rsid w:val="007458F7"/>
    <w:rsid w:val="0074613A"/>
    <w:rsid w:val="007466D9"/>
    <w:rsid w:val="00746926"/>
    <w:rsid w:val="00746AF6"/>
    <w:rsid w:val="007472A3"/>
    <w:rsid w:val="007472F6"/>
    <w:rsid w:val="0074763F"/>
    <w:rsid w:val="007510FD"/>
    <w:rsid w:val="00751717"/>
    <w:rsid w:val="00751769"/>
    <w:rsid w:val="007517B1"/>
    <w:rsid w:val="0075182E"/>
    <w:rsid w:val="00751A17"/>
    <w:rsid w:val="00751A52"/>
    <w:rsid w:val="00751E40"/>
    <w:rsid w:val="00753081"/>
    <w:rsid w:val="007539AF"/>
    <w:rsid w:val="00753F30"/>
    <w:rsid w:val="00753FE2"/>
    <w:rsid w:val="00754094"/>
    <w:rsid w:val="007541D8"/>
    <w:rsid w:val="007543EE"/>
    <w:rsid w:val="007544C9"/>
    <w:rsid w:val="0075462A"/>
    <w:rsid w:val="007546EC"/>
    <w:rsid w:val="00754B4C"/>
    <w:rsid w:val="00754CEC"/>
    <w:rsid w:val="00755074"/>
    <w:rsid w:val="00755C2A"/>
    <w:rsid w:val="00756533"/>
    <w:rsid w:val="0075705A"/>
    <w:rsid w:val="00757235"/>
    <w:rsid w:val="007575E5"/>
    <w:rsid w:val="0075792B"/>
    <w:rsid w:val="00757B39"/>
    <w:rsid w:val="007605C7"/>
    <w:rsid w:val="007606BD"/>
    <w:rsid w:val="0076073D"/>
    <w:rsid w:val="00760778"/>
    <w:rsid w:val="0076084A"/>
    <w:rsid w:val="00760CD2"/>
    <w:rsid w:val="0076154B"/>
    <w:rsid w:val="007617E6"/>
    <w:rsid w:val="00761DB6"/>
    <w:rsid w:val="00761E28"/>
    <w:rsid w:val="00761E70"/>
    <w:rsid w:val="00761E78"/>
    <w:rsid w:val="00762452"/>
    <w:rsid w:val="00762DCE"/>
    <w:rsid w:val="00763141"/>
    <w:rsid w:val="007637F4"/>
    <w:rsid w:val="00763E14"/>
    <w:rsid w:val="00764433"/>
    <w:rsid w:val="0076527B"/>
    <w:rsid w:val="007653A3"/>
    <w:rsid w:val="007655E0"/>
    <w:rsid w:val="00765BBB"/>
    <w:rsid w:val="00765E6A"/>
    <w:rsid w:val="0076625F"/>
    <w:rsid w:val="00766558"/>
    <w:rsid w:val="007667AC"/>
    <w:rsid w:val="00766CBC"/>
    <w:rsid w:val="0076791C"/>
    <w:rsid w:val="00767AA7"/>
    <w:rsid w:val="00770223"/>
    <w:rsid w:val="00770CA3"/>
    <w:rsid w:val="0077102F"/>
    <w:rsid w:val="00771108"/>
    <w:rsid w:val="0077113D"/>
    <w:rsid w:val="007718C5"/>
    <w:rsid w:val="00771B7B"/>
    <w:rsid w:val="00771D47"/>
    <w:rsid w:val="00772076"/>
    <w:rsid w:val="007725F7"/>
    <w:rsid w:val="00772969"/>
    <w:rsid w:val="00772BF0"/>
    <w:rsid w:val="00772E10"/>
    <w:rsid w:val="00773977"/>
    <w:rsid w:val="00773BD2"/>
    <w:rsid w:val="00774CB5"/>
    <w:rsid w:val="00774F09"/>
    <w:rsid w:val="007750B6"/>
    <w:rsid w:val="00775399"/>
    <w:rsid w:val="00775ABE"/>
    <w:rsid w:val="00775B0B"/>
    <w:rsid w:val="00775C1F"/>
    <w:rsid w:val="00775F10"/>
    <w:rsid w:val="00775F4A"/>
    <w:rsid w:val="00776812"/>
    <w:rsid w:val="007774F1"/>
    <w:rsid w:val="007777FC"/>
    <w:rsid w:val="00777AA8"/>
    <w:rsid w:val="00777D03"/>
    <w:rsid w:val="007804DB"/>
    <w:rsid w:val="0078053E"/>
    <w:rsid w:val="0078065D"/>
    <w:rsid w:val="00780A7B"/>
    <w:rsid w:val="00781B97"/>
    <w:rsid w:val="00781EFD"/>
    <w:rsid w:val="007824D3"/>
    <w:rsid w:val="00782980"/>
    <w:rsid w:val="0078330D"/>
    <w:rsid w:val="00783483"/>
    <w:rsid w:val="007839E3"/>
    <w:rsid w:val="007842E9"/>
    <w:rsid w:val="00784529"/>
    <w:rsid w:val="0078520E"/>
    <w:rsid w:val="00785317"/>
    <w:rsid w:val="00786C0A"/>
    <w:rsid w:val="007871E1"/>
    <w:rsid w:val="0078746D"/>
    <w:rsid w:val="00787B3E"/>
    <w:rsid w:val="00787EEF"/>
    <w:rsid w:val="00790342"/>
    <w:rsid w:val="00790561"/>
    <w:rsid w:val="007906A6"/>
    <w:rsid w:val="007907B3"/>
    <w:rsid w:val="00791181"/>
    <w:rsid w:val="00791312"/>
    <w:rsid w:val="0079211D"/>
    <w:rsid w:val="00792861"/>
    <w:rsid w:val="00792D7F"/>
    <w:rsid w:val="0079336B"/>
    <w:rsid w:val="0079442F"/>
    <w:rsid w:val="0079511B"/>
    <w:rsid w:val="0079609B"/>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5B13"/>
    <w:rsid w:val="007A66E9"/>
    <w:rsid w:val="007A6F92"/>
    <w:rsid w:val="007A77D0"/>
    <w:rsid w:val="007A7BC6"/>
    <w:rsid w:val="007B0A18"/>
    <w:rsid w:val="007B0A67"/>
    <w:rsid w:val="007B0F45"/>
    <w:rsid w:val="007B1716"/>
    <w:rsid w:val="007B1AB6"/>
    <w:rsid w:val="007B244A"/>
    <w:rsid w:val="007B2B1F"/>
    <w:rsid w:val="007B2C8D"/>
    <w:rsid w:val="007B2EE8"/>
    <w:rsid w:val="007B3709"/>
    <w:rsid w:val="007B38D5"/>
    <w:rsid w:val="007B465C"/>
    <w:rsid w:val="007B493F"/>
    <w:rsid w:val="007B4D8D"/>
    <w:rsid w:val="007B4E0A"/>
    <w:rsid w:val="007B4EBD"/>
    <w:rsid w:val="007B5B0B"/>
    <w:rsid w:val="007B5EF2"/>
    <w:rsid w:val="007B60A5"/>
    <w:rsid w:val="007B6187"/>
    <w:rsid w:val="007B644E"/>
    <w:rsid w:val="007B6580"/>
    <w:rsid w:val="007B665E"/>
    <w:rsid w:val="007B6F05"/>
    <w:rsid w:val="007B6FE1"/>
    <w:rsid w:val="007B7761"/>
    <w:rsid w:val="007C0168"/>
    <w:rsid w:val="007C090D"/>
    <w:rsid w:val="007C0C53"/>
    <w:rsid w:val="007C11D7"/>
    <w:rsid w:val="007C14EC"/>
    <w:rsid w:val="007C19A7"/>
    <w:rsid w:val="007C1FFF"/>
    <w:rsid w:val="007C241B"/>
    <w:rsid w:val="007C2A9F"/>
    <w:rsid w:val="007C33E7"/>
    <w:rsid w:val="007C3B51"/>
    <w:rsid w:val="007C3D33"/>
    <w:rsid w:val="007C3DB4"/>
    <w:rsid w:val="007C3EBD"/>
    <w:rsid w:val="007C46E4"/>
    <w:rsid w:val="007C4ADA"/>
    <w:rsid w:val="007C51B8"/>
    <w:rsid w:val="007C528D"/>
    <w:rsid w:val="007C5868"/>
    <w:rsid w:val="007C5D0A"/>
    <w:rsid w:val="007C5DF8"/>
    <w:rsid w:val="007C62E6"/>
    <w:rsid w:val="007C641D"/>
    <w:rsid w:val="007C6877"/>
    <w:rsid w:val="007C6C60"/>
    <w:rsid w:val="007C6FB8"/>
    <w:rsid w:val="007C7459"/>
    <w:rsid w:val="007C7D5E"/>
    <w:rsid w:val="007D009A"/>
    <w:rsid w:val="007D02EE"/>
    <w:rsid w:val="007D04BD"/>
    <w:rsid w:val="007D0BC3"/>
    <w:rsid w:val="007D0F80"/>
    <w:rsid w:val="007D1ABE"/>
    <w:rsid w:val="007D1CAC"/>
    <w:rsid w:val="007D1DA4"/>
    <w:rsid w:val="007D2973"/>
    <w:rsid w:val="007D2BEA"/>
    <w:rsid w:val="007D2C67"/>
    <w:rsid w:val="007D3196"/>
    <w:rsid w:val="007D3BE4"/>
    <w:rsid w:val="007D3DED"/>
    <w:rsid w:val="007D40EF"/>
    <w:rsid w:val="007D415A"/>
    <w:rsid w:val="007D4322"/>
    <w:rsid w:val="007D43E3"/>
    <w:rsid w:val="007D5909"/>
    <w:rsid w:val="007D5FE6"/>
    <w:rsid w:val="007D6F92"/>
    <w:rsid w:val="007D76C8"/>
    <w:rsid w:val="007D7C00"/>
    <w:rsid w:val="007D7DBF"/>
    <w:rsid w:val="007D7F41"/>
    <w:rsid w:val="007E00F4"/>
    <w:rsid w:val="007E0411"/>
    <w:rsid w:val="007E048C"/>
    <w:rsid w:val="007E07F0"/>
    <w:rsid w:val="007E0803"/>
    <w:rsid w:val="007E08EC"/>
    <w:rsid w:val="007E0C96"/>
    <w:rsid w:val="007E0DB9"/>
    <w:rsid w:val="007E1E4E"/>
    <w:rsid w:val="007E2115"/>
    <w:rsid w:val="007E28BA"/>
    <w:rsid w:val="007E2A20"/>
    <w:rsid w:val="007E3E46"/>
    <w:rsid w:val="007E3F85"/>
    <w:rsid w:val="007E4345"/>
    <w:rsid w:val="007E523A"/>
    <w:rsid w:val="007E55FA"/>
    <w:rsid w:val="007E5DA4"/>
    <w:rsid w:val="007E6D0C"/>
    <w:rsid w:val="007E6D9C"/>
    <w:rsid w:val="007E6E73"/>
    <w:rsid w:val="007E76E5"/>
    <w:rsid w:val="007E7B04"/>
    <w:rsid w:val="007E7B48"/>
    <w:rsid w:val="007E7FCB"/>
    <w:rsid w:val="007F04C2"/>
    <w:rsid w:val="007F0C80"/>
    <w:rsid w:val="007F0E7C"/>
    <w:rsid w:val="007F0F82"/>
    <w:rsid w:val="007F1D14"/>
    <w:rsid w:val="007F2348"/>
    <w:rsid w:val="007F2699"/>
    <w:rsid w:val="007F2F79"/>
    <w:rsid w:val="007F3A2B"/>
    <w:rsid w:val="007F3D87"/>
    <w:rsid w:val="007F3E1A"/>
    <w:rsid w:val="007F44C9"/>
    <w:rsid w:val="007F4556"/>
    <w:rsid w:val="007F459D"/>
    <w:rsid w:val="007F46C4"/>
    <w:rsid w:val="007F4CFE"/>
    <w:rsid w:val="007F5635"/>
    <w:rsid w:val="007F5F61"/>
    <w:rsid w:val="007F70AA"/>
    <w:rsid w:val="007F7A3B"/>
    <w:rsid w:val="007F7DAF"/>
    <w:rsid w:val="00800767"/>
    <w:rsid w:val="00800A5E"/>
    <w:rsid w:val="008017BF"/>
    <w:rsid w:val="0080199F"/>
    <w:rsid w:val="00802376"/>
    <w:rsid w:val="0080281E"/>
    <w:rsid w:val="00803466"/>
    <w:rsid w:val="0080373D"/>
    <w:rsid w:val="00803C2E"/>
    <w:rsid w:val="0080495E"/>
    <w:rsid w:val="00804C8D"/>
    <w:rsid w:val="00805042"/>
    <w:rsid w:val="00805324"/>
    <w:rsid w:val="008056C4"/>
    <w:rsid w:val="0080581E"/>
    <w:rsid w:val="008058A2"/>
    <w:rsid w:val="00806038"/>
    <w:rsid w:val="00806116"/>
    <w:rsid w:val="008066E8"/>
    <w:rsid w:val="008068B1"/>
    <w:rsid w:val="008077D5"/>
    <w:rsid w:val="0081062B"/>
    <w:rsid w:val="00810755"/>
    <w:rsid w:val="0081081A"/>
    <w:rsid w:val="008108AF"/>
    <w:rsid w:val="0081097E"/>
    <w:rsid w:val="00810BC6"/>
    <w:rsid w:val="00811519"/>
    <w:rsid w:val="00811ADE"/>
    <w:rsid w:val="008121FA"/>
    <w:rsid w:val="008123E6"/>
    <w:rsid w:val="00812439"/>
    <w:rsid w:val="00812730"/>
    <w:rsid w:val="00812A10"/>
    <w:rsid w:val="008135A9"/>
    <w:rsid w:val="00813D87"/>
    <w:rsid w:val="008148B0"/>
    <w:rsid w:val="00814AB6"/>
    <w:rsid w:val="00814ABF"/>
    <w:rsid w:val="00814CDD"/>
    <w:rsid w:val="0081531E"/>
    <w:rsid w:val="00815763"/>
    <w:rsid w:val="008162A8"/>
    <w:rsid w:val="00816AAD"/>
    <w:rsid w:val="00816B49"/>
    <w:rsid w:val="008177BE"/>
    <w:rsid w:val="00817986"/>
    <w:rsid w:val="008179C1"/>
    <w:rsid w:val="00817A7D"/>
    <w:rsid w:val="00817C60"/>
    <w:rsid w:val="00817F58"/>
    <w:rsid w:val="0082046B"/>
    <w:rsid w:val="008208DA"/>
    <w:rsid w:val="00820F2C"/>
    <w:rsid w:val="00820F4A"/>
    <w:rsid w:val="00821157"/>
    <w:rsid w:val="0082166A"/>
    <w:rsid w:val="00821B7A"/>
    <w:rsid w:val="0082206F"/>
    <w:rsid w:val="0082225F"/>
    <w:rsid w:val="008224E9"/>
    <w:rsid w:val="00822766"/>
    <w:rsid w:val="00823F03"/>
    <w:rsid w:val="008243F9"/>
    <w:rsid w:val="008245C0"/>
    <w:rsid w:val="008250F4"/>
    <w:rsid w:val="00825A41"/>
    <w:rsid w:val="00826658"/>
    <w:rsid w:val="00826C27"/>
    <w:rsid w:val="00826D35"/>
    <w:rsid w:val="00826DC5"/>
    <w:rsid w:val="008278D9"/>
    <w:rsid w:val="00827A81"/>
    <w:rsid w:val="00827D34"/>
    <w:rsid w:val="00830B3C"/>
    <w:rsid w:val="00830E5A"/>
    <w:rsid w:val="00830FFF"/>
    <w:rsid w:val="00831329"/>
    <w:rsid w:val="0083133C"/>
    <w:rsid w:val="0083237C"/>
    <w:rsid w:val="008337FD"/>
    <w:rsid w:val="00833FBB"/>
    <w:rsid w:val="00834089"/>
    <w:rsid w:val="00834792"/>
    <w:rsid w:val="00835069"/>
    <w:rsid w:val="00835420"/>
    <w:rsid w:val="008356F5"/>
    <w:rsid w:val="00835836"/>
    <w:rsid w:val="008358D0"/>
    <w:rsid w:val="00835C59"/>
    <w:rsid w:val="00837B2C"/>
    <w:rsid w:val="00837B64"/>
    <w:rsid w:val="008400C1"/>
    <w:rsid w:val="00840EF9"/>
    <w:rsid w:val="00841213"/>
    <w:rsid w:val="008422B8"/>
    <w:rsid w:val="008430BD"/>
    <w:rsid w:val="0084394C"/>
    <w:rsid w:val="00843A00"/>
    <w:rsid w:val="00843A09"/>
    <w:rsid w:val="00844155"/>
    <w:rsid w:val="00844267"/>
    <w:rsid w:val="008444DB"/>
    <w:rsid w:val="008446AA"/>
    <w:rsid w:val="00844AF3"/>
    <w:rsid w:val="00844C06"/>
    <w:rsid w:val="00844CE7"/>
    <w:rsid w:val="00845483"/>
    <w:rsid w:val="00845503"/>
    <w:rsid w:val="00845ADE"/>
    <w:rsid w:val="00845C83"/>
    <w:rsid w:val="008461B1"/>
    <w:rsid w:val="008462BD"/>
    <w:rsid w:val="00846460"/>
    <w:rsid w:val="00846694"/>
    <w:rsid w:val="008466CB"/>
    <w:rsid w:val="00846A10"/>
    <w:rsid w:val="00846CAF"/>
    <w:rsid w:val="00846F6C"/>
    <w:rsid w:val="008471DF"/>
    <w:rsid w:val="00847546"/>
    <w:rsid w:val="008478F5"/>
    <w:rsid w:val="008504A6"/>
    <w:rsid w:val="008516BF"/>
    <w:rsid w:val="0085214F"/>
    <w:rsid w:val="00852324"/>
    <w:rsid w:val="0085263A"/>
    <w:rsid w:val="00852F57"/>
    <w:rsid w:val="00853520"/>
    <w:rsid w:val="008535DB"/>
    <w:rsid w:val="008535E9"/>
    <w:rsid w:val="00853DB0"/>
    <w:rsid w:val="00855885"/>
    <w:rsid w:val="00855ACC"/>
    <w:rsid w:val="00855CB8"/>
    <w:rsid w:val="00855D5A"/>
    <w:rsid w:val="00856BC5"/>
    <w:rsid w:val="00856D4D"/>
    <w:rsid w:val="00856EFD"/>
    <w:rsid w:val="008571B6"/>
    <w:rsid w:val="008571C0"/>
    <w:rsid w:val="00857770"/>
    <w:rsid w:val="00860C56"/>
    <w:rsid w:val="00860CA4"/>
    <w:rsid w:val="0086129D"/>
    <w:rsid w:val="0086270E"/>
    <w:rsid w:val="008627D5"/>
    <w:rsid w:val="00862978"/>
    <w:rsid w:val="008629D2"/>
    <w:rsid w:val="00862ADF"/>
    <w:rsid w:val="00863D6C"/>
    <w:rsid w:val="008644CA"/>
    <w:rsid w:val="008647AF"/>
    <w:rsid w:val="00865124"/>
    <w:rsid w:val="008657D8"/>
    <w:rsid w:val="00865D0A"/>
    <w:rsid w:val="00865E58"/>
    <w:rsid w:val="00865FDE"/>
    <w:rsid w:val="00866255"/>
    <w:rsid w:val="00866DFA"/>
    <w:rsid w:val="00866EAA"/>
    <w:rsid w:val="00866EC5"/>
    <w:rsid w:val="0086722B"/>
    <w:rsid w:val="00867AE8"/>
    <w:rsid w:val="00867D13"/>
    <w:rsid w:val="008701C7"/>
    <w:rsid w:val="00871052"/>
    <w:rsid w:val="008719F2"/>
    <w:rsid w:val="00871A01"/>
    <w:rsid w:val="00871B3B"/>
    <w:rsid w:val="00872C66"/>
    <w:rsid w:val="00872D9A"/>
    <w:rsid w:val="00872F58"/>
    <w:rsid w:val="008735CA"/>
    <w:rsid w:val="008736D8"/>
    <w:rsid w:val="00873D0A"/>
    <w:rsid w:val="0087498E"/>
    <w:rsid w:val="00874D7E"/>
    <w:rsid w:val="00875962"/>
    <w:rsid w:val="00875A90"/>
    <w:rsid w:val="008760B4"/>
    <w:rsid w:val="008761BD"/>
    <w:rsid w:val="00876317"/>
    <w:rsid w:val="008776B3"/>
    <w:rsid w:val="00877CE6"/>
    <w:rsid w:val="00880159"/>
    <w:rsid w:val="0088040E"/>
    <w:rsid w:val="00880645"/>
    <w:rsid w:val="00880B07"/>
    <w:rsid w:val="00880B5C"/>
    <w:rsid w:val="00880C49"/>
    <w:rsid w:val="00880D2D"/>
    <w:rsid w:val="0088187E"/>
    <w:rsid w:val="00881CB9"/>
    <w:rsid w:val="00881E81"/>
    <w:rsid w:val="00882EAD"/>
    <w:rsid w:val="0088317B"/>
    <w:rsid w:val="008832D4"/>
    <w:rsid w:val="008834EF"/>
    <w:rsid w:val="00883E4B"/>
    <w:rsid w:val="008842D7"/>
    <w:rsid w:val="00884316"/>
    <w:rsid w:val="00884B5F"/>
    <w:rsid w:val="00884CEE"/>
    <w:rsid w:val="00884FDE"/>
    <w:rsid w:val="00885643"/>
    <w:rsid w:val="00885C88"/>
    <w:rsid w:val="008866F0"/>
    <w:rsid w:val="0088782D"/>
    <w:rsid w:val="00887ECB"/>
    <w:rsid w:val="008901F7"/>
    <w:rsid w:val="00890744"/>
    <w:rsid w:val="008913EF"/>
    <w:rsid w:val="00891D2C"/>
    <w:rsid w:val="00892216"/>
    <w:rsid w:val="00892361"/>
    <w:rsid w:val="00892BF5"/>
    <w:rsid w:val="00892E80"/>
    <w:rsid w:val="00893591"/>
    <w:rsid w:val="00893643"/>
    <w:rsid w:val="00893707"/>
    <w:rsid w:val="00894137"/>
    <w:rsid w:val="008942DE"/>
    <w:rsid w:val="008945BC"/>
    <w:rsid w:val="0089535E"/>
    <w:rsid w:val="00895719"/>
    <w:rsid w:val="00896287"/>
    <w:rsid w:val="0089642F"/>
    <w:rsid w:val="00897314"/>
    <w:rsid w:val="00897C0F"/>
    <w:rsid w:val="00897FEA"/>
    <w:rsid w:val="008A0051"/>
    <w:rsid w:val="008A01EC"/>
    <w:rsid w:val="008A0485"/>
    <w:rsid w:val="008A04F6"/>
    <w:rsid w:val="008A0DD1"/>
    <w:rsid w:val="008A188D"/>
    <w:rsid w:val="008A25B1"/>
    <w:rsid w:val="008A26F7"/>
    <w:rsid w:val="008A2AED"/>
    <w:rsid w:val="008A340B"/>
    <w:rsid w:val="008A362C"/>
    <w:rsid w:val="008A38E5"/>
    <w:rsid w:val="008A3DC4"/>
    <w:rsid w:val="008A3F4B"/>
    <w:rsid w:val="008A40F1"/>
    <w:rsid w:val="008A4247"/>
    <w:rsid w:val="008A4284"/>
    <w:rsid w:val="008A42F8"/>
    <w:rsid w:val="008A475B"/>
    <w:rsid w:val="008A5968"/>
    <w:rsid w:val="008A5F9F"/>
    <w:rsid w:val="008A62B0"/>
    <w:rsid w:val="008A68B7"/>
    <w:rsid w:val="008A6D09"/>
    <w:rsid w:val="008A7139"/>
    <w:rsid w:val="008B0528"/>
    <w:rsid w:val="008B057E"/>
    <w:rsid w:val="008B0A64"/>
    <w:rsid w:val="008B1328"/>
    <w:rsid w:val="008B154B"/>
    <w:rsid w:val="008B1876"/>
    <w:rsid w:val="008B1BE4"/>
    <w:rsid w:val="008B23C8"/>
    <w:rsid w:val="008B268A"/>
    <w:rsid w:val="008B2AD6"/>
    <w:rsid w:val="008B2EFC"/>
    <w:rsid w:val="008B3046"/>
    <w:rsid w:val="008B376F"/>
    <w:rsid w:val="008B3E44"/>
    <w:rsid w:val="008B4652"/>
    <w:rsid w:val="008B4B8C"/>
    <w:rsid w:val="008B4DB4"/>
    <w:rsid w:val="008B4DBA"/>
    <w:rsid w:val="008B4E96"/>
    <w:rsid w:val="008B52E8"/>
    <w:rsid w:val="008B58BB"/>
    <w:rsid w:val="008B593C"/>
    <w:rsid w:val="008B5AA3"/>
    <w:rsid w:val="008B62E3"/>
    <w:rsid w:val="008B6332"/>
    <w:rsid w:val="008B65EA"/>
    <w:rsid w:val="008B760A"/>
    <w:rsid w:val="008B7C37"/>
    <w:rsid w:val="008B7D22"/>
    <w:rsid w:val="008B7E72"/>
    <w:rsid w:val="008B7F73"/>
    <w:rsid w:val="008B7FC4"/>
    <w:rsid w:val="008C03EF"/>
    <w:rsid w:val="008C1080"/>
    <w:rsid w:val="008C1D88"/>
    <w:rsid w:val="008C229C"/>
    <w:rsid w:val="008C2431"/>
    <w:rsid w:val="008C2550"/>
    <w:rsid w:val="008C2A8B"/>
    <w:rsid w:val="008C3549"/>
    <w:rsid w:val="008C3778"/>
    <w:rsid w:val="008C3C6C"/>
    <w:rsid w:val="008C3E07"/>
    <w:rsid w:val="008C3ECA"/>
    <w:rsid w:val="008C4291"/>
    <w:rsid w:val="008C4EE8"/>
    <w:rsid w:val="008C51D7"/>
    <w:rsid w:val="008C55E3"/>
    <w:rsid w:val="008C592F"/>
    <w:rsid w:val="008C5F07"/>
    <w:rsid w:val="008C60E6"/>
    <w:rsid w:val="008C6176"/>
    <w:rsid w:val="008C6E8E"/>
    <w:rsid w:val="008C719E"/>
    <w:rsid w:val="008C756F"/>
    <w:rsid w:val="008C761A"/>
    <w:rsid w:val="008C764F"/>
    <w:rsid w:val="008C7B16"/>
    <w:rsid w:val="008C7B89"/>
    <w:rsid w:val="008D05E4"/>
    <w:rsid w:val="008D114C"/>
    <w:rsid w:val="008D2806"/>
    <w:rsid w:val="008D2AA0"/>
    <w:rsid w:val="008D2C53"/>
    <w:rsid w:val="008D369C"/>
    <w:rsid w:val="008D37FC"/>
    <w:rsid w:val="008D3D42"/>
    <w:rsid w:val="008D4A2A"/>
    <w:rsid w:val="008D4A60"/>
    <w:rsid w:val="008D5B81"/>
    <w:rsid w:val="008D6145"/>
    <w:rsid w:val="008D68E3"/>
    <w:rsid w:val="008D6B00"/>
    <w:rsid w:val="008D6F32"/>
    <w:rsid w:val="008D746E"/>
    <w:rsid w:val="008D7888"/>
    <w:rsid w:val="008E1A1B"/>
    <w:rsid w:val="008E1ADB"/>
    <w:rsid w:val="008E1EB0"/>
    <w:rsid w:val="008E1EF9"/>
    <w:rsid w:val="008E205E"/>
    <w:rsid w:val="008E23E0"/>
    <w:rsid w:val="008E2B8F"/>
    <w:rsid w:val="008E2CAF"/>
    <w:rsid w:val="008E360A"/>
    <w:rsid w:val="008E3B8E"/>
    <w:rsid w:val="008E4302"/>
    <w:rsid w:val="008E43A8"/>
    <w:rsid w:val="008E5063"/>
    <w:rsid w:val="008E6E09"/>
    <w:rsid w:val="008E7953"/>
    <w:rsid w:val="008F0A27"/>
    <w:rsid w:val="008F0EC5"/>
    <w:rsid w:val="008F1783"/>
    <w:rsid w:val="008F1815"/>
    <w:rsid w:val="008F1BDA"/>
    <w:rsid w:val="008F2292"/>
    <w:rsid w:val="008F2543"/>
    <w:rsid w:val="008F2596"/>
    <w:rsid w:val="008F2C0E"/>
    <w:rsid w:val="008F33C1"/>
    <w:rsid w:val="008F33CC"/>
    <w:rsid w:val="008F3B29"/>
    <w:rsid w:val="008F4351"/>
    <w:rsid w:val="008F474E"/>
    <w:rsid w:val="008F4818"/>
    <w:rsid w:val="008F5939"/>
    <w:rsid w:val="008F6507"/>
    <w:rsid w:val="008F65D5"/>
    <w:rsid w:val="008F6B27"/>
    <w:rsid w:val="008F6CCF"/>
    <w:rsid w:val="008F7269"/>
    <w:rsid w:val="008F7819"/>
    <w:rsid w:val="008F7848"/>
    <w:rsid w:val="008F7E52"/>
    <w:rsid w:val="0090068B"/>
    <w:rsid w:val="009007EB"/>
    <w:rsid w:val="00900FA3"/>
    <w:rsid w:val="0090117D"/>
    <w:rsid w:val="0090209E"/>
    <w:rsid w:val="0090248C"/>
    <w:rsid w:val="009025F1"/>
    <w:rsid w:val="00902AE9"/>
    <w:rsid w:val="009033AC"/>
    <w:rsid w:val="00903665"/>
    <w:rsid w:val="00903940"/>
    <w:rsid w:val="0090499D"/>
    <w:rsid w:val="00904E01"/>
    <w:rsid w:val="0090507A"/>
    <w:rsid w:val="0090555A"/>
    <w:rsid w:val="00905B9B"/>
    <w:rsid w:val="00907323"/>
    <w:rsid w:val="009075DA"/>
    <w:rsid w:val="009077DB"/>
    <w:rsid w:val="0090788A"/>
    <w:rsid w:val="00910892"/>
    <w:rsid w:val="00910E58"/>
    <w:rsid w:val="00911111"/>
    <w:rsid w:val="0091178F"/>
    <w:rsid w:val="00911956"/>
    <w:rsid w:val="00912A5B"/>
    <w:rsid w:val="009137E3"/>
    <w:rsid w:val="00913C31"/>
    <w:rsid w:val="00913FD2"/>
    <w:rsid w:val="00914461"/>
    <w:rsid w:val="00914702"/>
    <w:rsid w:val="00914ADA"/>
    <w:rsid w:val="00915042"/>
    <w:rsid w:val="009152DC"/>
    <w:rsid w:val="00915585"/>
    <w:rsid w:val="0091653E"/>
    <w:rsid w:val="00916588"/>
    <w:rsid w:val="00916589"/>
    <w:rsid w:val="009179AD"/>
    <w:rsid w:val="009179BB"/>
    <w:rsid w:val="00917AE5"/>
    <w:rsid w:val="00917C92"/>
    <w:rsid w:val="009206FF"/>
    <w:rsid w:val="00920E18"/>
    <w:rsid w:val="00921B0D"/>
    <w:rsid w:val="00922572"/>
    <w:rsid w:val="009227E2"/>
    <w:rsid w:val="00922A1B"/>
    <w:rsid w:val="00922ADA"/>
    <w:rsid w:val="00922D0F"/>
    <w:rsid w:val="00922D1F"/>
    <w:rsid w:val="0092390F"/>
    <w:rsid w:val="00923FFC"/>
    <w:rsid w:val="009241D7"/>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549"/>
    <w:rsid w:val="00930CF4"/>
    <w:rsid w:val="00931148"/>
    <w:rsid w:val="009316AC"/>
    <w:rsid w:val="00931A3C"/>
    <w:rsid w:val="00931F76"/>
    <w:rsid w:val="00931FB6"/>
    <w:rsid w:val="00932026"/>
    <w:rsid w:val="00933856"/>
    <w:rsid w:val="00933983"/>
    <w:rsid w:val="00933BB7"/>
    <w:rsid w:val="00933D63"/>
    <w:rsid w:val="00934869"/>
    <w:rsid w:val="00934C03"/>
    <w:rsid w:val="00935577"/>
    <w:rsid w:val="009355A0"/>
    <w:rsid w:val="0093566D"/>
    <w:rsid w:val="00935B4A"/>
    <w:rsid w:val="00935BF0"/>
    <w:rsid w:val="00935C9B"/>
    <w:rsid w:val="00935E92"/>
    <w:rsid w:val="00935F9E"/>
    <w:rsid w:val="009362D4"/>
    <w:rsid w:val="00936742"/>
    <w:rsid w:val="009371F7"/>
    <w:rsid w:val="009372CC"/>
    <w:rsid w:val="00937656"/>
    <w:rsid w:val="00940A59"/>
    <w:rsid w:val="00940F57"/>
    <w:rsid w:val="00941D7F"/>
    <w:rsid w:val="00941F87"/>
    <w:rsid w:val="009420D5"/>
    <w:rsid w:val="0094212A"/>
    <w:rsid w:val="009421AA"/>
    <w:rsid w:val="009421C0"/>
    <w:rsid w:val="00943314"/>
    <w:rsid w:val="009433B2"/>
    <w:rsid w:val="00943425"/>
    <w:rsid w:val="009439B3"/>
    <w:rsid w:val="009439F6"/>
    <w:rsid w:val="00943A1D"/>
    <w:rsid w:val="009443FB"/>
    <w:rsid w:val="009447E5"/>
    <w:rsid w:val="00944C4B"/>
    <w:rsid w:val="00946767"/>
    <w:rsid w:val="00946DC8"/>
    <w:rsid w:val="00947135"/>
    <w:rsid w:val="0094738B"/>
    <w:rsid w:val="00947911"/>
    <w:rsid w:val="00947922"/>
    <w:rsid w:val="00947939"/>
    <w:rsid w:val="00947FA7"/>
    <w:rsid w:val="009507F0"/>
    <w:rsid w:val="00950927"/>
    <w:rsid w:val="00950BB5"/>
    <w:rsid w:val="009511C8"/>
    <w:rsid w:val="009514AF"/>
    <w:rsid w:val="009521B0"/>
    <w:rsid w:val="009526EC"/>
    <w:rsid w:val="00952810"/>
    <w:rsid w:val="009534AF"/>
    <w:rsid w:val="00955062"/>
    <w:rsid w:val="009553E2"/>
    <w:rsid w:val="00955484"/>
    <w:rsid w:val="009556B8"/>
    <w:rsid w:val="0095572E"/>
    <w:rsid w:val="00955DE1"/>
    <w:rsid w:val="00955F92"/>
    <w:rsid w:val="009564B0"/>
    <w:rsid w:val="009569E1"/>
    <w:rsid w:val="00956A86"/>
    <w:rsid w:val="009574C8"/>
    <w:rsid w:val="00957BD1"/>
    <w:rsid w:val="009605E3"/>
    <w:rsid w:val="00961168"/>
    <w:rsid w:val="00962229"/>
    <w:rsid w:val="0096226C"/>
    <w:rsid w:val="00962421"/>
    <w:rsid w:val="00962AD3"/>
    <w:rsid w:val="00962E8B"/>
    <w:rsid w:val="0096368E"/>
    <w:rsid w:val="00963B63"/>
    <w:rsid w:val="00963BC6"/>
    <w:rsid w:val="00964DC0"/>
    <w:rsid w:val="0096526C"/>
    <w:rsid w:val="00965323"/>
    <w:rsid w:val="009659E8"/>
    <w:rsid w:val="00965CCE"/>
    <w:rsid w:val="0096655E"/>
    <w:rsid w:val="00966818"/>
    <w:rsid w:val="00966E28"/>
    <w:rsid w:val="00967536"/>
    <w:rsid w:val="00967638"/>
    <w:rsid w:val="00967BA7"/>
    <w:rsid w:val="00967D96"/>
    <w:rsid w:val="00970A90"/>
    <w:rsid w:val="009710B3"/>
    <w:rsid w:val="0097116F"/>
    <w:rsid w:val="0097181C"/>
    <w:rsid w:val="0097185B"/>
    <w:rsid w:val="00971D3F"/>
    <w:rsid w:val="00972637"/>
    <w:rsid w:val="00972697"/>
    <w:rsid w:val="00972957"/>
    <w:rsid w:val="0097319E"/>
    <w:rsid w:val="00973242"/>
    <w:rsid w:val="0097396B"/>
    <w:rsid w:val="009745AB"/>
    <w:rsid w:val="00974E15"/>
    <w:rsid w:val="0097508E"/>
    <w:rsid w:val="00975662"/>
    <w:rsid w:val="00975925"/>
    <w:rsid w:val="00976B1E"/>
    <w:rsid w:val="00976DD1"/>
    <w:rsid w:val="00977137"/>
    <w:rsid w:val="00977554"/>
    <w:rsid w:val="00977E88"/>
    <w:rsid w:val="00980141"/>
    <w:rsid w:val="00980331"/>
    <w:rsid w:val="009804A0"/>
    <w:rsid w:val="00980ADA"/>
    <w:rsid w:val="00980CE5"/>
    <w:rsid w:val="00980D81"/>
    <w:rsid w:val="0098127A"/>
    <w:rsid w:val="0098191D"/>
    <w:rsid w:val="00981C2E"/>
    <w:rsid w:val="00982E5C"/>
    <w:rsid w:val="00982EAF"/>
    <w:rsid w:val="0098308C"/>
    <w:rsid w:val="009832F2"/>
    <w:rsid w:val="00983361"/>
    <w:rsid w:val="0098354B"/>
    <w:rsid w:val="00983EA8"/>
    <w:rsid w:val="00983F25"/>
    <w:rsid w:val="009848E3"/>
    <w:rsid w:val="009853A5"/>
    <w:rsid w:val="00985D74"/>
    <w:rsid w:val="00986247"/>
    <w:rsid w:val="00986304"/>
    <w:rsid w:val="00986577"/>
    <w:rsid w:val="0098664F"/>
    <w:rsid w:val="0098692D"/>
    <w:rsid w:val="00986A15"/>
    <w:rsid w:val="00986C2D"/>
    <w:rsid w:val="00986D29"/>
    <w:rsid w:val="009871E5"/>
    <w:rsid w:val="009873C0"/>
    <w:rsid w:val="00987819"/>
    <w:rsid w:val="009904EC"/>
    <w:rsid w:val="009909D8"/>
    <w:rsid w:val="00990AEF"/>
    <w:rsid w:val="00990BD0"/>
    <w:rsid w:val="00990D34"/>
    <w:rsid w:val="00990EFA"/>
    <w:rsid w:val="0099198C"/>
    <w:rsid w:val="00991BD8"/>
    <w:rsid w:val="00991D63"/>
    <w:rsid w:val="009920DB"/>
    <w:rsid w:val="009936EC"/>
    <w:rsid w:val="0099542E"/>
    <w:rsid w:val="009967A1"/>
    <w:rsid w:val="009968C0"/>
    <w:rsid w:val="00996A10"/>
    <w:rsid w:val="00996AFC"/>
    <w:rsid w:val="009972EE"/>
    <w:rsid w:val="00997873"/>
    <w:rsid w:val="009A04D5"/>
    <w:rsid w:val="009A095E"/>
    <w:rsid w:val="009A2033"/>
    <w:rsid w:val="009A28AA"/>
    <w:rsid w:val="009A28BC"/>
    <w:rsid w:val="009A2CBB"/>
    <w:rsid w:val="009A2D9A"/>
    <w:rsid w:val="009A2E65"/>
    <w:rsid w:val="009A2E82"/>
    <w:rsid w:val="009A2F9D"/>
    <w:rsid w:val="009A3005"/>
    <w:rsid w:val="009A3690"/>
    <w:rsid w:val="009A3880"/>
    <w:rsid w:val="009A3D1B"/>
    <w:rsid w:val="009A47C9"/>
    <w:rsid w:val="009A4A75"/>
    <w:rsid w:val="009A4ACA"/>
    <w:rsid w:val="009A6203"/>
    <w:rsid w:val="009A6BBC"/>
    <w:rsid w:val="009A724F"/>
    <w:rsid w:val="009A7C17"/>
    <w:rsid w:val="009B0021"/>
    <w:rsid w:val="009B04E7"/>
    <w:rsid w:val="009B07A3"/>
    <w:rsid w:val="009B07D2"/>
    <w:rsid w:val="009B0A0A"/>
    <w:rsid w:val="009B0AC7"/>
    <w:rsid w:val="009B11DB"/>
    <w:rsid w:val="009B1622"/>
    <w:rsid w:val="009B19A4"/>
    <w:rsid w:val="009B1EC6"/>
    <w:rsid w:val="009B1ECA"/>
    <w:rsid w:val="009B1ED5"/>
    <w:rsid w:val="009B286B"/>
    <w:rsid w:val="009B2891"/>
    <w:rsid w:val="009B3BBE"/>
    <w:rsid w:val="009B3DBB"/>
    <w:rsid w:val="009B3E2B"/>
    <w:rsid w:val="009B4037"/>
    <w:rsid w:val="009B48C8"/>
    <w:rsid w:val="009B4AB9"/>
    <w:rsid w:val="009B4DCE"/>
    <w:rsid w:val="009B5140"/>
    <w:rsid w:val="009B5270"/>
    <w:rsid w:val="009B5797"/>
    <w:rsid w:val="009B5ADA"/>
    <w:rsid w:val="009B6220"/>
    <w:rsid w:val="009B6661"/>
    <w:rsid w:val="009B6730"/>
    <w:rsid w:val="009B6B26"/>
    <w:rsid w:val="009B6B34"/>
    <w:rsid w:val="009B7121"/>
    <w:rsid w:val="009B768E"/>
    <w:rsid w:val="009C0286"/>
    <w:rsid w:val="009C0763"/>
    <w:rsid w:val="009C0F7A"/>
    <w:rsid w:val="009C1CFB"/>
    <w:rsid w:val="009C1EE9"/>
    <w:rsid w:val="009C23D7"/>
    <w:rsid w:val="009C2842"/>
    <w:rsid w:val="009C2F77"/>
    <w:rsid w:val="009C3B9B"/>
    <w:rsid w:val="009C3CFB"/>
    <w:rsid w:val="009C3E88"/>
    <w:rsid w:val="009C52CC"/>
    <w:rsid w:val="009C62F1"/>
    <w:rsid w:val="009C6763"/>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2A6"/>
    <w:rsid w:val="009D664A"/>
    <w:rsid w:val="009D6C97"/>
    <w:rsid w:val="009D76C5"/>
    <w:rsid w:val="009D7BD3"/>
    <w:rsid w:val="009E0C82"/>
    <w:rsid w:val="009E1064"/>
    <w:rsid w:val="009E1331"/>
    <w:rsid w:val="009E152E"/>
    <w:rsid w:val="009E20E7"/>
    <w:rsid w:val="009E21B5"/>
    <w:rsid w:val="009E222A"/>
    <w:rsid w:val="009E2288"/>
    <w:rsid w:val="009E2FB8"/>
    <w:rsid w:val="009E38E1"/>
    <w:rsid w:val="009E3BC0"/>
    <w:rsid w:val="009E3E01"/>
    <w:rsid w:val="009E3E5F"/>
    <w:rsid w:val="009E4413"/>
    <w:rsid w:val="009E489B"/>
    <w:rsid w:val="009E4BFA"/>
    <w:rsid w:val="009E4CE9"/>
    <w:rsid w:val="009E5521"/>
    <w:rsid w:val="009E6464"/>
    <w:rsid w:val="009E65C1"/>
    <w:rsid w:val="009E7222"/>
    <w:rsid w:val="009E7329"/>
    <w:rsid w:val="009E7B26"/>
    <w:rsid w:val="009E7BAF"/>
    <w:rsid w:val="009E7C65"/>
    <w:rsid w:val="009F0072"/>
    <w:rsid w:val="009F0125"/>
    <w:rsid w:val="009F0410"/>
    <w:rsid w:val="009F164B"/>
    <w:rsid w:val="009F1C39"/>
    <w:rsid w:val="009F1FAE"/>
    <w:rsid w:val="009F1FFA"/>
    <w:rsid w:val="009F21AB"/>
    <w:rsid w:val="009F25FE"/>
    <w:rsid w:val="009F26B3"/>
    <w:rsid w:val="009F2CFC"/>
    <w:rsid w:val="009F3427"/>
    <w:rsid w:val="009F3590"/>
    <w:rsid w:val="009F37E0"/>
    <w:rsid w:val="009F3B12"/>
    <w:rsid w:val="009F3B3B"/>
    <w:rsid w:val="009F4B44"/>
    <w:rsid w:val="009F5464"/>
    <w:rsid w:val="009F5A75"/>
    <w:rsid w:val="009F60D5"/>
    <w:rsid w:val="009F6493"/>
    <w:rsid w:val="009F6559"/>
    <w:rsid w:val="009F663F"/>
    <w:rsid w:val="009F6C69"/>
    <w:rsid w:val="009F6D14"/>
    <w:rsid w:val="009F7061"/>
    <w:rsid w:val="009F7270"/>
    <w:rsid w:val="009F7386"/>
    <w:rsid w:val="009F796D"/>
    <w:rsid w:val="00A00055"/>
    <w:rsid w:val="00A0017C"/>
    <w:rsid w:val="00A00665"/>
    <w:rsid w:val="00A006B3"/>
    <w:rsid w:val="00A0104B"/>
    <w:rsid w:val="00A01352"/>
    <w:rsid w:val="00A01890"/>
    <w:rsid w:val="00A019B6"/>
    <w:rsid w:val="00A01B74"/>
    <w:rsid w:val="00A0265A"/>
    <w:rsid w:val="00A035D4"/>
    <w:rsid w:val="00A035F9"/>
    <w:rsid w:val="00A03ACB"/>
    <w:rsid w:val="00A04284"/>
    <w:rsid w:val="00A042FF"/>
    <w:rsid w:val="00A04EF8"/>
    <w:rsid w:val="00A0533A"/>
    <w:rsid w:val="00A05601"/>
    <w:rsid w:val="00A05A49"/>
    <w:rsid w:val="00A05D7A"/>
    <w:rsid w:val="00A05F3F"/>
    <w:rsid w:val="00A05FF2"/>
    <w:rsid w:val="00A0619C"/>
    <w:rsid w:val="00A06C9F"/>
    <w:rsid w:val="00A06D68"/>
    <w:rsid w:val="00A076DD"/>
    <w:rsid w:val="00A10283"/>
    <w:rsid w:val="00A10734"/>
    <w:rsid w:val="00A107FE"/>
    <w:rsid w:val="00A10831"/>
    <w:rsid w:val="00A10E53"/>
    <w:rsid w:val="00A10EF7"/>
    <w:rsid w:val="00A113A5"/>
    <w:rsid w:val="00A11A5B"/>
    <w:rsid w:val="00A11D73"/>
    <w:rsid w:val="00A131A1"/>
    <w:rsid w:val="00A13303"/>
    <w:rsid w:val="00A13CA7"/>
    <w:rsid w:val="00A14028"/>
    <w:rsid w:val="00A15011"/>
    <w:rsid w:val="00A1538B"/>
    <w:rsid w:val="00A15506"/>
    <w:rsid w:val="00A15555"/>
    <w:rsid w:val="00A156E5"/>
    <w:rsid w:val="00A15764"/>
    <w:rsid w:val="00A175EE"/>
    <w:rsid w:val="00A17A04"/>
    <w:rsid w:val="00A2003B"/>
    <w:rsid w:val="00A201CF"/>
    <w:rsid w:val="00A20A7E"/>
    <w:rsid w:val="00A218E1"/>
    <w:rsid w:val="00A22044"/>
    <w:rsid w:val="00A22159"/>
    <w:rsid w:val="00A22C04"/>
    <w:rsid w:val="00A22F7B"/>
    <w:rsid w:val="00A231AE"/>
    <w:rsid w:val="00A23880"/>
    <w:rsid w:val="00A23A49"/>
    <w:rsid w:val="00A23DD3"/>
    <w:rsid w:val="00A249B2"/>
    <w:rsid w:val="00A24DA7"/>
    <w:rsid w:val="00A24DD7"/>
    <w:rsid w:val="00A24F1D"/>
    <w:rsid w:val="00A25BE9"/>
    <w:rsid w:val="00A25D66"/>
    <w:rsid w:val="00A25E05"/>
    <w:rsid w:val="00A26C66"/>
    <w:rsid w:val="00A271AE"/>
    <w:rsid w:val="00A274B1"/>
    <w:rsid w:val="00A279E4"/>
    <w:rsid w:val="00A3004F"/>
    <w:rsid w:val="00A3071A"/>
    <w:rsid w:val="00A30D92"/>
    <w:rsid w:val="00A30F2F"/>
    <w:rsid w:val="00A31100"/>
    <w:rsid w:val="00A3133C"/>
    <w:rsid w:val="00A3147B"/>
    <w:rsid w:val="00A317C4"/>
    <w:rsid w:val="00A31843"/>
    <w:rsid w:val="00A32D5E"/>
    <w:rsid w:val="00A330A9"/>
    <w:rsid w:val="00A33297"/>
    <w:rsid w:val="00A33AD5"/>
    <w:rsid w:val="00A33E7D"/>
    <w:rsid w:val="00A343AD"/>
    <w:rsid w:val="00A347CD"/>
    <w:rsid w:val="00A34DE3"/>
    <w:rsid w:val="00A35116"/>
    <w:rsid w:val="00A35B30"/>
    <w:rsid w:val="00A35F29"/>
    <w:rsid w:val="00A36026"/>
    <w:rsid w:val="00A36A73"/>
    <w:rsid w:val="00A36F84"/>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70C"/>
    <w:rsid w:val="00A439AB"/>
    <w:rsid w:val="00A441F1"/>
    <w:rsid w:val="00A446A2"/>
    <w:rsid w:val="00A44E05"/>
    <w:rsid w:val="00A450CD"/>
    <w:rsid w:val="00A4525A"/>
    <w:rsid w:val="00A454A4"/>
    <w:rsid w:val="00A455D9"/>
    <w:rsid w:val="00A456B3"/>
    <w:rsid w:val="00A4584C"/>
    <w:rsid w:val="00A45C3F"/>
    <w:rsid w:val="00A46265"/>
    <w:rsid w:val="00A464DE"/>
    <w:rsid w:val="00A46EF8"/>
    <w:rsid w:val="00A47154"/>
    <w:rsid w:val="00A471A9"/>
    <w:rsid w:val="00A506A0"/>
    <w:rsid w:val="00A50CA3"/>
    <w:rsid w:val="00A512E0"/>
    <w:rsid w:val="00A51E9D"/>
    <w:rsid w:val="00A52C62"/>
    <w:rsid w:val="00A538DE"/>
    <w:rsid w:val="00A5412C"/>
    <w:rsid w:val="00A54318"/>
    <w:rsid w:val="00A55515"/>
    <w:rsid w:val="00A55B15"/>
    <w:rsid w:val="00A55E72"/>
    <w:rsid w:val="00A55E9B"/>
    <w:rsid w:val="00A55FCD"/>
    <w:rsid w:val="00A56144"/>
    <w:rsid w:val="00A567B5"/>
    <w:rsid w:val="00A56FBD"/>
    <w:rsid w:val="00A57153"/>
    <w:rsid w:val="00A5727B"/>
    <w:rsid w:val="00A57AE5"/>
    <w:rsid w:val="00A57E6E"/>
    <w:rsid w:val="00A57FDF"/>
    <w:rsid w:val="00A601A2"/>
    <w:rsid w:val="00A603EA"/>
    <w:rsid w:val="00A605F6"/>
    <w:rsid w:val="00A60E2D"/>
    <w:rsid w:val="00A60F09"/>
    <w:rsid w:val="00A61758"/>
    <w:rsid w:val="00A61BAF"/>
    <w:rsid w:val="00A62089"/>
    <w:rsid w:val="00A62D13"/>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027"/>
    <w:rsid w:val="00A711E5"/>
    <w:rsid w:val="00A71834"/>
    <w:rsid w:val="00A71B1C"/>
    <w:rsid w:val="00A72A1E"/>
    <w:rsid w:val="00A72EE8"/>
    <w:rsid w:val="00A73183"/>
    <w:rsid w:val="00A731FA"/>
    <w:rsid w:val="00A732FA"/>
    <w:rsid w:val="00A7469B"/>
    <w:rsid w:val="00A7475B"/>
    <w:rsid w:val="00A74D3E"/>
    <w:rsid w:val="00A75746"/>
    <w:rsid w:val="00A75875"/>
    <w:rsid w:val="00A75B43"/>
    <w:rsid w:val="00A76044"/>
    <w:rsid w:val="00A76F51"/>
    <w:rsid w:val="00A77D21"/>
    <w:rsid w:val="00A8001A"/>
    <w:rsid w:val="00A80873"/>
    <w:rsid w:val="00A80957"/>
    <w:rsid w:val="00A80E09"/>
    <w:rsid w:val="00A8132C"/>
    <w:rsid w:val="00A813D6"/>
    <w:rsid w:val="00A81CAC"/>
    <w:rsid w:val="00A81EE0"/>
    <w:rsid w:val="00A824A7"/>
    <w:rsid w:val="00A8270F"/>
    <w:rsid w:val="00A82D59"/>
    <w:rsid w:val="00A83128"/>
    <w:rsid w:val="00A83413"/>
    <w:rsid w:val="00A8384A"/>
    <w:rsid w:val="00A83CB2"/>
    <w:rsid w:val="00A84B8D"/>
    <w:rsid w:val="00A84BC1"/>
    <w:rsid w:val="00A85B58"/>
    <w:rsid w:val="00A85FA6"/>
    <w:rsid w:val="00A86763"/>
    <w:rsid w:val="00A86CB0"/>
    <w:rsid w:val="00A8745B"/>
    <w:rsid w:val="00A87699"/>
    <w:rsid w:val="00A876F3"/>
    <w:rsid w:val="00A87729"/>
    <w:rsid w:val="00A87F85"/>
    <w:rsid w:val="00A9098A"/>
    <w:rsid w:val="00A90A4A"/>
    <w:rsid w:val="00A90A5C"/>
    <w:rsid w:val="00A90A9A"/>
    <w:rsid w:val="00A91A66"/>
    <w:rsid w:val="00A920CB"/>
    <w:rsid w:val="00A9233E"/>
    <w:rsid w:val="00A92354"/>
    <w:rsid w:val="00A929C1"/>
    <w:rsid w:val="00A92CB3"/>
    <w:rsid w:val="00A930D1"/>
    <w:rsid w:val="00A930E4"/>
    <w:rsid w:val="00A93277"/>
    <w:rsid w:val="00A93360"/>
    <w:rsid w:val="00A935CC"/>
    <w:rsid w:val="00A94103"/>
    <w:rsid w:val="00A94A19"/>
    <w:rsid w:val="00A94D7D"/>
    <w:rsid w:val="00A95555"/>
    <w:rsid w:val="00A95602"/>
    <w:rsid w:val="00A95CBB"/>
    <w:rsid w:val="00A96560"/>
    <w:rsid w:val="00A96805"/>
    <w:rsid w:val="00A96957"/>
    <w:rsid w:val="00A97605"/>
    <w:rsid w:val="00A9767F"/>
    <w:rsid w:val="00AA01AE"/>
    <w:rsid w:val="00AA04D3"/>
    <w:rsid w:val="00AA0AE6"/>
    <w:rsid w:val="00AA1565"/>
    <w:rsid w:val="00AA1D88"/>
    <w:rsid w:val="00AA1EAD"/>
    <w:rsid w:val="00AA1F61"/>
    <w:rsid w:val="00AA27AC"/>
    <w:rsid w:val="00AA282F"/>
    <w:rsid w:val="00AA292A"/>
    <w:rsid w:val="00AA2E27"/>
    <w:rsid w:val="00AA2FE8"/>
    <w:rsid w:val="00AA3018"/>
    <w:rsid w:val="00AA32BD"/>
    <w:rsid w:val="00AA4794"/>
    <w:rsid w:val="00AA53A1"/>
    <w:rsid w:val="00AA53B8"/>
    <w:rsid w:val="00AA555D"/>
    <w:rsid w:val="00AA5761"/>
    <w:rsid w:val="00AA5770"/>
    <w:rsid w:val="00AA6282"/>
    <w:rsid w:val="00AA652A"/>
    <w:rsid w:val="00AA7D55"/>
    <w:rsid w:val="00AAC67B"/>
    <w:rsid w:val="00AB0D05"/>
    <w:rsid w:val="00AB1296"/>
    <w:rsid w:val="00AB1613"/>
    <w:rsid w:val="00AB1AFF"/>
    <w:rsid w:val="00AB2596"/>
    <w:rsid w:val="00AB2776"/>
    <w:rsid w:val="00AB34D8"/>
    <w:rsid w:val="00AB3917"/>
    <w:rsid w:val="00AB3B27"/>
    <w:rsid w:val="00AB411D"/>
    <w:rsid w:val="00AB48EE"/>
    <w:rsid w:val="00AB4910"/>
    <w:rsid w:val="00AB4AC0"/>
    <w:rsid w:val="00AB5068"/>
    <w:rsid w:val="00AB5316"/>
    <w:rsid w:val="00AB5704"/>
    <w:rsid w:val="00AB5B31"/>
    <w:rsid w:val="00AB7529"/>
    <w:rsid w:val="00AB7567"/>
    <w:rsid w:val="00AB7A5E"/>
    <w:rsid w:val="00AB7F78"/>
    <w:rsid w:val="00AB7FB8"/>
    <w:rsid w:val="00AC0165"/>
    <w:rsid w:val="00AC0902"/>
    <w:rsid w:val="00AC0AE9"/>
    <w:rsid w:val="00AC131B"/>
    <w:rsid w:val="00AC2D24"/>
    <w:rsid w:val="00AC3087"/>
    <w:rsid w:val="00AC3425"/>
    <w:rsid w:val="00AC36E1"/>
    <w:rsid w:val="00AC476C"/>
    <w:rsid w:val="00AC52BF"/>
    <w:rsid w:val="00AC5484"/>
    <w:rsid w:val="00AC54C9"/>
    <w:rsid w:val="00AC5699"/>
    <w:rsid w:val="00AC5C9D"/>
    <w:rsid w:val="00AC6A4B"/>
    <w:rsid w:val="00AC6B78"/>
    <w:rsid w:val="00AC71A6"/>
    <w:rsid w:val="00AC74A6"/>
    <w:rsid w:val="00AC7980"/>
    <w:rsid w:val="00AD042D"/>
    <w:rsid w:val="00AD0B4E"/>
    <w:rsid w:val="00AD10AB"/>
    <w:rsid w:val="00AD1619"/>
    <w:rsid w:val="00AD1919"/>
    <w:rsid w:val="00AD27FD"/>
    <w:rsid w:val="00AD30CC"/>
    <w:rsid w:val="00AD3570"/>
    <w:rsid w:val="00AD3714"/>
    <w:rsid w:val="00AD3BBA"/>
    <w:rsid w:val="00AD3C88"/>
    <w:rsid w:val="00AD3D95"/>
    <w:rsid w:val="00AD3E27"/>
    <w:rsid w:val="00AD4414"/>
    <w:rsid w:val="00AD4AD2"/>
    <w:rsid w:val="00AD4AE3"/>
    <w:rsid w:val="00AD4D76"/>
    <w:rsid w:val="00AD52A6"/>
    <w:rsid w:val="00AD589E"/>
    <w:rsid w:val="00AD5C3D"/>
    <w:rsid w:val="00AD5FA8"/>
    <w:rsid w:val="00AD64F1"/>
    <w:rsid w:val="00AD6926"/>
    <w:rsid w:val="00AD6995"/>
    <w:rsid w:val="00AD7186"/>
    <w:rsid w:val="00AD7DF7"/>
    <w:rsid w:val="00ADE9B6"/>
    <w:rsid w:val="00AE0083"/>
    <w:rsid w:val="00AE02DF"/>
    <w:rsid w:val="00AE0470"/>
    <w:rsid w:val="00AE07A7"/>
    <w:rsid w:val="00AE098F"/>
    <w:rsid w:val="00AE0BED"/>
    <w:rsid w:val="00AE169C"/>
    <w:rsid w:val="00AE1717"/>
    <w:rsid w:val="00AE1A77"/>
    <w:rsid w:val="00AE206B"/>
    <w:rsid w:val="00AE26ED"/>
    <w:rsid w:val="00AE2855"/>
    <w:rsid w:val="00AE31F6"/>
    <w:rsid w:val="00AE3307"/>
    <w:rsid w:val="00AE3F22"/>
    <w:rsid w:val="00AE41BD"/>
    <w:rsid w:val="00AE4CAC"/>
    <w:rsid w:val="00AE4EA0"/>
    <w:rsid w:val="00AE50CB"/>
    <w:rsid w:val="00AE5B03"/>
    <w:rsid w:val="00AE5F22"/>
    <w:rsid w:val="00AE6931"/>
    <w:rsid w:val="00AE6FF6"/>
    <w:rsid w:val="00AE7045"/>
    <w:rsid w:val="00AE707F"/>
    <w:rsid w:val="00AE7605"/>
    <w:rsid w:val="00AE781C"/>
    <w:rsid w:val="00AE7CC9"/>
    <w:rsid w:val="00AF015B"/>
    <w:rsid w:val="00AF0DC6"/>
    <w:rsid w:val="00AF0EE9"/>
    <w:rsid w:val="00AF10B5"/>
    <w:rsid w:val="00AF122D"/>
    <w:rsid w:val="00AF12D4"/>
    <w:rsid w:val="00AF1E91"/>
    <w:rsid w:val="00AF26E6"/>
    <w:rsid w:val="00AF27D5"/>
    <w:rsid w:val="00AF3150"/>
    <w:rsid w:val="00AF36C7"/>
    <w:rsid w:val="00AF3EC1"/>
    <w:rsid w:val="00AF4206"/>
    <w:rsid w:val="00AF4492"/>
    <w:rsid w:val="00AF49A8"/>
    <w:rsid w:val="00AF4EEF"/>
    <w:rsid w:val="00AF56C9"/>
    <w:rsid w:val="00AF5770"/>
    <w:rsid w:val="00AF69AF"/>
    <w:rsid w:val="00AF7152"/>
    <w:rsid w:val="00B00244"/>
    <w:rsid w:val="00B0035D"/>
    <w:rsid w:val="00B00619"/>
    <w:rsid w:val="00B006FB"/>
    <w:rsid w:val="00B0081D"/>
    <w:rsid w:val="00B00A71"/>
    <w:rsid w:val="00B015F7"/>
    <w:rsid w:val="00B028B2"/>
    <w:rsid w:val="00B03028"/>
    <w:rsid w:val="00B036D2"/>
    <w:rsid w:val="00B03837"/>
    <w:rsid w:val="00B03891"/>
    <w:rsid w:val="00B03A8D"/>
    <w:rsid w:val="00B03CDD"/>
    <w:rsid w:val="00B040B9"/>
    <w:rsid w:val="00B04580"/>
    <w:rsid w:val="00B0464E"/>
    <w:rsid w:val="00B05139"/>
    <w:rsid w:val="00B05202"/>
    <w:rsid w:val="00B05E93"/>
    <w:rsid w:val="00B06058"/>
    <w:rsid w:val="00B06614"/>
    <w:rsid w:val="00B067FA"/>
    <w:rsid w:val="00B068E1"/>
    <w:rsid w:val="00B06C3D"/>
    <w:rsid w:val="00B073D9"/>
    <w:rsid w:val="00B07A16"/>
    <w:rsid w:val="00B1001D"/>
    <w:rsid w:val="00B107DE"/>
    <w:rsid w:val="00B1088D"/>
    <w:rsid w:val="00B10978"/>
    <w:rsid w:val="00B114E6"/>
    <w:rsid w:val="00B116FE"/>
    <w:rsid w:val="00B11EC3"/>
    <w:rsid w:val="00B11F80"/>
    <w:rsid w:val="00B12B5C"/>
    <w:rsid w:val="00B12BD0"/>
    <w:rsid w:val="00B12D62"/>
    <w:rsid w:val="00B13458"/>
    <w:rsid w:val="00B13519"/>
    <w:rsid w:val="00B13698"/>
    <w:rsid w:val="00B13CE9"/>
    <w:rsid w:val="00B141E9"/>
    <w:rsid w:val="00B14251"/>
    <w:rsid w:val="00B14382"/>
    <w:rsid w:val="00B14B8E"/>
    <w:rsid w:val="00B151B2"/>
    <w:rsid w:val="00B15EDA"/>
    <w:rsid w:val="00B15FBF"/>
    <w:rsid w:val="00B15FE7"/>
    <w:rsid w:val="00B16308"/>
    <w:rsid w:val="00B16D49"/>
    <w:rsid w:val="00B16F62"/>
    <w:rsid w:val="00B16F8C"/>
    <w:rsid w:val="00B171EA"/>
    <w:rsid w:val="00B17579"/>
    <w:rsid w:val="00B17635"/>
    <w:rsid w:val="00B1781D"/>
    <w:rsid w:val="00B17B7C"/>
    <w:rsid w:val="00B20130"/>
    <w:rsid w:val="00B20691"/>
    <w:rsid w:val="00B20B82"/>
    <w:rsid w:val="00B20CFC"/>
    <w:rsid w:val="00B21027"/>
    <w:rsid w:val="00B21126"/>
    <w:rsid w:val="00B21954"/>
    <w:rsid w:val="00B219C5"/>
    <w:rsid w:val="00B21F4F"/>
    <w:rsid w:val="00B21F9F"/>
    <w:rsid w:val="00B22110"/>
    <w:rsid w:val="00B225A7"/>
    <w:rsid w:val="00B237C8"/>
    <w:rsid w:val="00B237EF"/>
    <w:rsid w:val="00B23828"/>
    <w:rsid w:val="00B23F9B"/>
    <w:rsid w:val="00B24673"/>
    <w:rsid w:val="00B25077"/>
    <w:rsid w:val="00B2563A"/>
    <w:rsid w:val="00B25CFF"/>
    <w:rsid w:val="00B25E46"/>
    <w:rsid w:val="00B26EDD"/>
    <w:rsid w:val="00B27010"/>
    <w:rsid w:val="00B278FA"/>
    <w:rsid w:val="00B300E2"/>
    <w:rsid w:val="00B30430"/>
    <w:rsid w:val="00B30C9C"/>
    <w:rsid w:val="00B30FD6"/>
    <w:rsid w:val="00B31C05"/>
    <w:rsid w:val="00B31D8B"/>
    <w:rsid w:val="00B321B6"/>
    <w:rsid w:val="00B3227A"/>
    <w:rsid w:val="00B3312C"/>
    <w:rsid w:val="00B331BD"/>
    <w:rsid w:val="00B33823"/>
    <w:rsid w:val="00B3395C"/>
    <w:rsid w:val="00B33AE0"/>
    <w:rsid w:val="00B33BFE"/>
    <w:rsid w:val="00B345C6"/>
    <w:rsid w:val="00B34DBD"/>
    <w:rsid w:val="00B357CC"/>
    <w:rsid w:val="00B358F2"/>
    <w:rsid w:val="00B35915"/>
    <w:rsid w:val="00B36331"/>
    <w:rsid w:val="00B366A0"/>
    <w:rsid w:val="00B36712"/>
    <w:rsid w:val="00B36B03"/>
    <w:rsid w:val="00B3725F"/>
    <w:rsid w:val="00B3739D"/>
    <w:rsid w:val="00B37402"/>
    <w:rsid w:val="00B37491"/>
    <w:rsid w:val="00B37593"/>
    <w:rsid w:val="00B3799E"/>
    <w:rsid w:val="00B37EBD"/>
    <w:rsid w:val="00B40C37"/>
    <w:rsid w:val="00B420E3"/>
    <w:rsid w:val="00B42106"/>
    <w:rsid w:val="00B42551"/>
    <w:rsid w:val="00B42755"/>
    <w:rsid w:val="00B42D50"/>
    <w:rsid w:val="00B42FB1"/>
    <w:rsid w:val="00B43824"/>
    <w:rsid w:val="00B442D0"/>
    <w:rsid w:val="00B4431E"/>
    <w:rsid w:val="00B44DA3"/>
    <w:rsid w:val="00B45590"/>
    <w:rsid w:val="00B4561E"/>
    <w:rsid w:val="00B45AF4"/>
    <w:rsid w:val="00B45DD8"/>
    <w:rsid w:val="00B46084"/>
    <w:rsid w:val="00B46178"/>
    <w:rsid w:val="00B46240"/>
    <w:rsid w:val="00B4626F"/>
    <w:rsid w:val="00B462ED"/>
    <w:rsid w:val="00B46485"/>
    <w:rsid w:val="00B4680E"/>
    <w:rsid w:val="00B4690C"/>
    <w:rsid w:val="00B46A04"/>
    <w:rsid w:val="00B46AF2"/>
    <w:rsid w:val="00B46CD4"/>
    <w:rsid w:val="00B46DA8"/>
    <w:rsid w:val="00B471F5"/>
    <w:rsid w:val="00B47263"/>
    <w:rsid w:val="00B472FC"/>
    <w:rsid w:val="00B4759B"/>
    <w:rsid w:val="00B50912"/>
    <w:rsid w:val="00B50917"/>
    <w:rsid w:val="00B51490"/>
    <w:rsid w:val="00B517CD"/>
    <w:rsid w:val="00B519AE"/>
    <w:rsid w:val="00B51F3C"/>
    <w:rsid w:val="00B5248C"/>
    <w:rsid w:val="00B5281A"/>
    <w:rsid w:val="00B52C2F"/>
    <w:rsid w:val="00B52CB9"/>
    <w:rsid w:val="00B535FC"/>
    <w:rsid w:val="00B53825"/>
    <w:rsid w:val="00B53C04"/>
    <w:rsid w:val="00B53F12"/>
    <w:rsid w:val="00B5466D"/>
    <w:rsid w:val="00B549C0"/>
    <w:rsid w:val="00B54A2C"/>
    <w:rsid w:val="00B55164"/>
    <w:rsid w:val="00B5596D"/>
    <w:rsid w:val="00B55CCA"/>
    <w:rsid w:val="00B56147"/>
    <w:rsid w:val="00B56703"/>
    <w:rsid w:val="00B56E9A"/>
    <w:rsid w:val="00B57471"/>
    <w:rsid w:val="00B575B7"/>
    <w:rsid w:val="00B575C2"/>
    <w:rsid w:val="00B576C2"/>
    <w:rsid w:val="00B60576"/>
    <w:rsid w:val="00B6095E"/>
    <w:rsid w:val="00B613B3"/>
    <w:rsid w:val="00B61E6B"/>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5C4"/>
    <w:rsid w:val="00B70D78"/>
    <w:rsid w:val="00B715BB"/>
    <w:rsid w:val="00B718F9"/>
    <w:rsid w:val="00B71BEE"/>
    <w:rsid w:val="00B71C62"/>
    <w:rsid w:val="00B7218E"/>
    <w:rsid w:val="00B722C1"/>
    <w:rsid w:val="00B72C2F"/>
    <w:rsid w:val="00B72ECE"/>
    <w:rsid w:val="00B737D2"/>
    <w:rsid w:val="00B73D7D"/>
    <w:rsid w:val="00B73E69"/>
    <w:rsid w:val="00B74377"/>
    <w:rsid w:val="00B743DE"/>
    <w:rsid w:val="00B74A67"/>
    <w:rsid w:val="00B753B3"/>
    <w:rsid w:val="00B75984"/>
    <w:rsid w:val="00B7667D"/>
    <w:rsid w:val="00B7668C"/>
    <w:rsid w:val="00B76B0D"/>
    <w:rsid w:val="00B76C32"/>
    <w:rsid w:val="00B76D75"/>
    <w:rsid w:val="00B77174"/>
    <w:rsid w:val="00B7730A"/>
    <w:rsid w:val="00B77846"/>
    <w:rsid w:val="00B77E5F"/>
    <w:rsid w:val="00B8011D"/>
    <w:rsid w:val="00B80266"/>
    <w:rsid w:val="00B80D52"/>
    <w:rsid w:val="00B8135F"/>
    <w:rsid w:val="00B817B7"/>
    <w:rsid w:val="00B819BB"/>
    <w:rsid w:val="00B81C86"/>
    <w:rsid w:val="00B8211F"/>
    <w:rsid w:val="00B82437"/>
    <w:rsid w:val="00B82450"/>
    <w:rsid w:val="00B826A0"/>
    <w:rsid w:val="00B82F2C"/>
    <w:rsid w:val="00B83514"/>
    <w:rsid w:val="00B83898"/>
    <w:rsid w:val="00B840E4"/>
    <w:rsid w:val="00B8415E"/>
    <w:rsid w:val="00B843C6"/>
    <w:rsid w:val="00B843E6"/>
    <w:rsid w:val="00B84694"/>
    <w:rsid w:val="00B8477C"/>
    <w:rsid w:val="00B847E8"/>
    <w:rsid w:val="00B84CDD"/>
    <w:rsid w:val="00B84FC0"/>
    <w:rsid w:val="00B85238"/>
    <w:rsid w:val="00B854CB"/>
    <w:rsid w:val="00B86108"/>
    <w:rsid w:val="00B861CA"/>
    <w:rsid w:val="00B86218"/>
    <w:rsid w:val="00B869CD"/>
    <w:rsid w:val="00B86D50"/>
    <w:rsid w:val="00B90CB1"/>
    <w:rsid w:val="00B90EDE"/>
    <w:rsid w:val="00B9116A"/>
    <w:rsid w:val="00B91BAB"/>
    <w:rsid w:val="00B91D32"/>
    <w:rsid w:val="00B924FF"/>
    <w:rsid w:val="00B92B5B"/>
    <w:rsid w:val="00B92C8D"/>
    <w:rsid w:val="00B92CE2"/>
    <w:rsid w:val="00B93BA7"/>
    <w:rsid w:val="00B94042"/>
    <w:rsid w:val="00B948AD"/>
    <w:rsid w:val="00B94D84"/>
    <w:rsid w:val="00B95217"/>
    <w:rsid w:val="00B95566"/>
    <w:rsid w:val="00B95A15"/>
    <w:rsid w:val="00B95ACF"/>
    <w:rsid w:val="00B960DA"/>
    <w:rsid w:val="00B975D8"/>
    <w:rsid w:val="00B975FC"/>
    <w:rsid w:val="00B97884"/>
    <w:rsid w:val="00B97C0E"/>
    <w:rsid w:val="00B97EEE"/>
    <w:rsid w:val="00BA041C"/>
    <w:rsid w:val="00BA0510"/>
    <w:rsid w:val="00BA063E"/>
    <w:rsid w:val="00BA0814"/>
    <w:rsid w:val="00BA0847"/>
    <w:rsid w:val="00BA0CEE"/>
    <w:rsid w:val="00BA1089"/>
    <w:rsid w:val="00BA1E82"/>
    <w:rsid w:val="00BA2090"/>
    <w:rsid w:val="00BA235B"/>
    <w:rsid w:val="00BA24EE"/>
    <w:rsid w:val="00BA24F2"/>
    <w:rsid w:val="00BA29C3"/>
    <w:rsid w:val="00BA2F11"/>
    <w:rsid w:val="00BA3219"/>
    <w:rsid w:val="00BA335E"/>
    <w:rsid w:val="00BA33CD"/>
    <w:rsid w:val="00BA3AC0"/>
    <w:rsid w:val="00BA45F5"/>
    <w:rsid w:val="00BA4689"/>
    <w:rsid w:val="00BA5C47"/>
    <w:rsid w:val="00BA66F8"/>
    <w:rsid w:val="00BA696D"/>
    <w:rsid w:val="00BA73BC"/>
    <w:rsid w:val="00BA7453"/>
    <w:rsid w:val="00BA7CBA"/>
    <w:rsid w:val="00BA7EFA"/>
    <w:rsid w:val="00BA7F40"/>
    <w:rsid w:val="00BB031E"/>
    <w:rsid w:val="00BB0860"/>
    <w:rsid w:val="00BB0906"/>
    <w:rsid w:val="00BB0AB1"/>
    <w:rsid w:val="00BB0F04"/>
    <w:rsid w:val="00BB1096"/>
    <w:rsid w:val="00BB12B7"/>
    <w:rsid w:val="00BB1741"/>
    <w:rsid w:val="00BB1890"/>
    <w:rsid w:val="00BB1FAE"/>
    <w:rsid w:val="00BB2191"/>
    <w:rsid w:val="00BB3352"/>
    <w:rsid w:val="00BB33D8"/>
    <w:rsid w:val="00BB33F6"/>
    <w:rsid w:val="00BB352A"/>
    <w:rsid w:val="00BB4362"/>
    <w:rsid w:val="00BB4A3C"/>
    <w:rsid w:val="00BB4AF1"/>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3D0"/>
    <w:rsid w:val="00BC6486"/>
    <w:rsid w:val="00BC77A5"/>
    <w:rsid w:val="00BC77E5"/>
    <w:rsid w:val="00BD0670"/>
    <w:rsid w:val="00BD0C79"/>
    <w:rsid w:val="00BD10D9"/>
    <w:rsid w:val="00BD1197"/>
    <w:rsid w:val="00BD263E"/>
    <w:rsid w:val="00BD282B"/>
    <w:rsid w:val="00BD2B36"/>
    <w:rsid w:val="00BD42B7"/>
    <w:rsid w:val="00BD42B8"/>
    <w:rsid w:val="00BD4CC1"/>
    <w:rsid w:val="00BD4E8F"/>
    <w:rsid w:val="00BD4FDC"/>
    <w:rsid w:val="00BD515A"/>
    <w:rsid w:val="00BD5EBD"/>
    <w:rsid w:val="00BD6008"/>
    <w:rsid w:val="00BD64FE"/>
    <w:rsid w:val="00BD6C27"/>
    <w:rsid w:val="00BD718A"/>
    <w:rsid w:val="00BD735F"/>
    <w:rsid w:val="00BD755B"/>
    <w:rsid w:val="00BD774F"/>
    <w:rsid w:val="00BD7CE4"/>
    <w:rsid w:val="00BE014D"/>
    <w:rsid w:val="00BE0426"/>
    <w:rsid w:val="00BE06E9"/>
    <w:rsid w:val="00BE07FD"/>
    <w:rsid w:val="00BE0962"/>
    <w:rsid w:val="00BE0DD4"/>
    <w:rsid w:val="00BE1158"/>
    <w:rsid w:val="00BE1842"/>
    <w:rsid w:val="00BE213D"/>
    <w:rsid w:val="00BE2C93"/>
    <w:rsid w:val="00BE2CE1"/>
    <w:rsid w:val="00BE2D51"/>
    <w:rsid w:val="00BE32C3"/>
    <w:rsid w:val="00BE3539"/>
    <w:rsid w:val="00BE370A"/>
    <w:rsid w:val="00BE38CE"/>
    <w:rsid w:val="00BE3D79"/>
    <w:rsid w:val="00BE40F4"/>
    <w:rsid w:val="00BE480D"/>
    <w:rsid w:val="00BE4C50"/>
    <w:rsid w:val="00BE50D0"/>
    <w:rsid w:val="00BE5113"/>
    <w:rsid w:val="00BE59DE"/>
    <w:rsid w:val="00BE5D3C"/>
    <w:rsid w:val="00BE5F15"/>
    <w:rsid w:val="00BE6B30"/>
    <w:rsid w:val="00BE6F4C"/>
    <w:rsid w:val="00BE6FC7"/>
    <w:rsid w:val="00BE7023"/>
    <w:rsid w:val="00BE77D4"/>
    <w:rsid w:val="00BE7B1D"/>
    <w:rsid w:val="00BE7F94"/>
    <w:rsid w:val="00BE7FC5"/>
    <w:rsid w:val="00BF0430"/>
    <w:rsid w:val="00BF061C"/>
    <w:rsid w:val="00BF1095"/>
    <w:rsid w:val="00BF1823"/>
    <w:rsid w:val="00BF20A2"/>
    <w:rsid w:val="00BF21DF"/>
    <w:rsid w:val="00BF2936"/>
    <w:rsid w:val="00BF3269"/>
    <w:rsid w:val="00BF3357"/>
    <w:rsid w:val="00BF383C"/>
    <w:rsid w:val="00BF450B"/>
    <w:rsid w:val="00BF4927"/>
    <w:rsid w:val="00BF4B46"/>
    <w:rsid w:val="00BF5F61"/>
    <w:rsid w:val="00BF6579"/>
    <w:rsid w:val="00BF6C61"/>
    <w:rsid w:val="00BF6CA7"/>
    <w:rsid w:val="00BF6CA8"/>
    <w:rsid w:val="00BF6FD4"/>
    <w:rsid w:val="00BF78C6"/>
    <w:rsid w:val="00C00407"/>
    <w:rsid w:val="00C00867"/>
    <w:rsid w:val="00C00AAF"/>
    <w:rsid w:val="00C01653"/>
    <w:rsid w:val="00C016EE"/>
    <w:rsid w:val="00C01B21"/>
    <w:rsid w:val="00C01D2B"/>
    <w:rsid w:val="00C02285"/>
    <w:rsid w:val="00C0322B"/>
    <w:rsid w:val="00C03374"/>
    <w:rsid w:val="00C0380B"/>
    <w:rsid w:val="00C039CC"/>
    <w:rsid w:val="00C041A8"/>
    <w:rsid w:val="00C0497D"/>
    <w:rsid w:val="00C049AD"/>
    <w:rsid w:val="00C0530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655"/>
    <w:rsid w:val="00C13A9B"/>
    <w:rsid w:val="00C13B03"/>
    <w:rsid w:val="00C13D55"/>
    <w:rsid w:val="00C14863"/>
    <w:rsid w:val="00C14B01"/>
    <w:rsid w:val="00C15000"/>
    <w:rsid w:val="00C15031"/>
    <w:rsid w:val="00C157C1"/>
    <w:rsid w:val="00C1586D"/>
    <w:rsid w:val="00C158C6"/>
    <w:rsid w:val="00C15AD9"/>
    <w:rsid w:val="00C160AF"/>
    <w:rsid w:val="00C163F4"/>
    <w:rsid w:val="00C16779"/>
    <w:rsid w:val="00C16983"/>
    <w:rsid w:val="00C1742D"/>
    <w:rsid w:val="00C174C1"/>
    <w:rsid w:val="00C17697"/>
    <w:rsid w:val="00C20546"/>
    <w:rsid w:val="00C206D7"/>
    <w:rsid w:val="00C221F3"/>
    <w:rsid w:val="00C225B9"/>
    <w:rsid w:val="00C227DC"/>
    <w:rsid w:val="00C2391C"/>
    <w:rsid w:val="00C2402A"/>
    <w:rsid w:val="00C24127"/>
    <w:rsid w:val="00C2469C"/>
    <w:rsid w:val="00C24A47"/>
    <w:rsid w:val="00C24BD1"/>
    <w:rsid w:val="00C24D21"/>
    <w:rsid w:val="00C252C1"/>
    <w:rsid w:val="00C255DC"/>
    <w:rsid w:val="00C25C5A"/>
    <w:rsid w:val="00C25CD9"/>
    <w:rsid w:val="00C25D2A"/>
    <w:rsid w:val="00C265C9"/>
    <w:rsid w:val="00C27993"/>
    <w:rsid w:val="00C27FB1"/>
    <w:rsid w:val="00C304B6"/>
    <w:rsid w:val="00C30AC5"/>
    <w:rsid w:val="00C31955"/>
    <w:rsid w:val="00C31BCD"/>
    <w:rsid w:val="00C31E26"/>
    <w:rsid w:val="00C32544"/>
    <w:rsid w:val="00C328AC"/>
    <w:rsid w:val="00C32AF8"/>
    <w:rsid w:val="00C32BC7"/>
    <w:rsid w:val="00C33763"/>
    <w:rsid w:val="00C33958"/>
    <w:rsid w:val="00C3449D"/>
    <w:rsid w:val="00C34635"/>
    <w:rsid w:val="00C347A2"/>
    <w:rsid w:val="00C34F5D"/>
    <w:rsid w:val="00C3548C"/>
    <w:rsid w:val="00C35844"/>
    <w:rsid w:val="00C37F83"/>
    <w:rsid w:val="00C411E3"/>
    <w:rsid w:val="00C4136B"/>
    <w:rsid w:val="00C417B6"/>
    <w:rsid w:val="00C41D57"/>
    <w:rsid w:val="00C41D9C"/>
    <w:rsid w:val="00C422A8"/>
    <w:rsid w:val="00C422AE"/>
    <w:rsid w:val="00C425A5"/>
    <w:rsid w:val="00C428A8"/>
    <w:rsid w:val="00C42D01"/>
    <w:rsid w:val="00C42FAB"/>
    <w:rsid w:val="00C4348E"/>
    <w:rsid w:val="00C4348F"/>
    <w:rsid w:val="00C43BF3"/>
    <w:rsid w:val="00C445CB"/>
    <w:rsid w:val="00C44A34"/>
    <w:rsid w:val="00C45148"/>
    <w:rsid w:val="00C46409"/>
    <w:rsid w:val="00C46BEF"/>
    <w:rsid w:val="00C47C70"/>
    <w:rsid w:val="00C47E7B"/>
    <w:rsid w:val="00C47F83"/>
    <w:rsid w:val="00C50209"/>
    <w:rsid w:val="00C5069C"/>
    <w:rsid w:val="00C50872"/>
    <w:rsid w:val="00C50CE5"/>
    <w:rsid w:val="00C50F79"/>
    <w:rsid w:val="00C511F9"/>
    <w:rsid w:val="00C52605"/>
    <w:rsid w:val="00C526B0"/>
    <w:rsid w:val="00C52C2A"/>
    <w:rsid w:val="00C531A8"/>
    <w:rsid w:val="00C533CF"/>
    <w:rsid w:val="00C53E4A"/>
    <w:rsid w:val="00C54195"/>
    <w:rsid w:val="00C543E0"/>
    <w:rsid w:val="00C545C9"/>
    <w:rsid w:val="00C551D6"/>
    <w:rsid w:val="00C55A15"/>
    <w:rsid w:val="00C56D0E"/>
    <w:rsid w:val="00C57596"/>
    <w:rsid w:val="00C57C6C"/>
    <w:rsid w:val="00C57E64"/>
    <w:rsid w:val="00C57FAF"/>
    <w:rsid w:val="00C57FF0"/>
    <w:rsid w:val="00C60632"/>
    <w:rsid w:val="00C6071B"/>
    <w:rsid w:val="00C607E4"/>
    <w:rsid w:val="00C60877"/>
    <w:rsid w:val="00C60A55"/>
    <w:rsid w:val="00C60EE7"/>
    <w:rsid w:val="00C60F71"/>
    <w:rsid w:val="00C61078"/>
    <w:rsid w:val="00C61899"/>
    <w:rsid w:val="00C61E52"/>
    <w:rsid w:val="00C62EDB"/>
    <w:rsid w:val="00C63945"/>
    <w:rsid w:val="00C640D3"/>
    <w:rsid w:val="00C648C9"/>
    <w:rsid w:val="00C654BB"/>
    <w:rsid w:val="00C65F05"/>
    <w:rsid w:val="00C6602C"/>
    <w:rsid w:val="00C670CB"/>
    <w:rsid w:val="00C6729D"/>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6F6"/>
    <w:rsid w:val="00C80868"/>
    <w:rsid w:val="00C80913"/>
    <w:rsid w:val="00C8097B"/>
    <w:rsid w:val="00C8107F"/>
    <w:rsid w:val="00C81EF6"/>
    <w:rsid w:val="00C81FE7"/>
    <w:rsid w:val="00C820C2"/>
    <w:rsid w:val="00C821CA"/>
    <w:rsid w:val="00C8301C"/>
    <w:rsid w:val="00C8320D"/>
    <w:rsid w:val="00C83346"/>
    <w:rsid w:val="00C836D7"/>
    <w:rsid w:val="00C84361"/>
    <w:rsid w:val="00C84411"/>
    <w:rsid w:val="00C84877"/>
    <w:rsid w:val="00C851E7"/>
    <w:rsid w:val="00C857C5"/>
    <w:rsid w:val="00C85BEB"/>
    <w:rsid w:val="00C85CA7"/>
    <w:rsid w:val="00C85E11"/>
    <w:rsid w:val="00C868A5"/>
    <w:rsid w:val="00C86996"/>
    <w:rsid w:val="00C86D8F"/>
    <w:rsid w:val="00C874CE"/>
    <w:rsid w:val="00C87B54"/>
    <w:rsid w:val="00C87DE4"/>
    <w:rsid w:val="00C9005E"/>
    <w:rsid w:val="00C906C9"/>
    <w:rsid w:val="00C90BEE"/>
    <w:rsid w:val="00C9160C"/>
    <w:rsid w:val="00C91CE3"/>
    <w:rsid w:val="00C92EB9"/>
    <w:rsid w:val="00C93D79"/>
    <w:rsid w:val="00C94099"/>
    <w:rsid w:val="00C94ABF"/>
    <w:rsid w:val="00C94F06"/>
    <w:rsid w:val="00C95208"/>
    <w:rsid w:val="00C9540A"/>
    <w:rsid w:val="00C95C30"/>
    <w:rsid w:val="00C95E51"/>
    <w:rsid w:val="00C96FAE"/>
    <w:rsid w:val="00C9763B"/>
    <w:rsid w:val="00C97EA0"/>
    <w:rsid w:val="00C97ECA"/>
    <w:rsid w:val="00C97EF6"/>
    <w:rsid w:val="00CA039F"/>
    <w:rsid w:val="00CA0CC5"/>
    <w:rsid w:val="00CA1CEB"/>
    <w:rsid w:val="00CA1FA8"/>
    <w:rsid w:val="00CA22A0"/>
    <w:rsid w:val="00CA26C5"/>
    <w:rsid w:val="00CA3277"/>
    <w:rsid w:val="00CA34E7"/>
    <w:rsid w:val="00CA373F"/>
    <w:rsid w:val="00CA411E"/>
    <w:rsid w:val="00CA4382"/>
    <w:rsid w:val="00CA4614"/>
    <w:rsid w:val="00CA4DAC"/>
    <w:rsid w:val="00CA53CA"/>
    <w:rsid w:val="00CA5BCF"/>
    <w:rsid w:val="00CA6034"/>
    <w:rsid w:val="00CA62CF"/>
    <w:rsid w:val="00CA6437"/>
    <w:rsid w:val="00CA6571"/>
    <w:rsid w:val="00CA6AA2"/>
    <w:rsid w:val="00CA6F99"/>
    <w:rsid w:val="00CA74B8"/>
    <w:rsid w:val="00CA7666"/>
    <w:rsid w:val="00CA7914"/>
    <w:rsid w:val="00CA7975"/>
    <w:rsid w:val="00CA7C81"/>
    <w:rsid w:val="00CA7CA0"/>
    <w:rsid w:val="00CB03CB"/>
    <w:rsid w:val="00CB0537"/>
    <w:rsid w:val="00CB074B"/>
    <w:rsid w:val="00CB099E"/>
    <w:rsid w:val="00CB0B75"/>
    <w:rsid w:val="00CB0C18"/>
    <w:rsid w:val="00CB1093"/>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B7A3A"/>
    <w:rsid w:val="00CB7A54"/>
    <w:rsid w:val="00CB7B82"/>
    <w:rsid w:val="00CB7D70"/>
    <w:rsid w:val="00CC040C"/>
    <w:rsid w:val="00CC08A2"/>
    <w:rsid w:val="00CC0CD6"/>
    <w:rsid w:val="00CC11E6"/>
    <w:rsid w:val="00CC143D"/>
    <w:rsid w:val="00CC1E46"/>
    <w:rsid w:val="00CC1FA1"/>
    <w:rsid w:val="00CC312F"/>
    <w:rsid w:val="00CC34FB"/>
    <w:rsid w:val="00CC35A1"/>
    <w:rsid w:val="00CC369D"/>
    <w:rsid w:val="00CC3933"/>
    <w:rsid w:val="00CC393D"/>
    <w:rsid w:val="00CC4709"/>
    <w:rsid w:val="00CC4F15"/>
    <w:rsid w:val="00CC4FE5"/>
    <w:rsid w:val="00CC5AFF"/>
    <w:rsid w:val="00CC5BE4"/>
    <w:rsid w:val="00CC5FC4"/>
    <w:rsid w:val="00CC6060"/>
    <w:rsid w:val="00CC689A"/>
    <w:rsid w:val="00CC747A"/>
    <w:rsid w:val="00CC7512"/>
    <w:rsid w:val="00CD097D"/>
    <w:rsid w:val="00CD0E7F"/>
    <w:rsid w:val="00CD1245"/>
    <w:rsid w:val="00CD186F"/>
    <w:rsid w:val="00CD1E90"/>
    <w:rsid w:val="00CD1F52"/>
    <w:rsid w:val="00CD233B"/>
    <w:rsid w:val="00CD23A7"/>
    <w:rsid w:val="00CD2664"/>
    <w:rsid w:val="00CD275C"/>
    <w:rsid w:val="00CD30EA"/>
    <w:rsid w:val="00CD311C"/>
    <w:rsid w:val="00CD3260"/>
    <w:rsid w:val="00CD337E"/>
    <w:rsid w:val="00CD3A21"/>
    <w:rsid w:val="00CD4BB8"/>
    <w:rsid w:val="00CD5D86"/>
    <w:rsid w:val="00CD66A4"/>
    <w:rsid w:val="00CD7021"/>
    <w:rsid w:val="00CD7A99"/>
    <w:rsid w:val="00CD7B78"/>
    <w:rsid w:val="00CE0B36"/>
    <w:rsid w:val="00CE0D39"/>
    <w:rsid w:val="00CE14A7"/>
    <w:rsid w:val="00CE17DF"/>
    <w:rsid w:val="00CE1AED"/>
    <w:rsid w:val="00CE1F20"/>
    <w:rsid w:val="00CE20D5"/>
    <w:rsid w:val="00CE2158"/>
    <w:rsid w:val="00CE226F"/>
    <w:rsid w:val="00CE2901"/>
    <w:rsid w:val="00CE2CF9"/>
    <w:rsid w:val="00CE2EC7"/>
    <w:rsid w:val="00CE2EF2"/>
    <w:rsid w:val="00CE3021"/>
    <w:rsid w:val="00CE316A"/>
    <w:rsid w:val="00CE41E9"/>
    <w:rsid w:val="00CE4759"/>
    <w:rsid w:val="00CE4A83"/>
    <w:rsid w:val="00CE4D08"/>
    <w:rsid w:val="00CE5545"/>
    <w:rsid w:val="00CE6425"/>
    <w:rsid w:val="00CE728F"/>
    <w:rsid w:val="00CE748B"/>
    <w:rsid w:val="00CE79E8"/>
    <w:rsid w:val="00CE7F9A"/>
    <w:rsid w:val="00CF0D0C"/>
    <w:rsid w:val="00CF0D17"/>
    <w:rsid w:val="00CF103D"/>
    <w:rsid w:val="00CF153A"/>
    <w:rsid w:val="00CF1659"/>
    <w:rsid w:val="00CF1A83"/>
    <w:rsid w:val="00CF1E4A"/>
    <w:rsid w:val="00CF3172"/>
    <w:rsid w:val="00CF3450"/>
    <w:rsid w:val="00CF3833"/>
    <w:rsid w:val="00CF3B4C"/>
    <w:rsid w:val="00CF4C86"/>
    <w:rsid w:val="00CF5734"/>
    <w:rsid w:val="00CF595E"/>
    <w:rsid w:val="00CF597A"/>
    <w:rsid w:val="00CF6386"/>
    <w:rsid w:val="00CF6DE3"/>
    <w:rsid w:val="00CF6F8C"/>
    <w:rsid w:val="00CF71C2"/>
    <w:rsid w:val="00CF7302"/>
    <w:rsid w:val="00CF7C89"/>
    <w:rsid w:val="00CF7D27"/>
    <w:rsid w:val="00CF7F82"/>
    <w:rsid w:val="00D00951"/>
    <w:rsid w:val="00D012B4"/>
    <w:rsid w:val="00D015D7"/>
    <w:rsid w:val="00D01892"/>
    <w:rsid w:val="00D02150"/>
    <w:rsid w:val="00D0297D"/>
    <w:rsid w:val="00D02EBC"/>
    <w:rsid w:val="00D036D7"/>
    <w:rsid w:val="00D040D0"/>
    <w:rsid w:val="00D04145"/>
    <w:rsid w:val="00D042B9"/>
    <w:rsid w:val="00D047B2"/>
    <w:rsid w:val="00D0521A"/>
    <w:rsid w:val="00D052D3"/>
    <w:rsid w:val="00D05E1A"/>
    <w:rsid w:val="00D062F1"/>
    <w:rsid w:val="00D063E7"/>
    <w:rsid w:val="00D06719"/>
    <w:rsid w:val="00D0697F"/>
    <w:rsid w:val="00D06F99"/>
    <w:rsid w:val="00D07109"/>
    <w:rsid w:val="00D07BD3"/>
    <w:rsid w:val="00D07EBA"/>
    <w:rsid w:val="00D07FAF"/>
    <w:rsid w:val="00D1015A"/>
    <w:rsid w:val="00D104B7"/>
    <w:rsid w:val="00D10510"/>
    <w:rsid w:val="00D107AD"/>
    <w:rsid w:val="00D1092B"/>
    <w:rsid w:val="00D10C83"/>
    <w:rsid w:val="00D10CBB"/>
    <w:rsid w:val="00D10ED8"/>
    <w:rsid w:val="00D111A8"/>
    <w:rsid w:val="00D118E4"/>
    <w:rsid w:val="00D125BE"/>
    <w:rsid w:val="00D12838"/>
    <w:rsid w:val="00D131B4"/>
    <w:rsid w:val="00D1350D"/>
    <w:rsid w:val="00D139D7"/>
    <w:rsid w:val="00D13AC1"/>
    <w:rsid w:val="00D14615"/>
    <w:rsid w:val="00D1478F"/>
    <w:rsid w:val="00D149B5"/>
    <w:rsid w:val="00D14DBE"/>
    <w:rsid w:val="00D155FB"/>
    <w:rsid w:val="00D15C3C"/>
    <w:rsid w:val="00D162AD"/>
    <w:rsid w:val="00D16559"/>
    <w:rsid w:val="00D16729"/>
    <w:rsid w:val="00D17B61"/>
    <w:rsid w:val="00D17F0F"/>
    <w:rsid w:val="00D20179"/>
    <w:rsid w:val="00D21506"/>
    <w:rsid w:val="00D2180C"/>
    <w:rsid w:val="00D2208F"/>
    <w:rsid w:val="00D220C6"/>
    <w:rsid w:val="00D22438"/>
    <w:rsid w:val="00D22F11"/>
    <w:rsid w:val="00D239AD"/>
    <w:rsid w:val="00D23CB0"/>
    <w:rsid w:val="00D243A8"/>
    <w:rsid w:val="00D2491C"/>
    <w:rsid w:val="00D25C21"/>
    <w:rsid w:val="00D25E62"/>
    <w:rsid w:val="00D265B0"/>
    <w:rsid w:val="00D26894"/>
    <w:rsid w:val="00D26E6D"/>
    <w:rsid w:val="00D2713B"/>
    <w:rsid w:val="00D279A9"/>
    <w:rsid w:val="00D27AC7"/>
    <w:rsid w:val="00D27B3B"/>
    <w:rsid w:val="00D27CDA"/>
    <w:rsid w:val="00D30E74"/>
    <w:rsid w:val="00D317AC"/>
    <w:rsid w:val="00D31C3D"/>
    <w:rsid w:val="00D324C8"/>
    <w:rsid w:val="00D326FA"/>
    <w:rsid w:val="00D33069"/>
    <w:rsid w:val="00D33591"/>
    <w:rsid w:val="00D33A72"/>
    <w:rsid w:val="00D33FF4"/>
    <w:rsid w:val="00D3408F"/>
    <w:rsid w:val="00D346E1"/>
    <w:rsid w:val="00D34711"/>
    <w:rsid w:val="00D351DE"/>
    <w:rsid w:val="00D35A48"/>
    <w:rsid w:val="00D363D3"/>
    <w:rsid w:val="00D36495"/>
    <w:rsid w:val="00D364AA"/>
    <w:rsid w:val="00D36701"/>
    <w:rsid w:val="00D36A8C"/>
    <w:rsid w:val="00D372CD"/>
    <w:rsid w:val="00D37D34"/>
    <w:rsid w:val="00D37F73"/>
    <w:rsid w:val="00D40251"/>
    <w:rsid w:val="00D4029B"/>
    <w:rsid w:val="00D403F1"/>
    <w:rsid w:val="00D4183A"/>
    <w:rsid w:val="00D41F18"/>
    <w:rsid w:val="00D41FC0"/>
    <w:rsid w:val="00D42161"/>
    <w:rsid w:val="00D423EA"/>
    <w:rsid w:val="00D42B7E"/>
    <w:rsid w:val="00D43421"/>
    <w:rsid w:val="00D43914"/>
    <w:rsid w:val="00D439D4"/>
    <w:rsid w:val="00D44048"/>
    <w:rsid w:val="00D44102"/>
    <w:rsid w:val="00D446C1"/>
    <w:rsid w:val="00D44B78"/>
    <w:rsid w:val="00D44DEB"/>
    <w:rsid w:val="00D44F32"/>
    <w:rsid w:val="00D4531B"/>
    <w:rsid w:val="00D454CF"/>
    <w:rsid w:val="00D45730"/>
    <w:rsid w:val="00D457B9"/>
    <w:rsid w:val="00D45DAB"/>
    <w:rsid w:val="00D460FD"/>
    <w:rsid w:val="00D46410"/>
    <w:rsid w:val="00D46DFD"/>
    <w:rsid w:val="00D47364"/>
    <w:rsid w:val="00D50606"/>
    <w:rsid w:val="00D51047"/>
    <w:rsid w:val="00D512CD"/>
    <w:rsid w:val="00D512D8"/>
    <w:rsid w:val="00D518A4"/>
    <w:rsid w:val="00D518CF"/>
    <w:rsid w:val="00D5197F"/>
    <w:rsid w:val="00D51B12"/>
    <w:rsid w:val="00D51F43"/>
    <w:rsid w:val="00D52463"/>
    <w:rsid w:val="00D525AC"/>
    <w:rsid w:val="00D5266D"/>
    <w:rsid w:val="00D52713"/>
    <w:rsid w:val="00D52E49"/>
    <w:rsid w:val="00D532FB"/>
    <w:rsid w:val="00D53419"/>
    <w:rsid w:val="00D53F8C"/>
    <w:rsid w:val="00D542D3"/>
    <w:rsid w:val="00D545B5"/>
    <w:rsid w:val="00D547B3"/>
    <w:rsid w:val="00D549B2"/>
    <w:rsid w:val="00D54DA8"/>
    <w:rsid w:val="00D54ED8"/>
    <w:rsid w:val="00D55917"/>
    <w:rsid w:val="00D55941"/>
    <w:rsid w:val="00D55DC5"/>
    <w:rsid w:val="00D56176"/>
    <w:rsid w:val="00D56ACD"/>
    <w:rsid w:val="00D56FDD"/>
    <w:rsid w:val="00D57517"/>
    <w:rsid w:val="00D57DE3"/>
    <w:rsid w:val="00D610F4"/>
    <w:rsid w:val="00D6120B"/>
    <w:rsid w:val="00D614EE"/>
    <w:rsid w:val="00D61685"/>
    <w:rsid w:val="00D628B4"/>
    <w:rsid w:val="00D62EC3"/>
    <w:rsid w:val="00D62FD4"/>
    <w:rsid w:val="00D62FE0"/>
    <w:rsid w:val="00D636D3"/>
    <w:rsid w:val="00D638FA"/>
    <w:rsid w:val="00D63B0B"/>
    <w:rsid w:val="00D63DBA"/>
    <w:rsid w:val="00D643E8"/>
    <w:rsid w:val="00D643F5"/>
    <w:rsid w:val="00D64690"/>
    <w:rsid w:val="00D6469C"/>
    <w:rsid w:val="00D64B42"/>
    <w:rsid w:val="00D64EEA"/>
    <w:rsid w:val="00D652C4"/>
    <w:rsid w:val="00D660BD"/>
    <w:rsid w:val="00D669CD"/>
    <w:rsid w:val="00D66AC5"/>
    <w:rsid w:val="00D66EA8"/>
    <w:rsid w:val="00D67999"/>
    <w:rsid w:val="00D67B3E"/>
    <w:rsid w:val="00D67BF6"/>
    <w:rsid w:val="00D67C3D"/>
    <w:rsid w:val="00D67D1A"/>
    <w:rsid w:val="00D709D6"/>
    <w:rsid w:val="00D70A6B"/>
    <w:rsid w:val="00D71393"/>
    <w:rsid w:val="00D718CC"/>
    <w:rsid w:val="00D72454"/>
    <w:rsid w:val="00D728A0"/>
    <w:rsid w:val="00D72A03"/>
    <w:rsid w:val="00D72C62"/>
    <w:rsid w:val="00D72E74"/>
    <w:rsid w:val="00D72EED"/>
    <w:rsid w:val="00D73AB4"/>
    <w:rsid w:val="00D73BA4"/>
    <w:rsid w:val="00D74359"/>
    <w:rsid w:val="00D7456A"/>
    <w:rsid w:val="00D74700"/>
    <w:rsid w:val="00D74A71"/>
    <w:rsid w:val="00D7549A"/>
    <w:rsid w:val="00D754B7"/>
    <w:rsid w:val="00D7582F"/>
    <w:rsid w:val="00D7615C"/>
    <w:rsid w:val="00D765C0"/>
    <w:rsid w:val="00D76987"/>
    <w:rsid w:val="00D76C12"/>
    <w:rsid w:val="00D770F7"/>
    <w:rsid w:val="00D77457"/>
    <w:rsid w:val="00D775D3"/>
    <w:rsid w:val="00D777A8"/>
    <w:rsid w:val="00D77C47"/>
    <w:rsid w:val="00D803FE"/>
    <w:rsid w:val="00D8042E"/>
    <w:rsid w:val="00D80529"/>
    <w:rsid w:val="00D81110"/>
    <w:rsid w:val="00D811EA"/>
    <w:rsid w:val="00D817B7"/>
    <w:rsid w:val="00D81DAE"/>
    <w:rsid w:val="00D82822"/>
    <w:rsid w:val="00D82ACC"/>
    <w:rsid w:val="00D82DDC"/>
    <w:rsid w:val="00D83225"/>
    <w:rsid w:val="00D83523"/>
    <w:rsid w:val="00D83B50"/>
    <w:rsid w:val="00D84193"/>
    <w:rsid w:val="00D8455D"/>
    <w:rsid w:val="00D84E1A"/>
    <w:rsid w:val="00D8500B"/>
    <w:rsid w:val="00D85813"/>
    <w:rsid w:val="00D85F4F"/>
    <w:rsid w:val="00D86338"/>
    <w:rsid w:val="00D8662F"/>
    <w:rsid w:val="00D87D3D"/>
    <w:rsid w:val="00D87D7B"/>
    <w:rsid w:val="00D87FDF"/>
    <w:rsid w:val="00D92295"/>
    <w:rsid w:val="00D92857"/>
    <w:rsid w:val="00D93550"/>
    <w:rsid w:val="00D93C5C"/>
    <w:rsid w:val="00D93C8C"/>
    <w:rsid w:val="00D94B70"/>
    <w:rsid w:val="00D951B7"/>
    <w:rsid w:val="00D953E3"/>
    <w:rsid w:val="00D954AC"/>
    <w:rsid w:val="00D954B0"/>
    <w:rsid w:val="00D9551F"/>
    <w:rsid w:val="00D956E5"/>
    <w:rsid w:val="00D9575B"/>
    <w:rsid w:val="00D95B46"/>
    <w:rsid w:val="00D9633F"/>
    <w:rsid w:val="00D96720"/>
    <w:rsid w:val="00D969DE"/>
    <w:rsid w:val="00D97EC1"/>
    <w:rsid w:val="00D97F33"/>
    <w:rsid w:val="00D97FF4"/>
    <w:rsid w:val="00DA0318"/>
    <w:rsid w:val="00DA0535"/>
    <w:rsid w:val="00DA07C9"/>
    <w:rsid w:val="00DA0A2E"/>
    <w:rsid w:val="00DA0A4D"/>
    <w:rsid w:val="00DA1A37"/>
    <w:rsid w:val="00DA1E35"/>
    <w:rsid w:val="00DA267F"/>
    <w:rsid w:val="00DA27C2"/>
    <w:rsid w:val="00DA29A1"/>
    <w:rsid w:val="00DA2F07"/>
    <w:rsid w:val="00DA48A5"/>
    <w:rsid w:val="00DA495C"/>
    <w:rsid w:val="00DA4DE7"/>
    <w:rsid w:val="00DA579A"/>
    <w:rsid w:val="00DA6483"/>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149B"/>
    <w:rsid w:val="00DB1F4A"/>
    <w:rsid w:val="00DB2075"/>
    <w:rsid w:val="00DB2654"/>
    <w:rsid w:val="00DB3815"/>
    <w:rsid w:val="00DB3AA4"/>
    <w:rsid w:val="00DB3F2D"/>
    <w:rsid w:val="00DB4512"/>
    <w:rsid w:val="00DB4D67"/>
    <w:rsid w:val="00DB4F7B"/>
    <w:rsid w:val="00DB50F9"/>
    <w:rsid w:val="00DB5114"/>
    <w:rsid w:val="00DB63C1"/>
    <w:rsid w:val="00DB65D4"/>
    <w:rsid w:val="00DB6680"/>
    <w:rsid w:val="00DB6F9C"/>
    <w:rsid w:val="00DB7896"/>
    <w:rsid w:val="00DC034A"/>
    <w:rsid w:val="00DC0E03"/>
    <w:rsid w:val="00DC0F9A"/>
    <w:rsid w:val="00DC13F5"/>
    <w:rsid w:val="00DC1E2F"/>
    <w:rsid w:val="00DC2762"/>
    <w:rsid w:val="00DC2791"/>
    <w:rsid w:val="00DC30C2"/>
    <w:rsid w:val="00DC404F"/>
    <w:rsid w:val="00DC411F"/>
    <w:rsid w:val="00DC4427"/>
    <w:rsid w:val="00DC510A"/>
    <w:rsid w:val="00DC5945"/>
    <w:rsid w:val="00DC5FAC"/>
    <w:rsid w:val="00DC647E"/>
    <w:rsid w:val="00DC68C3"/>
    <w:rsid w:val="00DC6C28"/>
    <w:rsid w:val="00DC70AC"/>
    <w:rsid w:val="00DC7443"/>
    <w:rsid w:val="00DC7CAC"/>
    <w:rsid w:val="00DD00F3"/>
    <w:rsid w:val="00DD0529"/>
    <w:rsid w:val="00DD0EEF"/>
    <w:rsid w:val="00DD1624"/>
    <w:rsid w:val="00DD1A04"/>
    <w:rsid w:val="00DD1F5F"/>
    <w:rsid w:val="00DD2CAC"/>
    <w:rsid w:val="00DD3B16"/>
    <w:rsid w:val="00DD3CC3"/>
    <w:rsid w:val="00DD45BC"/>
    <w:rsid w:val="00DD495E"/>
    <w:rsid w:val="00DD4B24"/>
    <w:rsid w:val="00DD55FB"/>
    <w:rsid w:val="00DD5CF5"/>
    <w:rsid w:val="00DD6031"/>
    <w:rsid w:val="00DD652C"/>
    <w:rsid w:val="00DD65F8"/>
    <w:rsid w:val="00DD7E3B"/>
    <w:rsid w:val="00DE05F5"/>
    <w:rsid w:val="00DE0E8A"/>
    <w:rsid w:val="00DE17A9"/>
    <w:rsid w:val="00DE1AC6"/>
    <w:rsid w:val="00DE24B1"/>
    <w:rsid w:val="00DE2C4F"/>
    <w:rsid w:val="00DE3319"/>
    <w:rsid w:val="00DE3342"/>
    <w:rsid w:val="00DE3458"/>
    <w:rsid w:val="00DE349E"/>
    <w:rsid w:val="00DE3AC9"/>
    <w:rsid w:val="00DE44B8"/>
    <w:rsid w:val="00DE4C6A"/>
    <w:rsid w:val="00DE4D0B"/>
    <w:rsid w:val="00DE50E8"/>
    <w:rsid w:val="00DE5476"/>
    <w:rsid w:val="00DE5960"/>
    <w:rsid w:val="00DE5AE0"/>
    <w:rsid w:val="00DE636E"/>
    <w:rsid w:val="00DE638F"/>
    <w:rsid w:val="00DE649D"/>
    <w:rsid w:val="00DE7528"/>
    <w:rsid w:val="00DF0439"/>
    <w:rsid w:val="00DF05B8"/>
    <w:rsid w:val="00DF0626"/>
    <w:rsid w:val="00DF108F"/>
    <w:rsid w:val="00DF1141"/>
    <w:rsid w:val="00DF12CB"/>
    <w:rsid w:val="00DF16D2"/>
    <w:rsid w:val="00DF1882"/>
    <w:rsid w:val="00DF1DE6"/>
    <w:rsid w:val="00DF1E0B"/>
    <w:rsid w:val="00DF2571"/>
    <w:rsid w:val="00DF29A1"/>
    <w:rsid w:val="00DF2B23"/>
    <w:rsid w:val="00DF2DD7"/>
    <w:rsid w:val="00DF30F4"/>
    <w:rsid w:val="00DF3259"/>
    <w:rsid w:val="00DF366E"/>
    <w:rsid w:val="00DF3CD1"/>
    <w:rsid w:val="00DF4009"/>
    <w:rsid w:val="00DF4160"/>
    <w:rsid w:val="00DF4516"/>
    <w:rsid w:val="00DF4CA4"/>
    <w:rsid w:val="00DF5981"/>
    <w:rsid w:val="00DF5B63"/>
    <w:rsid w:val="00DF6EA0"/>
    <w:rsid w:val="00DF6FA4"/>
    <w:rsid w:val="00DF7BAC"/>
    <w:rsid w:val="00DF7C63"/>
    <w:rsid w:val="00E00333"/>
    <w:rsid w:val="00E003C5"/>
    <w:rsid w:val="00E0113F"/>
    <w:rsid w:val="00E0130A"/>
    <w:rsid w:val="00E02A9B"/>
    <w:rsid w:val="00E02E79"/>
    <w:rsid w:val="00E0330D"/>
    <w:rsid w:val="00E033A3"/>
    <w:rsid w:val="00E035FD"/>
    <w:rsid w:val="00E03990"/>
    <w:rsid w:val="00E03D2D"/>
    <w:rsid w:val="00E03EFF"/>
    <w:rsid w:val="00E04741"/>
    <w:rsid w:val="00E0500C"/>
    <w:rsid w:val="00E05754"/>
    <w:rsid w:val="00E059EA"/>
    <w:rsid w:val="00E05C99"/>
    <w:rsid w:val="00E05FF8"/>
    <w:rsid w:val="00E06366"/>
    <w:rsid w:val="00E0678C"/>
    <w:rsid w:val="00E07244"/>
    <w:rsid w:val="00E0741B"/>
    <w:rsid w:val="00E07798"/>
    <w:rsid w:val="00E07F30"/>
    <w:rsid w:val="00E1021F"/>
    <w:rsid w:val="00E103DD"/>
    <w:rsid w:val="00E104E4"/>
    <w:rsid w:val="00E1062A"/>
    <w:rsid w:val="00E10E87"/>
    <w:rsid w:val="00E11073"/>
    <w:rsid w:val="00E11097"/>
    <w:rsid w:val="00E112A8"/>
    <w:rsid w:val="00E1147E"/>
    <w:rsid w:val="00E119EE"/>
    <w:rsid w:val="00E11B19"/>
    <w:rsid w:val="00E12154"/>
    <w:rsid w:val="00E12163"/>
    <w:rsid w:val="00E12B73"/>
    <w:rsid w:val="00E12EE2"/>
    <w:rsid w:val="00E13351"/>
    <w:rsid w:val="00E1419D"/>
    <w:rsid w:val="00E14A86"/>
    <w:rsid w:val="00E14CE4"/>
    <w:rsid w:val="00E1504F"/>
    <w:rsid w:val="00E150D3"/>
    <w:rsid w:val="00E1567C"/>
    <w:rsid w:val="00E15B68"/>
    <w:rsid w:val="00E15D34"/>
    <w:rsid w:val="00E1627C"/>
    <w:rsid w:val="00E16525"/>
    <w:rsid w:val="00E16723"/>
    <w:rsid w:val="00E1756A"/>
    <w:rsid w:val="00E17CBF"/>
    <w:rsid w:val="00E2061F"/>
    <w:rsid w:val="00E20E45"/>
    <w:rsid w:val="00E2155E"/>
    <w:rsid w:val="00E21826"/>
    <w:rsid w:val="00E21F63"/>
    <w:rsid w:val="00E22612"/>
    <w:rsid w:val="00E22D5A"/>
    <w:rsid w:val="00E22E3F"/>
    <w:rsid w:val="00E245DE"/>
    <w:rsid w:val="00E24B83"/>
    <w:rsid w:val="00E24E1C"/>
    <w:rsid w:val="00E24FE1"/>
    <w:rsid w:val="00E251B3"/>
    <w:rsid w:val="00E25DD3"/>
    <w:rsid w:val="00E2638A"/>
    <w:rsid w:val="00E26E93"/>
    <w:rsid w:val="00E27178"/>
    <w:rsid w:val="00E2719C"/>
    <w:rsid w:val="00E271E6"/>
    <w:rsid w:val="00E27228"/>
    <w:rsid w:val="00E274B2"/>
    <w:rsid w:val="00E27A8E"/>
    <w:rsid w:val="00E27BE6"/>
    <w:rsid w:val="00E27F0D"/>
    <w:rsid w:val="00E27F65"/>
    <w:rsid w:val="00E301A5"/>
    <w:rsid w:val="00E306C2"/>
    <w:rsid w:val="00E30751"/>
    <w:rsid w:val="00E30DF4"/>
    <w:rsid w:val="00E31DDF"/>
    <w:rsid w:val="00E32157"/>
    <w:rsid w:val="00E327BB"/>
    <w:rsid w:val="00E32FBB"/>
    <w:rsid w:val="00E33AEE"/>
    <w:rsid w:val="00E3411C"/>
    <w:rsid w:val="00E34CA2"/>
    <w:rsid w:val="00E353A4"/>
    <w:rsid w:val="00E35D35"/>
    <w:rsid w:val="00E35FA1"/>
    <w:rsid w:val="00E37063"/>
    <w:rsid w:val="00E37BA6"/>
    <w:rsid w:val="00E37F76"/>
    <w:rsid w:val="00E405BF"/>
    <w:rsid w:val="00E405FC"/>
    <w:rsid w:val="00E4091F"/>
    <w:rsid w:val="00E4098D"/>
    <w:rsid w:val="00E41033"/>
    <w:rsid w:val="00E41A68"/>
    <w:rsid w:val="00E421BE"/>
    <w:rsid w:val="00E4230D"/>
    <w:rsid w:val="00E42D79"/>
    <w:rsid w:val="00E43270"/>
    <w:rsid w:val="00E436C4"/>
    <w:rsid w:val="00E43A32"/>
    <w:rsid w:val="00E44E1C"/>
    <w:rsid w:val="00E44F5D"/>
    <w:rsid w:val="00E44FE9"/>
    <w:rsid w:val="00E459E8"/>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7E7"/>
    <w:rsid w:val="00E538A9"/>
    <w:rsid w:val="00E53AFF"/>
    <w:rsid w:val="00E54070"/>
    <w:rsid w:val="00E542B9"/>
    <w:rsid w:val="00E5497A"/>
    <w:rsid w:val="00E54D1F"/>
    <w:rsid w:val="00E5509F"/>
    <w:rsid w:val="00E55490"/>
    <w:rsid w:val="00E554AC"/>
    <w:rsid w:val="00E5678C"/>
    <w:rsid w:val="00E56C02"/>
    <w:rsid w:val="00E56E6C"/>
    <w:rsid w:val="00E57675"/>
    <w:rsid w:val="00E6010D"/>
    <w:rsid w:val="00E60582"/>
    <w:rsid w:val="00E60CE6"/>
    <w:rsid w:val="00E60DDA"/>
    <w:rsid w:val="00E6131A"/>
    <w:rsid w:val="00E625AE"/>
    <w:rsid w:val="00E6416A"/>
    <w:rsid w:val="00E64368"/>
    <w:rsid w:val="00E6465D"/>
    <w:rsid w:val="00E646F6"/>
    <w:rsid w:val="00E64BD8"/>
    <w:rsid w:val="00E64BE9"/>
    <w:rsid w:val="00E64DF7"/>
    <w:rsid w:val="00E64FE2"/>
    <w:rsid w:val="00E65301"/>
    <w:rsid w:val="00E65F2D"/>
    <w:rsid w:val="00E66C84"/>
    <w:rsid w:val="00E66C90"/>
    <w:rsid w:val="00E66EF1"/>
    <w:rsid w:val="00E66F91"/>
    <w:rsid w:val="00E67F95"/>
    <w:rsid w:val="00E71082"/>
    <w:rsid w:val="00E712A9"/>
    <w:rsid w:val="00E718FB"/>
    <w:rsid w:val="00E71E37"/>
    <w:rsid w:val="00E720F3"/>
    <w:rsid w:val="00E722D9"/>
    <w:rsid w:val="00E72ACF"/>
    <w:rsid w:val="00E730FE"/>
    <w:rsid w:val="00E73E9D"/>
    <w:rsid w:val="00E73FC4"/>
    <w:rsid w:val="00E7405B"/>
    <w:rsid w:val="00E7459A"/>
    <w:rsid w:val="00E74846"/>
    <w:rsid w:val="00E7505A"/>
    <w:rsid w:val="00E757A0"/>
    <w:rsid w:val="00E75ABF"/>
    <w:rsid w:val="00E75FE1"/>
    <w:rsid w:val="00E76D4B"/>
    <w:rsid w:val="00E777E2"/>
    <w:rsid w:val="00E77D39"/>
    <w:rsid w:val="00E77EC4"/>
    <w:rsid w:val="00E8018B"/>
    <w:rsid w:val="00E804CB"/>
    <w:rsid w:val="00E80C54"/>
    <w:rsid w:val="00E80E56"/>
    <w:rsid w:val="00E80FFF"/>
    <w:rsid w:val="00E8120B"/>
    <w:rsid w:val="00E812B3"/>
    <w:rsid w:val="00E81A9C"/>
    <w:rsid w:val="00E81CA1"/>
    <w:rsid w:val="00E81F68"/>
    <w:rsid w:val="00E82166"/>
    <w:rsid w:val="00E825F1"/>
    <w:rsid w:val="00E82672"/>
    <w:rsid w:val="00E82B46"/>
    <w:rsid w:val="00E82D15"/>
    <w:rsid w:val="00E8337E"/>
    <w:rsid w:val="00E83484"/>
    <w:rsid w:val="00E836F7"/>
    <w:rsid w:val="00E839B3"/>
    <w:rsid w:val="00E8416E"/>
    <w:rsid w:val="00E842A1"/>
    <w:rsid w:val="00E8464E"/>
    <w:rsid w:val="00E84E7C"/>
    <w:rsid w:val="00E853A7"/>
    <w:rsid w:val="00E8584F"/>
    <w:rsid w:val="00E85AAD"/>
    <w:rsid w:val="00E85AEA"/>
    <w:rsid w:val="00E86224"/>
    <w:rsid w:val="00E8623B"/>
    <w:rsid w:val="00E867C1"/>
    <w:rsid w:val="00E86BD7"/>
    <w:rsid w:val="00E86EE5"/>
    <w:rsid w:val="00E87E16"/>
    <w:rsid w:val="00E90946"/>
    <w:rsid w:val="00E91082"/>
    <w:rsid w:val="00E913CE"/>
    <w:rsid w:val="00E916CA"/>
    <w:rsid w:val="00E92E27"/>
    <w:rsid w:val="00E92F78"/>
    <w:rsid w:val="00E93822"/>
    <w:rsid w:val="00E9387E"/>
    <w:rsid w:val="00E943E1"/>
    <w:rsid w:val="00E95573"/>
    <w:rsid w:val="00E9578A"/>
    <w:rsid w:val="00E95D35"/>
    <w:rsid w:val="00E95F91"/>
    <w:rsid w:val="00E960AA"/>
    <w:rsid w:val="00E9672A"/>
    <w:rsid w:val="00E9751B"/>
    <w:rsid w:val="00E9791B"/>
    <w:rsid w:val="00E97F67"/>
    <w:rsid w:val="00EA0134"/>
    <w:rsid w:val="00EA0F58"/>
    <w:rsid w:val="00EA1194"/>
    <w:rsid w:val="00EA15DA"/>
    <w:rsid w:val="00EA1687"/>
    <w:rsid w:val="00EA1E60"/>
    <w:rsid w:val="00EA2007"/>
    <w:rsid w:val="00EA226E"/>
    <w:rsid w:val="00EA30FC"/>
    <w:rsid w:val="00EA3209"/>
    <w:rsid w:val="00EA3454"/>
    <w:rsid w:val="00EA3708"/>
    <w:rsid w:val="00EA39E5"/>
    <w:rsid w:val="00EA4239"/>
    <w:rsid w:val="00EA4477"/>
    <w:rsid w:val="00EA470C"/>
    <w:rsid w:val="00EA535B"/>
    <w:rsid w:val="00EA5557"/>
    <w:rsid w:val="00EA58C3"/>
    <w:rsid w:val="00EA5B8E"/>
    <w:rsid w:val="00EA5FBE"/>
    <w:rsid w:val="00EA6165"/>
    <w:rsid w:val="00EA63E8"/>
    <w:rsid w:val="00EA6B32"/>
    <w:rsid w:val="00EA783F"/>
    <w:rsid w:val="00EA7DB6"/>
    <w:rsid w:val="00EB07F2"/>
    <w:rsid w:val="00EB0961"/>
    <w:rsid w:val="00EB0A3A"/>
    <w:rsid w:val="00EB0D2E"/>
    <w:rsid w:val="00EB0DB6"/>
    <w:rsid w:val="00EB1A39"/>
    <w:rsid w:val="00EB2491"/>
    <w:rsid w:val="00EB2AAF"/>
    <w:rsid w:val="00EB2E2C"/>
    <w:rsid w:val="00EB3A6E"/>
    <w:rsid w:val="00EB40AC"/>
    <w:rsid w:val="00EB49C9"/>
    <w:rsid w:val="00EB4B0E"/>
    <w:rsid w:val="00EB4E46"/>
    <w:rsid w:val="00EB53C5"/>
    <w:rsid w:val="00EB54D0"/>
    <w:rsid w:val="00EB570E"/>
    <w:rsid w:val="00EB57ED"/>
    <w:rsid w:val="00EB5EEB"/>
    <w:rsid w:val="00EB5FFC"/>
    <w:rsid w:val="00EB633C"/>
    <w:rsid w:val="00EB6745"/>
    <w:rsid w:val="00EC0864"/>
    <w:rsid w:val="00EC099F"/>
    <w:rsid w:val="00EC0C6B"/>
    <w:rsid w:val="00EC0DB6"/>
    <w:rsid w:val="00EC11E7"/>
    <w:rsid w:val="00EC188C"/>
    <w:rsid w:val="00EC191B"/>
    <w:rsid w:val="00EC1B83"/>
    <w:rsid w:val="00EC1C8C"/>
    <w:rsid w:val="00EC21B5"/>
    <w:rsid w:val="00EC2887"/>
    <w:rsid w:val="00EC2C7A"/>
    <w:rsid w:val="00EC2FCE"/>
    <w:rsid w:val="00EC3108"/>
    <w:rsid w:val="00EC4077"/>
    <w:rsid w:val="00EC4605"/>
    <w:rsid w:val="00EC4BBD"/>
    <w:rsid w:val="00EC5D04"/>
    <w:rsid w:val="00EC6503"/>
    <w:rsid w:val="00EC71E3"/>
    <w:rsid w:val="00EC7285"/>
    <w:rsid w:val="00EC7388"/>
    <w:rsid w:val="00EC78E8"/>
    <w:rsid w:val="00EC7961"/>
    <w:rsid w:val="00EC7AD2"/>
    <w:rsid w:val="00ED08E1"/>
    <w:rsid w:val="00ED0962"/>
    <w:rsid w:val="00ED0B61"/>
    <w:rsid w:val="00ED1069"/>
    <w:rsid w:val="00ED1306"/>
    <w:rsid w:val="00ED2BE1"/>
    <w:rsid w:val="00ED30D0"/>
    <w:rsid w:val="00ED3836"/>
    <w:rsid w:val="00ED3C0A"/>
    <w:rsid w:val="00ED3D3C"/>
    <w:rsid w:val="00ED42CD"/>
    <w:rsid w:val="00ED4C32"/>
    <w:rsid w:val="00ED4C41"/>
    <w:rsid w:val="00ED513D"/>
    <w:rsid w:val="00ED5538"/>
    <w:rsid w:val="00ED5779"/>
    <w:rsid w:val="00ED585A"/>
    <w:rsid w:val="00ED58DB"/>
    <w:rsid w:val="00ED59DA"/>
    <w:rsid w:val="00ED5F3C"/>
    <w:rsid w:val="00ED6AA5"/>
    <w:rsid w:val="00ED72DC"/>
    <w:rsid w:val="00ED79FB"/>
    <w:rsid w:val="00ED7F56"/>
    <w:rsid w:val="00EE09A3"/>
    <w:rsid w:val="00EE0A31"/>
    <w:rsid w:val="00EE123B"/>
    <w:rsid w:val="00EE1D63"/>
    <w:rsid w:val="00EE1FC7"/>
    <w:rsid w:val="00EE265D"/>
    <w:rsid w:val="00EE2813"/>
    <w:rsid w:val="00EE2855"/>
    <w:rsid w:val="00EE3512"/>
    <w:rsid w:val="00EE3BC4"/>
    <w:rsid w:val="00EE404F"/>
    <w:rsid w:val="00EE46CE"/>
    <w:rsid w:val="00EE5677"/>
    <w:rsid w:val="00EE56AB"/>
    <w:rsid w:val="00EE5879"/>
    <w:rsid w:val="00EE5F0E"/>
    <w:rsid w:val="00EE6C5F"/>
    <w:rsid w:val="00EE7088"/>
    <w:rsid w:val="00EE7131"/>
    <w:rsid w:val="00EE759A"/>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5826"/>
    <w:rsid w:val="00EF660E"/>
    <w:rsid w:val="00EF67AB"/>
    <w:rsid w:val="00EF6B62"/>
    <w:rsid w:val="00EF7ACB"/>
    <w:rsid w:val="00F00B80"/>
    <w:rsid w:val="00F018BB"/>
    <w:rsid w:val="00F01960"/>
    <w:rsid w:val="00F01E9E"/>
    <w:rsid w:val="00F02686"/>
    <w:rsid w:val="00F02F7C"/>
    <w:rsid w:val="00F02F80"/>
    <w:rsid w:val="00F03ADC"/>
    <w:rsid w:val="00F041DA"/>
    <w:rsid w:val="00F0447E"/>
    <w:rsid w:val="00F04736"/>
    <w:rsid w:val="00F04B57"/>
    <w:rsid w:val="00F053B1"/>
    <w:rsid w:val="00F0553A"/>
    <w:rsid w:val="00F05B2A"/>
    <w:rsid w:val="00F05BDC"/>
    <w:rsid w:val="00F06C94"/>
    <w:rsid w:val="00F0744A"/>
    <w:rsid w:val="00F0763A"/>
    <w:rsid w:val="00F07729"/>
    <w:rsid w:val="00F100A9"/>
    <w:rsid w:val="00F102DC"/>
    <w:rsid w:val="00F11081"/>
    <w:rsid w:val="00F1221D"/>
    <w:rsid w:val="00F12819"/>
    <w:rsid w:val="00F129CC"/>
    <w:rsid w:val="00F136B0"/>
    <w:rsid w:val="00F1392F"/>
    <w:rsid w:val="00F13932"/>
    <w:rsid w:val="00F1470A"/>
    <w:rsid w:val="00F14EE6"/>
    <w:rsid w:val="00F15037"/>
    <w:rsid w:val="00F1537D"/>
    <w:rsid w:val="00F1540E"/>
    <w:rsid w:val="00F157BF"/>
    <w:rsid w:val="00F1694A"/>
    <w:rsid w:val="00F169C6"/>
    <w:rsid w:val="00F16D12"/>
    <w:rsid w:val="00F16E4E"/>
    <w:rsid w:val="00F16F2E"/>
    <w:rsid w:val="00F179E5"/>
    <w:rsid w:val="00F17BB5"/>
    <w:rsid w:val="00F204CB"/>
    <w:rsid w:val="00F20E9F"/>
    <w:rsid w:val="00F21127"/>
    <w:rsid w:val="00F2119E"/>
    <w:rsid w:val="00F21388"/>
    <w:rsid w:val="00F21862"/>
    <w:rsid w:val="00F21BCB"/>
    <w:rsid w:val="00F21BD8"/>
    <w:rsid w:val="00F224C3"/>
    <w:rsid w:val="00F225B3"/>
    <w:rsid w:val="00F235F7"/>
    <w:rsid w:val="00F23B40"/>
    <w:rsid w:val="00F24089"/>
    <w:rsid w:val="00F24C79"/>
    <w:rsid w:val="00F2507B"/>
    <w:rsid w:val="00F252F0"/>
    <w:rsid w:val="00F26349"/>
    <w:rsid w:val="00F26A02"/>
    <w:rsid w:val="00F26B30"/>
    <w:rsid w:val="00F26D33"/>
    <w:rsid w:val="00F273A0"/>
    <w:rsid w:val="00F27FA0"/>
    <w:rsid w:val="00F27FA9"/>
    <w:rsid w:val="00F30045"/>
    <w:rsid w:val="00F30392"/>
    <w:rsid w:val="00F303DD"/>
    <w:rsid w:val="00F30E92"/>
    <w:rsid w:val="00F30FC6"/>
    <w:rsid w:val="00F3113C"/>
    <w:rsid w:val="00F3148B"/>
    <w:rsid w:val="00F31AD8"/>
    <w:rsid w:val="00F3285D"/>
    <w:rsid w:val="00F32B7F"/>
    <w:rsid w:val="00F3304C"/>
    <w:rsid w:val="00F3322C"/>
    <w:rsid w:val="00F334D6"/>
    <w:rsid w:val="00F33931"/>
    <w:rsid w:val="00F34101"/>
    <w:rsid w:val="00F34381"/>
    <w:rsid w:val="00F348A1"/>
    <w:rsid w:val="00F34B5B"/>
    <w:rsid w:val="00F34B96"/>
    <w:rsid w:val="00F34C2E"/>
    <w:rsid w:val="00F35025"/>
    <w:rsid w:val="00F35873"/>
    <w:rsid w:val="00F35A99"/>
    <w:rsid w:val="00F35BE0"/>
    <w:rsid w:val="00F35C34"/>
    <w:rsid w:val="00F36E24"/>
    <w:rsid w:val="00F37227"/>
    <w:rsid w:val="00F37532"/>
    <w:rsid w:val="00F402BA"/>
    <w:rsid w:val="00F409B3"/>
    <w:rsid w:val="00F40F66"/>
    <w:rsid w:val="00F41579"/>
    <w:rsid w:val="00F41A35"/>
    <w:rsid w:val="00F41B63"/>
    <w:rsid w:val="00F41CC1"/>
    <w:rsid w:val="00F41E68"/>
    <w:rsid w:val="00F4227E"/>
    <w:rsid w:val="00F42338"/>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5DB0"/>
    <w:rsid w:val="00F46595"/>
    <w:rsid w:val="00F46B55"/>
    <w:rsid w:val="00F46D17"/>
    <w:rsid w:val="00F47193"/>
    <w:rsid w:val="00F4737E"/>
    <w:rsid w:val="00F47491"/>
    <w:rsid w:val="00F47682"/>
    <w:rsid w:val="00F47C0B"/>
    <w:rsid w:val="00F47DD2"/>
    <w:rsid w:val="00F50239"/>
    <w:rsid w:val="00F50A87"/>
    <w:rsid w:val="00F526BE"/>
    <w:rsid w:val="00F526E0"/>
    <w:rsid w:val="00F52AA7"/>
    <w:rsid w:val="00F52D07"/>
    <w:rsid w:val="00F5368E"/>
    <w:rsid w:val="00F5374A"/>
    <w:rsid w:val="00F53B64"/>
    <w:rsid w:val="00F53CC7"/>
    <w:rsid w:val="00F54A1B"/>
    <w:rsid w:val="00F54DE3"/>
    <w:rsid w:val="00F55751"/>
    <w:rsid w:val="00F558C5"/>
    <w:rsid w:val="00F55C94"/>
    <w:rsid w:val="00F55E32"/>
    <w:rsid w:val="00F56079"/>
    <w:rsid w:val="00F56198"/>
    <w:rsid w:val="00F567B1"/>
    <w:rsid w:val="00F570D0"/>
    <w:rsid w:val="00F57767"/>
    <w:rsid w:val="00F603C7"/>
    <w:rsid w:val="00F603DC"/>
    <w:rsid w:val="00F606FC"/>
    <w:rsid w:val="00F621EF"/>
    <w:rsid w:val="00F626BD"/>
    <w:rsid w:val="00F6280D"/>
    <w:rsid w:val="00F62B48"/>
    <w:rsid w:val="00F62E0F"/>
    <w:rsid w:val="00F63060"/>
    <w:rsid w:val="00F631FC"/>
    <w:rsid w:val="00F6370B"/>
    <w:rsid w:val="00F63B3B"/>
    <w:rsid w:val="00F63EC3"/>
    <w:rsid w:val="00F64650"/>
    <w:rsid w:val="00F64F15"/>
    <w:rsid w:val="00F65A05"/>
    <w:rsid w:val="00F66079"/>
    <w:rsid w:val="00F6626C"/>
    <w:rsid w:val="00F66438"/>
    <w:rsid w:val="00F6679C"/>
    <w:rsid w:val="00F6686D"/>
    <w:rsid w:val="00F6753F"/>
    <w:rsid w:val="00F676AC"/>
    <w:rsid w:val="00F677DB"/>
    <w:rsid w:val="00F70B56"/>
    <w:rsid w:val="00F70B89"/>
    <w:rsid w:val="00F7174F"/>
    <w:rsid w:val="00F7195B"/>
    <w:rsid w:val="00F71C2F"/>
    <w:rsid w:val="00F72A67"/>
    <w:rsid w:val="00F730AE"/>
    <w:rsid w:val="00F7358B"/>
    <w:rsid w:val="00F73B23"/>
    <w:rsid w:val="00F7414A"/>
    <w:rsid w:val="00F75B81"/>
    <w:rsid w:val="00F7641F"/>
    <w:rsid w:val="00F76662"/>
    <w:rsid w:val="00F769B1"/>
    <w:rsid w:val="00F770AC"/>
    <w:rsid w:val="00F774BB"/>
    <w:rsid w:val="00F77620"/>
    <w:rsid w:val="00F77B7E"/>
    <w:rsid w:val="00F77C25"/>
    <w:rsid w:val="00F77DB9"/>
    <w:rsid w:val="00F8009B"/>
    <w:rsid w:val="00F801C2"/>
    <w:rsid w:val="00F8055A"/>
    <w:rsid w:val="00F808E9"/>
    <w:rsid w:val="00F80AC3"/>
    <w:rsid w:val="00F80D00"/>
    <w:rsid w:val="00F80DC3"/>
    <w:rsid w:val="00F8120C"/>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5B4"/>
    <w:rsid w:val="00F87621"/>
    <w:rsid w:val="00F877A7"/>
    <w:rsid w:val="00F87CFF"/>
    <w:rsid w:val="00F900AA"/>
    <w:rsid w:val="00F903D4"/>
    <w:rsid w:val="00F9051F"/>
    <w:rsid w:val="00F90672"/>
    <w:rsid w:val="00F914AF"/>
    <w:rsid w:val="00F91B70"/>
    <w:rsid w:val="00F91DCF"/>
    <w:rsid w:val="00F91DF8"/>
    <w:rsid w:val="00F92191"/>
    <w:rsid w:val="00F921BF"/>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4F1B"/>
    <w:rsid w:val="00FA5937"/>
    <w:rsid w:val="00FA5EE6"/>
    <w:rsid w:val="00FA6462"/>
    <w:rsid w:val="00FA65B4"/>
    <w:rsid w:val="00FA690D"/>
    <w:rsid w:val="00FA6F7B"/>
    <w:rsid w:val="00FA7159"/>
    <w:rsid w:val="00FA736F"/>
    <w:rsid w:val="00FA76CD"/>
    <w:rsid w:val="00FA78F9"/>
    <w:rsid w:val="00FB00D3"/>
    <w:rsid w:val="00FB0207"/>
    <w:rsid w:val="00FB0DA8"/>
    <w:rsid w:val="00FB156F"/>
    <w:rsid w:val="00FB16CF"/>
    <w:rsid w:val="00FB1895"/>
    <w:rsid w:val="00FB1BE3"/>
    <w:rsid w:val="00FB23CB"/>
    <w:rsid w:val="00FB28F1"/>
    <w:rsid w:val="00FB4093"/>
    <w:rsid w:val="00FB48AC"/>
    <w:rsid w:val="00FB4958"/>
    <w:rsid w:val="00FB49FB"/>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079"/>
    <w:rsid w:val="00FC21E7"/>
    <w:rsid w:val="00FC24E4"/>
    <w:rsid w:val="00FC2D7C"/>
    <w:rsid w:val="00FC2E74"/>
    <w:rsid w:val="00FC2F78"/>
    <w:rsid w:val="00FC3326"/>
    <w:rsid w:val="00FC353C"/>
    <w:rsid w:val="00FC3807"/>
    <w:rsid w:val="00FC45F8"/>
    <w:rsid w:val="00FC515D"/>
    <w:rsid w:val="00FC522E"/>
    <w:rsid w:val="00FC5649"/>
    <w:rsid w:val="00FC5654"/>
    <w:rsid w:val="00FC574A"/>
    <w:rsid w:val="00FC6A09"/>
    <w:rsid w:val="00FC6F1D"/>
    <w:rsid w:val="00FC72E7"/>
    <w:rsid w:val="00FC7BC6"/>
    <w:rsid w:val="00FC7BF0"/>
    <w:rsid w:val="00FC7C5D"/>
    <w:rsid w:val="00FD04BA"/>
    <w:rsid w:val="00FD161B"/>
    <w:rsid w:val="00FD16FF"/>
    <w:rsid w:val="00FD1C9B"/>
    <w:rsid w:val="00FD1DEF"/>
    <w:rsid w:val="00FD2515"/>
    <w:rsid w:val="00FD27E5"/>
    <w:rsid w:val="00FD2A56"/>
    <w:rsid w:val="00FD2DC3"/>
    <w:rsid w:val="00FD31CF"/>
    <w:rsid w:val="00FD383C"/>
    <w:rsid w:val="00FD3904"/>
    <w:rsid w:val="00FD3B46"/>
    <w:rsid w:val="00FD3C9F"/>
    <w:rsid w:val="00FD4430"/>
    <w:rsid w:val="00FD449D"/>
    <w:rsid w:val="00FD455F"/>
    <w:rsid w:val="00FD5199"/>
    <w:rsid w:val="00FD52CE"/>
    <w:rsid w:val="00FD57EF"/>
    <w:rsid w:val="00FD58FE"/>
    <w:rsid w:val="00FD5CA8"/>
    <w:rsid w:val="00FD6147"/>
    <w:rsid w:val="00FD69AF"/>
    <w:rsid w:val="00FD6A90"/>
    <w:rsid w:val="00FD7922"/>
    <w:rsid w:val="00FD7B31"/>
    <w:rsid w:val="00FD7E9B"/>
    <w:rsid w:val="00FE083D"/>
    <w:rsid w:val="00FE19F6"/>
    <w:rsid w:val="00FE1A6B"/>
    <w:rsid w:val="00FE2D92"/>
    <w:rsid w:val="00FE3C63"/>
    <w:rsid w:val="00FE419B"/>
    <w:rsid w:val="00FE43DF"/>
    <w:rsid w:val="00FE4C1B"/>
    <w:rsid w:val="00FE56F2"/>
    <w:rsid w:val="00FE5C65"/>
    <w:rsid w:val="00FE631A"/>
    <w:rsid w:val="00FE63AB"/>
    <w:rsid w:val="00FE6512"/>
    <w:rsid w:val="00FE65A4"/>
    <w:rsid w:val="00FE6FC4"/>
    <w:rsid w:val="00FE74BD"/>
    <w:rsid w:val="00FE79A3"/>
    <w:rsid w:val="00FE7CCB"/>
    <w:rsid w:val="00FF019E"/>
    <w:rsid w:val="00FF0451"/>
    <w:rsid w:val="00FF0789"/>
    <w:rsid w:val="00FF0E8A"/>
    <w:rsid w:val="00FF1518"/>
    <w:rsid w:val="00FF167B"/>
    <w:rsid w:val="00FF1A1A"/>
    <w:rsid w:val="00FF1F82"/>
    <w:rsid w:val="00FF20FC"/>
    <w:rsid w:val="00FF2A9E"/>
    <w:rsid w:val="00FF307E"/>
    <w:rsid w:val="00FF3088"/>
    <w:rsid w:val="00FF33AF"/>
    <w:rsid w:val="00FF3605"/>
    <w:rsid w:val="00FF375E"/>
    <w:rsid w:val="00FF4425"/>
    <w:rsid w:val="00FF459F"/>
    <w:rsid w:val="00FF46F0"/>
    <w:rsid w:val="00FF5018"/>
    <w:rsid w:val="00FF5107"/>
    <w:rsid w:val="00FF5E47"/>
    <w:rsid w:val="00FF5FB0"/>
    <w:rsid w:val="00FF68E9"/>
    <w:rsid w:val="00FF69FC"/>
    <w:rsid w:val="00FF6C3F"/>
    <w:rsid w:val="00FF6DA8"/>
    <w:rsid w:val="00FF6F30"/>
    <w:rsid w:val="00FF74BF"/>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A01715"/>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D78E10"/>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E55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 w:type="paragraph" w:customStyle="1" w:styleId="DiagramaDiagramaDiagramaDiagramaDiagramaDiagramaDiagramaDiagramaCharChar">
    <w:name w:val="Diagrama Diagrama Diagrama Diagrama Diagrama Diagrama Diagrama Diagrama Char Char"/>
    <w:basedOn w:val="Normal"/>
    <w:rsid w:val="004E27B4"/>
    <w:pPr>
      <w:tabs>
        <w:tab w:val="clear" w:pos="567"/>
        <w:tab w:val="clear" w:pos="851"/>
        <w:tab w:val="clear" w:pos="992"/>
        <w:tab w:val="clear" w:pos="1134"/>
      </w:tabs>
      <w:spacing w:after="160" w:line="240" w:lineRule="exact"/>
      <w:jc w:val="left"/>
    </w:pPr>
    <w:rPr>
      <w:rFonts w:ascii="Tahoma" w:eastAsia="Times New Roman" w:hAnsi="Tahoma" w:cs="Times New Roman"/>
      <w:sz w:val="20"/>
      <w:szCs w:val="20"/>
      <w:lang w:val="en-US"/>
    </w:rPr>
  </w:style>
  <w:style w:type="paragraph" w:styleId="FootnoteText">
    <w:name w:val="footnote text"/>
    <w:basedOn w:val="Normal"/>
    <w:link w:val="FootnoteTextChar"/>
    <w:uiPriority w:val="99"/>
    <w:semiHidden/>
    <w:unhideWhenUsed/>
    <w:rsid w:val="00C1769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17697"/>
    <w:rPr>
      <w:sz w:val="20"/>
      <w:szCs w:val="20"/>
    </w:rPr>
  </w:style>
  <w:style w:type="character" w:styleId="FootnoteReference">
    <w:name w:val="footnote reference"/>
    <w:basedOn w:val="DefaultParagraphFont"/>
    <w:uiPriority w:val="99"/>
    <w:semiHidden/>
    <w:unhideWhenUsed/>
    <w:rsid w:val="00C1769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B123FEB-22DE-4162-A924-940BD1F1E8E8}">
  <we:reference id="WA200007740" version="1.0.3.0" store="Omex"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179223</Words>
  <Characters>102158</Characters>
  <Application>Microsoft Office Word</Application>
  <DocSecurity>4</DocSecurity>
  <Lines>851</Lines>
  <Paragraphs>561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2026-05-13T09:50:00Z</dcterms:created>
  <dcterms:modified xsi:type="dcterms:W3CDTF">2026-05-13T09:50:00Z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